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7F7EFF4"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w:t>
      </w:r>
      <w:r w:rsidR="00D46916">
        <w:rPr>
          <w:b/>
          <w:noProof/>
          <w:sz w:val="24"/>
        </w:rPr>
        <w:t>10</w:t>
      </w:r>
      <w:r w:rsidR="002A1779">
        <w:rPr>
          <w:b/>
          <w:noProof/>
          <w:sz w:val="24"/>
        </w:rPr>
        <w:t>bis</w:t>
      </w:r>
      <w:r>
        <w:rPr>
          <w:b/>
          <w:i/>
          <w:noProof/>
          <w:sz w:val="28"/>
        </w:rPr>
        <w:tab/>
      </w:r>
      <w:r>
        <w:rPr>
          <w:b/>
          <w:i/>
          <w:noProof/>
          <w:sz w:val="28"/>
        </w:rPr>
        <w:tab/>
      </w:r>
      <w:r w:rsidR="007F0651" w:rsidRPr="007F0651">
        <w:rPr>
          <w:b/>
          <w:i/>
          <w:noProof/>
          <w:sz w:val="28"/>
        </w:rPr>
        <w:t>R4-240</w:t>
      </w:r>
      <w:r w:rsidR="000568F0">
        <w:rPr>
          <w:b/>
          <w:i/>
          <w:noProof/>
          <w:sz w:val="28"/>
        </w:rPr>
        <w:t>5783</w:t>
      </w:r>
    </w:p>
    <w:p w14:paraId="7CB45193" w14:textId="5CB204C0" w:rsidR="001E41F3" w:rsidRDefault="002A1779" w:rsidP="005E2C44">
      <w:pPr>
        <w:pStyle w:val="CRCoverPage"/>
        <w:outlineLvl w:val="0"/>
        <w:rPr>
          <w:b/>
          <w:noProof/>
          <w:sz w:val="24"/>
        </w:rPr>
      </w:pPr>
      <w:r>
        <w:rPr>
          <w:b/>
          <w:noProof/>
          <w:sz w:val="24"/>
        </w:rPr>
        <w:t>Changsha</w:t>
      </w:r>
      <w:r w:rsidR="00174E88">
        <w:rPr>
          <w:b/>
          <w:noProof/>
          <w:sz w:val="24"/>
        </w:rPr>
        <w:t xml:space="preserve">, </w:t>
      </w:r>
      <w:r>
        <w:rPr>
          <w:b/>
          <w:noProof/>
          <w:sz w:val="24"/>
        </w:rPr>
        <w:t>China</w:t>
      </w:r>
      <w:r w:rsidR="009A2EF3">
        <w:rPr>
          <w:b/>
          <w:noProof/>
          <w:sz w:val="24"/>
        </w:rPr>
        <w:t>,</w:t>
      </w:r>
      <w:r w:rsidR="00174E88">
        <w:rPr>
          <w:b/>
          <w:noProof/>
          <w:sz w:val="24"/>
        </w:rPr>
        <w:t xml:space="preserve"> </w:t>
      </w:r>
      <w:r>
        <w:rPr>
          <w:b/>
          <w:noProof/>
          <w:sz w:val="24"/>
        </w:rPr>
        <w:t>15 April to 19 April</w:t>
      </w:r>
      <w:r w:rsidR="009A2EF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C824843" w:rsidR="001E41F3" w:rsidRDefault="00305409" w:rsidP="00E34898">
            <w:pPr>
              <w:pStyle w:val="CRCoverPage"/>
              <w:spacing w:after="0"/>
              <w:jc w:val="right"/>
              <w:rPr>
                <w:i/>
                <w:noProof/>
              </w:rPr>
            </w:pPr>
            <w:r>
              <w:rPr>
                <w:i/>
                <w:noProof/>
                <w:sz w:val="14"/>
              </w:rPr>
              <w:t>CR-Form-v</w:t>
            </w:r>
            <w:r w:rsidR="008863B9">
              <w:rPr>
                <w:i/>
                <w:noProof/>
                <w:sz w:val="14"/>
              </w:rPr>
              <w:t>12.</w:t>
            </w:r>
            <w:r w:rsidR="0033643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9AF4455" w:rsidR="001E41F3" w:rsidRDefault="001E41F3">
            <w:pPr>
              <w:pStyle w:val="CRCoverPage"/>
              <w:spacing w:after="0"/>
              <w:jc w:val="center"/>
              <w:rPr>
                <w:noProof/>
              </w:rPr>
            </w:pPr>
            <w:r>
              <w:rPr>
                <w:b/>
                <w:noProof/>
                <w:sz w:val="32"/>
              </w:rPr>
              <w:t>CHANGE REQ</w:t>
            </w:r>
            <w:r w:rsidR="004E6CFB">
              <w:rPr>
                <w:b/>
                <w:noProof/>
                <w:sz w:val="32"/>
              </w:rPr>
              <w:t>mIAB-MT</w:t>
            </w:r>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8CAFD" w:rsidR="001E41F3" w:rsidRPr="00410371" w:rsidRDefault="002A1779"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640E7D">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1552D" w:rsidR="001E41F3" w:rsidRPr="009744C1" w:rsidRDefault="00D46916"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04162" w:rsidR="001E41F3" w:rsidRPr="00410371" w:rsidRDefault="002A1779">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FF0065">
              <w:rPr>
                <w:b/>
                <w:noProof/>
                <w:sz w:val="28"/>
              </w:rPr>
              <w:t>8</w:t>
            </w:r>
            <w:r w:rsidR="00AC65A9">
              <w:rPr>
                <w:b/>
                <w:noProof/>
                <w:sz w:val="28"/>
              </w:rPr>
              <w:t>.</w:t>
            </w:r>
            <w:r w:rsidR="00B5132E">
              <w:rPr>
                <w:b/>
                <w:noProof/>
                <w:sz w:val="28"/>
              </w:rPr>
              <w:t>4</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7CDC0" w:rsidR="00E0021D" w:rsidRDefault="00FF0065" w:rsidP="00792C49">
            <w:pPr>
              <w:pStyle w:val="CRCoverPage"/>
              <w:spacing w:after="0"/>
              <w:rPr>
                <w:noProof/>
              </w:rPr>
            </w:pPr>
            <w:r w:rsidRPr="00FF0065">
              <w:rPr>
                <w:noProof/>
              </w:rPr>
              <w:t xml:space="preserve">Draft CR on </w:t>
            </w:r>
            <w:r w:rsidR="008C422B">
              <w:rPr>
                <w:noProof/>
              </w:rPr>
              <w:t xml:space="preserve">handover test cases </w:t>
            </w:r>
            <w:r w:rsidRPr="00FF0065">
              <w:rPr>
                <w:noProof/>
              </w:rPr>
              <w:t xml:space="preserve">for mIAB-MT in Annex </w:t>
            </w:r>
            <w:r w:rsidR="008C422B">
              <w:rPr>
                <w:noProof/>
              </w:rPr>
              <w:t xml:space="preserve">G </w:t>
            </w:r>
            <w:r w:rsidRPr="00FF0065">
              <w:rPr>
                <w:noProof/>
              </w:rPr>
              <w:t>of TS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A8A5" w:rsidR="001E41F3" w:rsidRDefault="00C41AA7" w:rsidP="003C28AF">
            <w:pPr>
              <w:pStyle w:val="CRCoverPage"/>
              <w:spacing w:after="0"/>
              <w:rPr>
                <w:noProof/>
              </w:rPr>
            </w:pPr>
            <w:r w:rsidRPr="00C41AA7">
              <w:rPr>
                <w:noProof/>
              </w:rPr>
              <w:t>NR_mobile_IAB-Perf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13780" w:rsidR="00FF56A5" w:rsidRDefault="003B6913" w:rsidP="00FF56A5">
            <w:pPr>
              <w:pStyle w:val="CRCoverPage"/>
              <w:spacing w:after="0"/>
              <w:ind w:left="100"/>
            </w:pPr>
            <w:r>
              <w:t>2024-0</w:t>
            </w:r>
            <w:r w:rsidR="00967F38">
              <w:t>2</w:t>
            </w:r>
            <w:r>
              <w:t>-1</w:t>
            </w:r>
            <w:r w:rsidR="00967F3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73569" w:rsidR="001E41F3" w:rsidRDefault="00FF0065"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A6917" w:rsidR="001E41F3" w:rsidRDefault="001B24E5">
            <w:pPr>
              <w:pStyle w:val="CRCoverPage"/>
              <w:spacing w:after="0"/>
              <w:ind w:left="100"/>
              <w:rPr>
                <w:noProof/>
              </w:rPr>
            </w:pPr>
            <w:r>
              <w:t>Rel-1</w:t>
            </w:r>
            <w:r w:rsidR="00FF006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6E92A68B"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p>
          <w:p w14:paraId="66CDB620" w14:textId="77777777" w:rsidR="001A7E03"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p w14:paraId="1A28F380" w14:textId="7B214039" w:rsidR="00336431" w:rsidRPr="007C2097" w:rsidRDefault="00336431" w:rsidP="00BD6BB8">
            <w:pPr>
              <w:pStyle w:val="CRCoverPage"/>
              <w:tabs>
                <w:tab w:val="left" w:pos="950"/>
              </w:tabs>
              <w:spacing w:after="0"/>
              <w:ind w:left="241" w:hanging="241"/>
              <w:rPr>
                <w:i/>
                <w:noProof/>
                <w:sz w:val="18"/>
              </w:rPr>
            </w:pPr>
            <w:r>
              <w:rPr>
                <w:i/>
                <w:noProof/>
                <w:sz w:val="18"/>
              </w:rPr>
              <w:t xml:space="preserve">     </w:t>
            </w:r>
            <w:r>
              <w:rPr>
                <w:i/>
                <w:noProof/>
                <w:sz w:val="18"/>
              </w:rPr>
              <w:t>Rel-</w:t>
            </w:r>
            <w:r>
              <w:rPr>
                <w:i/>
                <w:noProof/>
                <w:sz w:val="18"/>
              </w:rPr>
              <w:t>20</w:t>
            </w:r>
            <w:r>
              <w:rPr>
                <w:i/>
                <w:noProof/>
                <w:sz w:val="18"/>
              </w:rPr>
              <w:tab/>
              <w:t xml:space="preserve">(Release </w:t>
            </w:r>
            <w:r>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03D17" w:rsidR="0064051C" w:rsidRPr="0064051C" w:rsidRDefault="0064051C" w:rsidP="0064051C">
            <w:pPr>
              <w:pStyle w:val="CRCoverPage"/>
              <w:spacing w:after="0"/>
              <w:rPr>
                <w:noProof/>
              </w:rPr>
            </w:pPr>
            <w:r w:rsidRPr="00DB20B5">
              <w:rPr>
                <w:rFonts w:cs="Arial"/>
                <w:noProof/>
              </w:rPr>
              <w:t xml:space="preserve">To define </w:t>
            </w:r>
            <w:r w:rsidR="00EF6370">
              <w:rPr>
                <w:rFonts w:cs="Arial"/>
                <w:noProof/>
              </w:rPr>
              <w:t>handover test cases</w:t>
            </w:r>
            <w:r w:rsidRPr="00DB20B5">
              <w:rPr>
                <w:rFonts w:cs="Arial"/>
                <w:noProof/>
              </w:rPr>
              <w:t xml:space="preserve"> for </w:t>
            </w:r>
            <w:r>
              <w:rPr>
                <w:rFonts w:cs="Arial"/>
                <w:noProof/>
              </w:rPr>
              <w:t>m</w:t>
            </w:r>
            <w:r w:rsidRPr="00DB20B5">
              <w:rPr>
                <w:rFonts w:cs="Arial"/>
                <w:noProof/>
              </w:rPr>
              <w:t>IAB-MT RRM requirements</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435E271" w14:textId="7F296641" w:rsidR="000113EC" w:rsidRPr="00892E91" w:rsidRDefault="00EF6370" w:rsidP="00DB20B5">
            <w:pPr>
              <w:pStyle w:val="CRCoverPage"/>
              <w:spacing w:after="240"/>
              <w:rPr>
                <w:rFonts w:cs="Arial"/>
                <w:noProof/>
              </w:rPr>
            </w:pPr>
            <w:r w:rsidRPr="00892E91">
              <w:rPr>
                <w:rFonts w:cs="Arial"/>
                <w:noProof/>
              </w:rPr>
              <w:t xml:space="preserve">According to the approved WF in R4-2321534, the following list of handover test cases for mIAB-MT was agreed. These test cases are defined </w:t>
            </w:r>
            <w:r w:rsidR="00892E91" w:rsidRPr="00892E91">
              <w:rPr>
                <w:rFonts w:cs="Arial"/>
                <w:noProof/>
              </w:rPr>
              <w:t>to verify the core requirements for HO for mIAB-MT</w:t>
            </w:r>
            <w:r w:rsidR="000113EC">
              <w:rPr>
                <w:rFonts w:cs="Arial"/>
                <w:noProof/>
              </w:rPr>
              <w:t>.</w:t>
            </w:r>
          </w:p>
          <w:p w14:paraId="1DC73804" w14:textId="77777777" w:rsidR="00D90E24" w:rsidRPr="00D90E24" w:rsidRDefault="00D90E24" w:rsidP="00D90E24">
            <w:pPr>
              <w:rPr>
                <w:rFonts w:ascii="Arial" w:eastAsia="SimSun" w:hAnsi="Arial" w:cs="Arial"/>
                <w:b/>
                <w:sz w:val="21"/>
                <w:szCs w:val="21"/>
                <w:u w:val="single"/>
              </w:rPr>
            </w:pPr>
            <w:r w:rsidRPr="00D90E24">
              <w:rPr>
                <w:rFonts w:ascii="Arial" w:eastAsia="SimSun" w:hAnsi="Arial" w:cs="Arial"/>
                <w:b/>
                <w:sz w:val="21"/>
                <w:szCs w:val="21"/>
                <w:u w:val="single"/>
              </w:rPr>
              <w:t xml:space="preserve">Handover tests for </w:t>
            </w:r>
            <w:proofErr w:type="spellStart"/>
            <w:r w:rsidRPr="00D90E24">
              <w:rPr>
                <w:rFonts w:ascii="Arial" w:eastAsia="SimSun" w:hAnsi="Arial" w:cs="Arial"/>
                <w:b/>
                <w:sz w:val="21"/>
                <w:szCs w:val="21"/>
                <w:u w:val="single"/>
              </w:rPr>
              <w:t>mIAB</w:t>
            </w:r>
            <w:proofErr w:type="spellEnd"/>
            <w:r w:rsidRPr="00D90E24">
              <w:rPr>
                <w:rFonts w:ascii="Arial" w:eastAsia="SimSun" w:hAnsi="Arial" w:cs="Arial"/>
                <w:b/>
                <w:sz w:val="21"/>
                <w:szCs w:val="21"/>
                <w:u w:val="single"/>
              </w:rPr>
              <w:t>-MT</w:t>
            </w:r>
          </w:p>
          <w:p w14:paraId="7EBCBFE6" w14:textId="77777777" w:rsidR="00D90E24" w:rsidRPr="00D90E24" w:rsidRDefault="00D90E24" w:rsidP="00D90E24">
            <w:pPr>
              <w:rPr>
                <w:rFonts w:ascii="Arial" w:eastAsia="DengXian" w:hAnsi="Arial" w:cs="Arial"/>
                <w:sz w:val="21"/>
                <w:szCs w:val="21"/>
                <w:lang w:eastAsia="zh-CN"/>
              </w:rPr>
            </w:pPr>
            <w:r w:rsidRPr="00D90E24">
              <w:rPr>
                <w:rFonts w:ascii="Arial" w:eastAsia="DengXian" w:hAnsi="Arial" w:cs="Arial"/>
                <w:sz w:val="21"/>
                <w:szCs w:val="21"/>
                <w:lang w:eastAsia="zh-CN"/>
              </w:rPr>
              <w:t>Agreement:</w:t>
            </w:r>
          </w:p>
          <w:p w14:paraId="2A1AE194" w14:textId="77777777" w:rsidR="00D90E24" w:rsidRPr="00D90E24" w:rsidRDefault="00D90E24" w:rsidP="00892E91">
            <w:pPr>
              <w:numPr>
                <w:ilvl w:val="0"/>
                <w:numId w:val="13"/>
              </w:numPr>
              <w:spacing w:after="0"/>
              <w:ind w:left="935" w:hanging="357"/>
              <w:rPr>
                <w:rFonts w:ascii="Arial" w:eastAsia="MS Mincho" w:hAnsi="Arial" w:cs="Arial"/>
                <w:szCs w:val="21"/>
              </w:rPr>
            </w:pPr>
            <w:r w:rsidRPr="00D90E24">
              <w:rPr>
                <w:rFonts w:ascii="Arial" w:eastAsia="MS Mincho" w:hAnsi="Arial" w:cs="Arial"/>
                <w:szCs w:val="21"/>
              </w:rPr>
              <w:t>A.6.3.1.1</w:t>
            </w:r>
            <w:r w:rsidRPr="00D90E24">
              <w:rPr>
                <w:rFonts w:ascii="Arial" w:eastAsia="MS Mincho" w:hAnsi="Arial" w:cs="Arial"/>
                <w:szCs w:val="21"/>
              </w:rPr>
              <w:tab/>
              <w:t>Intra-frequency handover from FR1 to FR1; known target cell</w:t>
            </w:r>
          </w:p>
          <w:p w14:paraId="644CAA87" w14:textId="77777777" w:rsidR="00D90E24" w:rsidRPr="00D90E24" w:rsidRDefault="00D90E24" w:rsidP="00892E91">
            <w:pPr>
              <w:numPr>
                <w:ilvl w:val="0"/>
                <w:numId w:val="13"/>
              </w:numPr>
              <w:spacing w:after="0"/>
              <w:ind w:left="935" w:hanging="357"/>
              <w:rPr>
                <w:rFonts w:ascii="Arial" w:eastAsia="MS Mincho" w:hAnsi="Arial" w:cs="Arial"/>
                <w:szCs w:val="21"/>
              </w:rPr>
            </w:pPr>
            <w:r w:rsidRPr="00D90E24">
              <w:rPr>
                <w:rFonts w:ascii="Arial" w:eastAsia="MS Mincho" w:hAnsi="Arial" w:cs="Arial"/>
                <w:szCs w:val="21"/>
              </w:rPr>
              <w:t>A.6.3.1.2</w:t>
            </w:r>
            <w:r w:rsidRPr="00D90E24">
              <w:rPr>
                <w:rFonts w:ascii="Arial" w:eastAsia="MS Mincho" w:hAnsi="Arial" w:cs="Arial"/>
                <w:szCs w:val="21"/>
              </w:rPr>
              <w:tab/>
              <w:t>Intra-frequency handover from FR1 to FR1; unknown target cell</w:t>
            </w:r>
          </w:p>
          <w:p w14:paraId="5409C592" w14:textId="77777777" w:rsidR="00CA18A3" w:rsidRDefault="00D90E24" w:rsidP="008A10AE">
            <w:pPr>
              <w:numPr>
                <w:ilvl w:val="0"/>
                <w:numId w:val="13"/>
              </w:numPr>
              <w:spacing w:after="0"/>
              <w:ind w:left="935" w:hanging="357"/>
              <w:rPr>
                <w:rFonts w:ascii="Arial" w:eastAsia="MS Mincho" w:hAnsi="Arial" w:cs="Arial"/>
                <w:szCs w:val="21"/>
              </w:rPr>
            </w:pPr>
            <w:r w:rsidRPr="00D90E24">
              <w:rPr>
                <w:rFonts w:ascii="Arial" w:eastAsia="MS Mincho" w:hAnsi="Arial" w:cs="Arial"/>
                <w:szCs w:val="21"/>
              </w:rPr>
              <w:t>A.7.3.1.2</w:t>
            </w:r>
            <w:r w:rsidRPr="00D90E24">
              <w:rPr>
                <w:rFonts w:ascii="Arial" w:eastAsia="MS Mincho" w:hAnsi="Arial" w:cs="Arial"/>
                <w:szCs w:val="21"/>
              </w:rPr>
              <w:tab/>
              <w:t xml:space="preserve">Intra-frequency handover from </w:t>
            </w:r>
            <w:r w:rsidR="004E6CFB">
              <w:rPr>
                <w:rFonts w:ascii="Arial" w:eastAsia="MS Mincho" w:hAnsi="Arial" w:cs="Arial"/>
                <w:szCs w:val="21"/>
              </w:rPr>
              <w:t>FR2-1</w:t>
            </w:r>
            <w:r w:rsidRPr="00D90E24">
              <w:rPr>
                <w:rFonts w:ascii="Arial" w:eastAsia="MS Mincho" w:hAnsi="Arial" w:cs="Arial"/>
                <w:szCs w:val="21"/>
              </w:rPr>
              <w:t xml:space="preserve"> to </w:t>
            </w:r>
            <w:r w:rsidR="004E6CFB">
              <w:rPr>
                <w:rFonts w:ascii="Arial" w:eastAsia="MS Mincho" w:hAnsi="Arial" w:cs="Arial"/>
                <w:szCs w:val="21"/>
              </w:rPr>
              <w:t>FR2-1</w:t>
            </w:r>
            <w:r w:rsidRPr="00D90E24">
              <w:rPr>
                <w:rFonts w:ascii="Arial" w:eastAsia="MS Mincho" w:hAnsi="Arial" w:cs="Arial"/>
                <w:szCs w:val="21"/>
              </w:rPr>
              <w:t>; known target cell</w:t>
            </w:r>
          </w:p>
          <w:p w14:paraId="4E2B29E4" w14:textId="77777777" w:rsidR="000113EC" w:rsidRDefault="000113EC" w:rsidP="000113EC">
            <w:pPr>
              <w:spacing w:after="0"/>
              <w:rPr>
                <w:rFonts w:ascii="Arial" w:eastAsia="MS Mincho" w:hAnsi="Arial" w:cs="Arial"/>
                <w:szCs w:val="21"/>
              </w:rPr>
            </w:pPr>
          </w:p>
          <w:p w14:paraId="31C656EC" w14:textId="23C531A1" w:rsidR="000113EC" w:rsidRPr="008A10AE" w:rsidRDefault="000113EC" w:rsidP="000113EC">
            <w:pPr>
              <w:spacing w:after="0"/>
              <w:rPr>
                <w:rFonts w:ascii="Arial" w:eastAsia="MS Mincho" w:hAnsi="Arial" w:cs="Arial"/>
                <w:szCs w:val="21"/>
              </w:rPr>
            </w:pPr>
            <w:r>
              <w:rPr>
                <w:rFonts w:ascii="Arial" w:eastAsia="MS Mincho" w:hAnsi="Arial" w:cs="Arial"/>
                <w:szCs w:val="21"/>
              </w:rPr>
              <w:t>NOTE: There are no core requirements for FR2-1-FR2-1 i</w:t>
            </w:r>
            <w:r w:rsidRPr="000113EC">
              <w:rPr>
                <w:rFonts w:ascii="Arial" w:eastAsia="MS Mincho" w:hAnsi="Arial" w:cs="Arial"/>
                <w:szCs w:val="21"/>
              </w:rPr>
              <w:t>nt</w:t>
            </w:r>
            <w:r>
              <w:rPr>
                <w:rFonts w:ascii="Arial" w:eastAsia="MS Mincho" w:hAnsi="Arial" w:cs="Arial"/>
                <w:szCs w:val="21"/>
              </w:rPr>
              <w:t>er</w:t>
            </w:r>
            <w:r w:rsidRPr="000113EC">
              <w:rPr>
                <w:rFonts w:ascii="Arial" w:eastAsia="MS Mincho" w:hAnsi="Arial" w:cs="Arial"/>
                <w:szCs w:val="21"/>
              </w:rPr>
              <w:t xml:space="preserve">-frequency </w:t>
            </w:r>
            <w:r>
              <w:rPr>
                <w:rFonts w:ascii="Arial" w:eastAsia="MS Mincho" w:hAnsi="Arial" w:cs="Arial"/>
                <w:szCs w:val="21"/>
              </w:rPr>
              <w:t>HO. Therefore FR2-1-FR2-1 i</w:t>
            </w:r>
            <w:r w:rsidRPr="00D90E24">
              <w:rPr>
                <w:rFonts w:ascii="Arial" w:eastAsia="MS Mincho" w:hAnsi="Arial" w:cs="Arial"/>
                <w:szCs w:val="21"/>
              </w:rPr>
              <w:t>nt</w:t>
            </w:r>
            <w:r>
              <w:rPr>
                <w:rFonts w:ascii="Arial" w:eastAsia="MS Mincho" w:hAnsi="Arial" w:cs="Arial"/>
                <w:szCs w:val="21"/>
              </w:rPr>
              <w:t>er</w:t>
            </w:r>
            <w:r w:rsidRPr="00D90E24">
              <w:rPr>
                <w:rFonts w:ascii="Arial" w:eastAsia="MS Mincho" w:hAnsi="Arial" w:cs="Arial"/>
                <w:szCs w:val="21"/>
              </w:rPr>
              <w:t xml:space="preserve">-frequency </w:t>
            </w:r>
            <w:r>
              <w:rPr>
                <w:rFonts w:ascii="Arial" w:eastAsia="MS Mincho" w:hAnsi="Arial" w:cs="Arial"/>
                <w:szCs w:val="21"/>
              </w:rPr>
              <w:t>HO test is not defined.</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Pr="00892E91" w:rsidRDefault="00A9304D" w:rsidP="00A9304D">
            <w:pPr>
              <w:pStyle w:val="CRCoverPage"/>
              <w:spacing w:after="0"/>
              <w:rPr>
                <w:rFonts w:cs="Arial"/>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3CA5D" w:rsidR="00A9304D" w:rsidRDefault="00892E91" w:rsidP="004210BF">
            <w:pPr>
              <w:pStyle w:val="CRCoverPage"/>
              <w:spacing w:after="0"/>
              <w:rPr>
                <w:noProof/>
              </w:rPr>
            </w:pPr>
            <w:r>
              <w:rPr>
                <w:noProof/>
              </w:rPr>
              <w:t xml:space="preserve">The performance of the </w:t>
            </w:r>
            <w:r>
              <w:rPr>
                <w:rFonts w:cs="Arial"/>
                <w:noProof/>
              </w:rPr>
              <w:t>HO for mIAB-MT cannot be verified</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A8F15" w:rsidR="001E41F3" w:rsidRDefault="00394E83" w:rsidP="004210BF">
            <w:pPr>
              <w:pStyle w:val="CRCoverPage"/>
              <w:spacing w:after="0"/>
              <w:rPr>
                <w:noProof/>
              </w:rPr>
            </w:pPr>
            <w:r>
              <w:rPr>
                <w:noProof/>
              </w:rPr>
              <w:t>G</w:t>
            </w:r>
            <w:r w:rsidR="008C623A">
              <w:rPr>
                <w:noProof/>
              </w:rPr>
              <w:t>.</w:t>
            </w:r>
            <w:r>
              <w:rPr>
                <w:noProof/>
              </w:rPr>
              <w:t>2.</w:t>
            </w:r>
            <w:r w:rsidR="008C623A">
              <w:rPr>
                <w:noProof/>
              </w:rPr>
              <w:t>1.</w:t>
            </w:r>
            <w:r>
              <w:rPr>
                <w:noProof/>
              </w:rPr>
              <w:t>2</w:t>
            </w:r>
            <w:r w:rsidR="008C623A">
              <w:rPr>
                <w:noProof/>
              </w:rPr>
              <w:t>,</w:t>
            </w:r>
            <w:r w:rsidR="00364DA2">
              <w:rPr>
                <w:noProof/>
              </w:rPr>
              <w:t xml:space="preserve"> G.2.1.2B, G.2.1.2B</w:t>
            </w:r>
            <w:r w:rsidR="0022188F">
              <w:rPr>
                <w:noProof/>
              </w:rPr>
              <w:t>.1</w:t>
            </w:r>
            <w:r w:rsidR="00364DA2">
              <w:rPr>
                <w:noProof/>
              </w:rPr>
              <w:t>,</w:t>
            </w:r>
            <w:r w:rsidR="0022188F">
              <w:rPr>
                <w:noProof/>
              </w:rPr>
              <w:t xml:space="preserve"> G.2.1.2B.2, G.2.1.2B.3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1A7C17E7" w14:textId="77777777" w:rsidR="00741794" w:rsidRPr="00EE00B7" w:rsidRDefault="00741794" w:rsidP="00384393">
      <w:pPr>
        <w:pStyle w:val="normalpuce"/>
        <w:tabs>
          <w:tab w:val="clear" w:pos="360"/>
          <w:tab w:val="num" w:pos="567"/>
        </w:tabs>
        <w:ind w:left="0" w:firstLine="0"/>
      </w:pPr>
    </w:p>
    <w:p w14:paraId="0A7B9220" w14:textId="41A1891A" w:rsidR="00A6259E" w:rsidRDefault="00A6259E" w:rsidP="004061BB">
      <w:pPr>
        <w:rPr>
          <w:lang w:eastAsia="zh-CN"/>
        </w:rPr>
      </w:pPr>
    </w:p>
    <w:p w14:paraId="0E9E2793" w14:textId="77777777" w:rsidR="00C5503D" w:rsidRDefault="00C5503D" w:rsidP="00C5503D">
      <w:pPr>
        <w:keepNext/>
        <w:keepLines/>
        <w:overflowPunct w:val="0"/>
        <w:autoSpaceDE w:val="0"/>
        <w:autoSpaceDN w:val="0"/>
        <w:adjustRightInd w:val="0"/>
        <w:spacing w:before="120"/>
        <w:ind w:left="1418" w:hanging="1418"/>
        <w:textAlignment w:val="baseline"/>
        <w:outlineLvl w:val="3"/>
        <w:rPr>
          <w:ins w:id="1" w:author="Muhammad Kazmi" w:date="2024-01-15T10:24:00Z"/>
          <w:rFonts w:ascii="Arial" w:hAnsi="Arial"/>
          <w:sz w:val="24"/>
          <w:lang w:eastAsia="en-GB"/>
        </w:rPr>
      </w:pPr>
      <w:bookmarkStart w:id="2" w:name="_Toc74583672"/>
      <w:bookmarkStart w:id="3" w:name="_Toc76542485"/>
      <w:bookmarkStart w:id="4" w:name="_Toc82450467"/>
      <w:bookmarkStart w:id="5" w:name="_Toc82451115"/>
      <w:bookmarkStart w:id="6" w:name="_Toc89949504"/>
      <w:bookmarkStart w:id="7" w:name="_Toc98755893"/>
      <w:bookmarkStart w:id="8" w:name="_Toc98763485"/>
      <w:bookmarkStart w:id="9" w:name="_Toc106184414"/>
      <w:bookmarkStart w:id="10" w:name="_Toc130402437"/>
      <w:bookmarkStart w:id="11" w:name="_Toc137554988"/>
      <w:ins w:id="12" w:author="Muhammad Kazmi" w:date="2024-01-15T10:24:00Z">
        <w:r w:rsidRPr="007E4DF1">
          <w:rPr>
            <w:rFonts w:ascii="Arial" w:hAnsi="Arial"/>
            <w:sz w:val="24"/>
            <w:lang w:eastAsia="en-GB"/>
          </w:rPr>
          <w:t>G.2.1.</w:t>
        </w:r>
        <w:r>
          <w:rPr>
            <w:rFonts w:ascii="Arial" w:hAnsi="Arial"/>
            <w:sz w:val="24"/>
            <w:lang w:eastAsia="en-GB"/>
          </w:rPr>
          <w:t>2</w:t>
        </w:r>
        <w:r w:rsidRPr="007E4DF1">
          <w:rPr>
            <w:rFonts w:ascii="Arial" w:hAnsi="Arial"/>
            <w:sz w:val="24"/>
            <w:lang w:eastAsia="en-GB"/>
          </w:rPr>
          <w:tab/>
        </w:r>
        <w:bookmarkEnd w:id="2"/>
        <w:bookmarkEnd w:id="3"/>
        <w:bookmarkEnd w:id="4"/>
        <w:bookmarkEnd w:id="5"/>
        <w:bookmarkEnd w:id="6"/>
        <w:bookmarkEnd w:id="7"/>
        <w:bookmarkEnd w:id="8"/>
        <w:bookmarkEnd w:id="9"/>
        <w:bookmarkEnd w:id="10"/>
        <w:bookmarkEnd w:id="11"/>
        <w:r>
          <w:rPr>
            <w:rFonts w:ascii="Arial" w:hAnsi="Arial"/>
            <w:sz w:val="24"/>
            <w:lang w:eastAsia="en-GB"/>
          </w:rPr>
          <w:t>Void</w:t>
        </w:r>
      </w:ins>
    </w:p>
    <w:p w14:paraId="6460E26E" w14:textId="77777777" w:rsidR="00C5503D" w:rsidRPr="007F0651" w:rsidRDefault="00C5503D" w:rsidP="00C5503D">
      <w:pPr>
        <w:keepNext/>
        <w:keepLines/>
        <w:overflowPunct w:val="0"/>
        <w:autoSpaceDE w:val="0"/>
        <w:autoSpaceDN w:val="0"/>
        <w:adjustRightInd w:val="0"/>
        <w:spacing w:before="120"/>
        <w:ind w:left="1418" w:hanging="1418"/>
        <w:textAlignment w:val="baseline"/>
        <w:outlineLvl w:val="3"/>
        <w:rPr>
          <w:ins w:id="13" w:author="Muhammad Kazmi" w:date="2024-01-15T10:24:00Z"/>
          <w:rFonts w:ascii="Arial" w:hAnsi="Arial"/>
          <w:sz w:val="24"/>
          <w:lang w:val="da-DK" w:eastAsia="en-GB"/>
          <w:rPrChange w:id="14" w:author="Ericsson, Venkat" w:date="2024-02-19T22:12:00Z">
            <w:rPr>
              <w:ins w:id="15" w:author="Muhammad Kazmi" w:date="2024-01-15T10:24:00Z"/>
              <w:rFonts w:ascii="Arial" w:hAnsi="Arial"/>
              <w:sz w:val="24"/>
              <w:lang w:eastAsia="en-GB"/>
            </w:rPr>
          </w:rPrChange>
        </w:rPr>
      </w:pPr>
      <w:ins w:id="16" w:author="Muhammad Kazmi" w:date="2024-01-15T10:24:00Z">
        <w:r w:rsidRPr="007F0651">
          <w:rPr>
            <w:rFonts w:ascii="Arial" w:hAnsi="Arial"/>
            <w:sz w:val="24"/>
            <w:lang w:val="da-DK" w:eastAsia="en-GB"/>
            <w:rPrChange w:id="17" w:author="Ericsson, Venkat" w:date="2024-02-19T22:12:00Z">
              <w:rPr>
                <w:rFonts w:ascii="Arial" w:hAnsi="Arial"/>
                <w:sz w:val="24"/>
                <w:lang w:eastAsia="en-GB"/>
              </w:rPr>
            </w:rPrChange>
          </w:rPr>
          <w:t>G.2.1.2B</w:t>
        </w:r>
        <w:r w:rsidRPr="007F0651">
          <w:rPr>
            <w:rFonts w:ascii="Arial" w:hAnsi="Arial"/>
            <w:sz w:val="24"/>
            <w:lang w:val="da-DK" w:eastAsia="en-GB"/>
            <w:rPrChange w:id="18" w:author="Ericsson, Venkat" w:date="2024-02-19T22:12:00Z">
              <w:rPr>
                <w:rFonts w:ascii="Arial" w:hAnsi="Arial"/>
                <w:sz w:val="24"/>
                <w:lang w:eastAsia="en-GB"/>
              </w:rPr>
            </w:rPrChange>
          </w:rPr>
          <w:tab/>
          <w:t>Handover for mIAB-MT</w:t>
        </w:r>
      </w:ins>
    </w:p>
    <w:p w14:paraId="73DB805B" w14:textId="77777777" w:rsidR="00C5503D" w:rsidRDefault="00C5503D" w:rsidP="00C5503D">
      <w:pPr>
        <w:pStyle w:val="Heading5"/>
        <w:rPr>
          <w:ins w:id="19" w:author="Muhammad Kazmi" w:date="2024-01-15T10:24:00Z"/>
        </w:rPr>
      </w:pPr>
      <w:bookmarkStart w:id="20" w:name="_Toc535476509"/>
      <w:bookmarkStart w:id="21" w:name="_Toc74583673"/>
      <w:bookmarkStart w:id="22" w:name="_Toc76542486"/>
      <w:bookmarkStart w:id="23" w:name="_Toc82450468"/>
      <w:bookmarkStart w:id="24" w:name="_Toc82451116"/>
      <w:bookmarkStart w:id="25" w:name="_Toc89949505"/>
      <w:bookmarkStart w:id="26" w:name="_Toc98755894"/>
      <w:bookmarkStart w:id="27" w:name="_Toc98763486"/>
      <w:bookmarkStart w:id="28" w:name="_Toc106184415"/>
      <w:bookmarkStart w:id="29" w:name="_Toc130402438"/>
      <w:bookmarkStart w:id="30" w:name="_Toc137554989"/>
      <w:ins w:id="31" w:author="Muhammad Kazmi" w:date="2024-01-15T10:24:00Z">
        <w:r w:rsidRPr="007E4DF1">
          <w:rPr>
            <w:snapToGrid w:val="0"/>
            <w:lang w:eastAsia="en-GB"/>
          </w:rPr>
          <w:t>G.2.1.</w:t>
        </w:r>
        <w:r>
          <w:rPr>
            <w:snapToGrid w:val="0"/>
            <w:lang w:eastAsia="en-GB"/>
          </w:rPr>
          <w:t>2B</w:t>
        </w:r>
        <w:r w:rsidRPr="007E4DF1">
          <w:rPr>
            <w:snapToGrid w:val="0"/>
            <w:lang w:eastAsia="en-GB"/>
          </w:rPr>
          <w:t>.1</w:t>
        </w:r>
        <w:r w:rsidRPr="007E4DF1">
          <w:rPr>
            <w:snapToGrid w:val="0"/>
            <w:lang w:eastAsia="en-GB"/>
          </w:rPr>
          <w:tab/>
        </w:r>
        <w:bookmarkEnd w:id="20"/>
        <w:bookmarkEnd w:id="21"/>
        <w:bookmarkEnd w:id="22"/>
        <w:bookmarkEnd w:id="23"/>
        <w:bookmarkEnd w:id="24"/>
        <w:bookmarkEnd w:id="25"/>
        <w:bookmarkEnd w:id="26"/>
        <w:bookmarkEnd w:id="27"/>
        <w:bookmarkEnd w:id="28"/>
        <w:bookmarkEnd w:id="29"/>
        <w:bookmarkEnd w:id="30"/>
        <w:r w:rsidRPr="00183FD2">
          <w:t>Intra-frequency handover from FR1 to FR1; known target cell</w:t>
        </w:r>
      </w:ins>
    </w:p>
    <w:p w14:paraId="46D82090"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32" w:author="Muhammad Kazmi" w:date="2024-01-15T10:24:00Z"/>
          <w:rFonts w:ascii="Arial" w:hAnsi="Arial"/>
          <w:sz w:val="22"/>
          <w:lang w:eastAsia="zh-CN"/>
        </w:rPr>
      </w:pPr>
      <w:ins w:id="33"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.1.1</w:t>
        </w:r>
        <w:r w:rsidRPr="00A41CC4">
          <w:rPr>
            <w:rFonts w:ascii="Arial" w:hAnsi="Arial"/>
            <w:sz w:val="22"/>
            <w:lang w:eastAsia="zh-CN"/>
          </w:rPr>
          <w:tab/>
          <w:t>Test Purpose and Environment</w:t>
        </w:r>
      </w:ins>
    </w:p>
    <w:p w14:paraId="6C6617BD" w14:textId="77777777" w:rsidR="00C5503D" w:rsidRPr="003564E4" w:rsidRDefault="00C5503D" w:rsidP="00C5503D">
      <w:pPr>
        <w:rPr>
          <w:ins w:id="34" w:author="Muhammad Kazmi" w:date="2024-01-15T10:24:00Z"/>
        </w:rPr>
      </w:pPr>
      <w:ins w:id="35" w:author="Muhammad Kazmi" w:date="2024-01-15T10:24:00Z">
        <w:r w:rsidRPr="003564E4">
          <w:t xml:space="preserve">This test is to verify the requirement for the NR FR1-NR FR1 intra frequency handover requirements specified in clause </w:t>
        </w:r>
        <w:r w:rsidRPr="0003212A">
          <w:t>12.1.2B.2</w:t>
        </w:r>
        <w:r w:rsidRPr="003564E4">
          <w:t>.</w:t>
        </w:r>
      </w:ins>
    </w:p>
    <w:p w14:paraId="23A9AF4A"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36" w:author="Muhammad Kazmi" w:date="2024-01-15T10:24:00Z"/>
          <w:rFonts w:ascii="Arial" w:hAnsi="Arial"/>
          <w:sz w:val="22"/>
          <w:lang w:eastAsia="zh-CN"/>
        </w:rPr>
      </w:pPr>
      <w:ins w:id="37"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w:t>
        </w:r>
        <w:r>
          <w:rPr>
            <w:rFonts w:ascii="Arial" w:hAnsi="Arial"/>
            <w:sz w:val="22"/>
            <w:lang w:eastAsia="zh-CN"/>
          </w:rPr>
          <w:t>2</w:t>
        </w:r>
        <w:r w:rsidRPr="00A41CC4">
          <w:rPr>
            <w:rFonts w:ascii="Arial" w:hAnsi="Arial"/>
            <w:sz w:val="22"/>
            <w:lang w:eastAsia="zh-CN"/>
          </w:rPr>
          <w:tab/>
          <w:t xml:space="preserve">Test </w:t>
        </w:r>
        <w:r>
          <w:rPr>
            <w:rFonts w:ascii="Arial" w:hAnsi="Arial"/>
            <w:sz w:val="22"/>
            <w:lang w:eastAsia="zh-CN"/>
          </w:rPr>
          <w:t>Parameters</w:t>
        </w:r>
      </w:ins>
    </w:p>
    <w:p w14:paraId="3FB666A6" w14:textId="77777777" w:rsidR="00C5503D" w:rsidRPr="00C80697" w:rsidRDefault="00C5503D" w:rsidP="00C5503D">
      <w:pPr>
        <w:overflowPunct w:val="0"/>
        <w:autoSpaceDE w:val="0"/>
        <w:autoSpaceDN w:val="0"/>
        <w:adjustRightInd w:val="0"/>
        <w:textAlignment w:val="baseline"/>
        <w:rPr>
          <w:ins w:id="38" w:author="Muhammad Kazmi" w:date="2024-01-15T10:24:00Z"/>
          <w:lang w:eastAsia="en-GB"/>
        </w:rPr>
      </w:pPr>
      <w:ins w:id="39" w:author="Muhammad Kazmi" w:date="2024-01-15T10:24:00Z">
        <w:r w:rsidRPr="00C80697">
          <w:rPr>
            <w:lang w:eastAsia="en-GB"/>
          </w:rPr>
          <w:t xml:space="preserve">Supported test configurations are shown in table </w:t>
        </w:r>
        <w:r>
          <w:rPr>
            <w:snapToGrid w:val="0"/>
            <w:lang w:eastAsia="en-GB"/>
          </w:rPr>
          <w:t>G.2.1.2B.1.2</w:t>
        </w:r>
        <w:r w:rsidRPr="00C80697">
          <w:rPr>
            <w:lang w:eastAsia="en-GB"/>
          </w:rPr>
          <w:t xml:space="preserve">-1. Both handover delay and interruption length are tested by using the parameters in table </w:t>
        </w:r>
        <w:r>
          <w:rPr>
            <w:snapToGrid w:val="0"/>
            <w:lang w:eastAsia="en-GB"/>
          </w:rPr>
          <w:t>G.2.1.2B.1.2</w:t>
        </w:r>
        <w:r w:rsidRPr="00C80697">
          <w:rPr>
            <w:lang w:eastAsia="en-GB"/>
          </w:rPr>
          <w:t xml:space="preserve">-2, and </w:t>
        </w:r>
        <w:r>
          <w:rPr>
            <w:snapToGrid w:val="0"/>
            <w:lang w:eastAsia="en-GB"/>
          </w:rPr>
          <w:t>G.2.1.2B.1.2</w:t>
        </w:r>
        <w:r w:rsidRPr="00C80697">
          <w:rPr>
            <w:lang w:eastAsia="en-GB"/>
          </w:rPr>
          <w:t>-3.</w:t>
        </w:r>
      </w:ins>
    </w:p>
    <w:p w14:paraId="538CD40E" w14:textId="77777777" w:rsidR="00C5503D" w:rsidRPr="00C80697" w:rsidRDefault="00C5503D" w:rsidP="00C5503D">
      <w:pPr>
        <w:overflowPunct w:val="0"/>
        <w:autoSpaceDE w:val="0"/>
        <w:autoSpaceDN w:val="0"/>
        <w:adjustRightInd w:val="0"/>
        <w:textAlignment w:val="baseline"/>
        <w:rPr>
          <w:ins w:id="40" w:author="Muhammad Kazmi" w:date="2024-01-15T10:24:00Z"/>
          <w:rFonts w:cs="v4.2.0"/>
          <w:lang w:eastAsia="en-GB"/>
        </w:rPr>
      </w:pPr>
      <w:ins w:id="41" w:author="Muhammad Kazmi" w:date="2024-01-15T10:24:00Z">
        <w:r w:rsidRPr="00C80697">
          <w:rPr>
            <w:rFonts w:cs="v4.2.0"/>
            <w:lang w:eastAsia="en-GB"/>
          </w:rPr>
          <w:t xml:space="preserve">The test consists of three successive time periods, with time durations of T1, T2 and T3 respectively. At the start of time duration T1, the </w:t>
        </w:r>
        <w:proofErr w:type="spellStart"/>
        <w:r>
          <w:rPr>
            <w:rFonts w:cs="v4.2.0"/>
            <w:lang w:eastAsia="en-GB"/>
          </w:rPr>
          <w:t>mIAB</w:t>
        </w:r>
        <w:proofErr w:type="spellEnd"/>
        <w:r>
          <w:rPr>
            <w:rFonts w:cs="v4.2.0"/>
            <w:lang w:eastAsia="en-GB"/>
          </w:rPr>
          <w:t>-MT</w:t>
        </w:r>
        <w:r w:rsidRPr="00C80697">
          <w:rPr>
            <w:rFonts w:cs="v4.2.0"/>
            <w:lang w:eastAsia="en-GB"/>
          </w:rPr>
          <w:t xml:space="preserve"> may not have any timing information of cell 2.</w:t>
        </w:r>
      </w:ins>
    </w:p>
    <w:p w14:paraId="5CB0108D" w14:textId="77777777" w:rsidR="00C5503D" w:rsidRPr="00C80697" w:rsidRDefault="00C5503D" w:rsidP="00C5503D">
      <w:pPr>
        <w:overflowPunct w:val="0"/>
        <w:autoSpaceDE w:val="0"/>
        <w:autoSpaceDN w:val="0"/>
        <w:adjustRightInd w:val="0"/>
        <w:textAlignment w:val="baseline"/>
        <w:rPr>
          <w:ins w:id="42" w:author="Muhammad Kazmi" w:date="2024-01-15T10:24:00Z"/>
          <w:lang w:eastAsia="en-GB"/>
        </w:rPr>
      </w:pPr>
      <w:ins w:id="43" w:author="Muhammad Kazmi" w:date="2024-01-15T10:24:00Z">
        <w:r w:rsidRPr="00C80697">
          <w:rPr>
            <w:rFonts w:cs="v4.2.0"/>
            <w:lang w:eastAsia="en-GB"/>
          </w:rPr>
          <w:t xml:space="preserve">NR shall send a RRC message implying handover to cell 2. </w:t>
        </w:r>
        <w:r w:rsidRPr="00C80697">
          <w:rPr>
            <w:lang w:eastAsia="en-GB"/>
          </w:rPr>
          <w:t>The</w:t>
        </w:r>
        <w:r w:rsidRPr="00C80697">
          <w:rPr>
            <w:rFonts w:cs="v4.2.0"/>
            <w:lang w:eastAsia="en-GB"/>
          </w:rPr>
          <w:t xml:space="preserve"> RRC message implying handover</w:t>
        </w:r>
        <w:r w:rsidRPr="00C80697">
          <w:rPr>
            <w:lang w:eastAsia="en-GB"/>
          </w:rPr>
          <w:t xml:space="preserve"> shall be sent to the </w:t>
        </w:r>
        <w:proofErr w:type="spellStart"/>
        <w:r>
          <w:rPr>
            <w:lang w:eastAsia="en-GB"/>
          </w:rPr>
          <w:t>mIAB</w:t>
        </w:r>
        <w:proofErr w:type="spellEnd"/>
        <w:r>
          <w:rPr>
            <w:lang w:eastAsia="en-GB"/>
          </w:rPr>
          <w:t>-MT</w:t>
        </w:r>
        <w:r w:rsidRPr="00C80697">
          <w:rPr>
            <w:lang w:eastAsia="en-GB"/>
          </w:rPr>
          <w:t xml:space="preserve"> during period T2, after the </w:t>
        </w:r>
        <w:proofErr w:type="spellStart"/>
        <w:r>
          <w:rPr>
            <w:lang w:eastAsia="en-GB"/>
          </w:rPr>
          <w:t>mIAB</w:t>
        </w:r>
        <w:proofErr w:type="spellEnd"/>
        <w:r>
          <w:rPr>
            <w:lang w:eastAsia="en-GB"/>
          </w:rPr>
          <w:t>-MT</w:t>
        </w:r>
        <w:r w:rsidRPr="00C80697">
          <w:rPr>
            <w:lang w:eastAsia="en-GB"/>
          </w:rPr>
          <w:t xml:space="preserve"> has reported Event A3. </w:t>
        </w:r>
        <w:r w:rsidRPr="00C80697">
          <w:rPr>
            <w:rFonts w:cs="v4.2.0"/>
            <w:lang w:eastAsia="en-GB"/>
          </w:rPr>
          <w:t>T3 is defined as the end of the last TTI containing the RRC message implying handover.</w:t>
        </w:r>
      </w:ins>
    </w:p>
    <w:p w14:paraId="6977C78A" w14:textId="77777777" w:rsidR="00C5503D" w:rsidRPr="00C80697" w:rsidRDefault="00C5503D" w:rsidP="00C5503D">
      <w:pPr>
        <w:keepNext/>
        <w:keepLines/>
        <w:overflowPunct w:val="0"/>
        <w:autoSpaceDE w:val="0"/>
        <w:autoSpaceDN w:val="0"/>
        <w:adjustRightInd w:val="0"/>
        <w:spacing w:before="60"/>
        <w:jc w:val="center"/>
        <w:textAlignment w:val="baseline"/>
        <w:rPr>
          <w:ins w:id="44" w:author="Muhammad Kazmi" w:date="2024-01-15T10:24:00Z"/>
          <w:rFonts w:ascii="Arial" w:hAnsi="Arial"/>
          <w:b/>
          <w:lang w:eastAsia="zh-CN"/>
        </w:rPr>
      </w:pPr>
      <w:ins w:id="45" w:author="Muhammad Kazmi" w:date="2024-01-15T10:24:00Z">
        <w:r w:rsidRPr="00C80697">
          <w:rPr>
            <w:rFonts w:ascii="Arial" w:hAnsi="Arial"/>
            <w:b/>
            <w:lang w:eastAsia="en-GB"/>
          </w:rPr>
          <w:t xml:space="preserve">Table </w:t>
        </w:r>
        <w:r>
          <w:rPr>
            <w:rFonts w:ascii="Arial" w:hAnsi="Arial"/>
            <w:b/>
            <w:snapToGrid w:val="0"/>
            <w:lang w:eastAsia="en-GB"/>
          </w:rPr>
          <w:t>G.2.1.2B.1.2</w:t>
        </w:r>
        <w:r w:rsidRPr="00C80697">
          <w:rPr>
            <w:rFonts w:ascii="Arial" w:hAnsi="Arial"/>
            <w:b/>
            <w:lang w:eastAsia="en-GB"/>
          </w:rPr>
          <w:t xml:space="preserve">-1: </w:t>
        </w:r>
        <w:r w:rsidRPr="00C80697">
          <w:rPr>
            <w:rFonts w:ascii="Arial" w:hAnsi="Arial"/>
            <w:b/>
            <w:snapToGrid w:val="0"/>
            <w:lang w:eastAsia="en-GB"/>
          </w:rPr>
          <w:t xml:space="preserve">Intra-frequency handover from FR1 to FR1 </w:t>
        </w:r>
        <w:r w:rsidRPr="00C80697">
          <w:rPr>
            <w:rFonts w:ascii="Arial" w:hAnsi="Arial"/>
            <w:b/>
            <w:lang w:eastAsia="en-GB"/>
          </w:rPr>
          <w:t>test configurations</w:t>
        </w:r>
      </w:ins>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7408"/>
      </w:tblGrid>
      <w:tr w:rsidR="00C5503D" w:rsidRPr="00C80697" w14:paraId="7F55F961" w14:textId="77777777" w:rsidTr="00072B44">
        <w:trPr>
          <w:trHeight w:val="230"/>
          <w:ins w:id="46" w:author="Muhammad Kazmi" w:date="2024-01-15T10:24:00Z"/>
        </w:trPr>
        <w:tc>
          <w:tcPr>
            <w:tcW w:w="2364" w:type="dxa"/>
            <w:shd w:val="clear" w:color="auto" w:fill="auto"/>
          </w:tcPr>
          <w:p w14:paraId="332EDC90" w14:textId="77777777" w:rsidR="00C5503D" w:rsidRPr="00C80697" w:rsidRDefault="00C5503D" w:rsidP="00072B44">
            <w:pPr>
              <w:keepNext/>
              <w:keepLines/>
              <w:overflowPunct w:val="0"/>
              <w:autoSpaceDE w:val="0"/>
              <w:autoSpaceDN w:val="0"/>
              <w:adjustRightInd w:val="0"/>
              <w:spacing w:after="0"/>
              <w:jc w:val="center"/>
              <w:textAlignment w:val="baseline"/>
              <w:rPr>
                <w:ins w:id="47" w:author="Muhammad Kazmi" w:date="2024-01-15T10:24:00Z"/>
                <w:rFonts w:ascii="Arial" w:hAnsi="Arial"/>
                <w:b/>
                <w:sz w:val="18"/>
                <w:lang w:eastAsia="en-GB"/>
              </w:rPr>
            </w:pPr>
            <w:ins w:id="48" w:author="Muhammad Kazmi" w:date="2024-01-15T10:24:00Z">
              <w:r w:rsidRPr="00C80697">
                <w:rPr>
                  <w:rFonts w:ascii="Arial" w:hAnsi="Arial"/>
                  <w:b/>
                  <w:sz w:val="18"/>
                  <w:lang w:eastAsia="en-GB"/>
                </w:rPr>
                <w:t>Config</w:t>
              </w:r>
            </w:ins>
          </w:p>
        </w:tc>
        <w:tc>
          <w:tcPr>
            <w:tcW w:w="7408" w:type="dxa"/>
            <w:shd w:val="clear" w:color="auto" w:fill="auto"/>
          </w:tcPr>
          <w:p w14:paraId="27D05B94" w14:textId="77777777" w:rsidR="00C5503D" w:rsidRPr="00C80697" w:rsidRDefault="00C5503D" w:rsidP="00072B44">
            <w:pPr>
              <w:keepNext/>
              <w:keepLines/>
              <w:overflowPunct w:val="0"/>
              <w:autoSpaceDE w:val="0"/>
              <w:autoSpaceDN w:val="0"/>
              <w:adjustRightInd w:val="0"/>
              <w:spacing w:after="0"/>
              <w:jc w:val="center"/>
              <w:textAlignment w:val="baseline"/>
              <w:rPr>
                <w:ins w:id="49" w:author="Muhammad Kazmi" w:date="2024-01-15T10:24:00Z"/>
                <w:rFonts w:ascii="Arial" w:hAnsi="Arial"/>
                <w:b/>
                <w:sz w:val="18"/>
                <w:lang w:eastAsia="en-GB"/>
              </w:rPr>
            </w:pPr>
            <w:ins w:id="50" w:author="Muhammad Kazmi" w:date="2024-01-15T10:24:00Z">
              <w:r w:rsidRPr="00C80697">
                <w:rPr>
                  <w:rFonts w:ascii="Arial" w:hAnsi="Arial"/>
                  <w:b/>
                  <w:sz w:val="18"/>
                  <w:lang w:eastAsia="en-GB"/>
                </w:rPr>
                <w:t>Description</w:t>
              </w:r>
            </w:ins>
          </w:p>
        </w:tc>
      </w:tr>
      <w:tr w:rsidR="00C5503D" w:rsidRPr="00C80697" w14:paraId="488D0655" w14:textId="77777777" w:rsidTr="00072B44">
        <w:trPr>
          <w:trHeight w:val="467"/>
          <w:ins w:id="51" w:author="Muhammad Kazmi" w:date="2024-01-15T10:24:00Z"/>
        </w:trPr>
        <w:tc>
          <w:tcPr>
            <w:tcW w:w="2364" w:type="dxa"/>
            <w:shd w:val="clear" w:color="auto" w:fill="auto"/>
          </w:tcPr>
          <w:p w14:paraId="204CFC6B" w14:textId="77777777" w:rsidR="00C5503D" w:rsidRPr="00C80697" w:rsidRDefault="00C5503D" w:rsidP="00072B44">
            <w:pPr>
              <w:keepNext/>
              <w:keepLines/>
              <w:overflowPunct w:val="0"/>
              <w:autoSpaceDE w:val="0"/>
              <w:autoSpaceDN w:val="0"/>
              <w:adjustRightInd w:val="0"/>
              <w:spacing w:after="0"/>
              <w:textAlignment w:val="baseline"/>
              <w:rPr>
                <w:ins w:id="52" w:author="Muhammad Kazmi" w:date="2024-01-15T10:24:00Z"/>
                <w:rFonts w:ascii="Arial" w:hAnsi="Arial"/>
                <w:sz w:val="18"/>
                <w:lang w:eastAsia="en-GB"/>
              </w:rPr>
            </w:pPr>
            <w:ins w:id="53" w:author="Muhammad Kazmi" w:date="2024-01-15T10:24:00Z">
              <w:r w:rsidRPr="00C80697">
                <w:rPr>
                  <w:rFonts w:ascii="Arial" w:hAnsi="Arial"/>
                  <w:sz w:val="18"/>
                  <w:lang w:eastAsia="en-GB"/>
                </w:rPr>
                <w:t>1</w:t>
              </w:r>
            </w:ins>
          </w:p>
        </w:tc>
        <w:tc>
          <w:tcPr>
            <w:tcW w:w="7408" w:type="dxa"/>
            <w:shd w:val="clear" w:color="auto" w:fill="auto"/>
          </w:tcPr>
          <w:p w14:paraId="447C6A37" w14:textId="77777777" w:rsidR="00C5503D" w:rsidRPr="00C80697" w:rsidRDefault="00C5503D" w:rsidP="00072B44">
            <w:pPr>
              <w:keepNext/>
              <w:keepLines/>
              <w:overflowPunct w:val="0"/>
              <w:autoSpaceDE w:val="0"/>
              <w:autoSpaceDN w:val="0"/>
              <w:adjustRightInd w:val="0"/>
              <w:spacing w:after="0"/>
              <w:textAlignment w:val="baseline"/>
              <w:rPr>
                <w:ins w:id="54" w:author="Muhammad Kazmi" w:date="2024-01-15T10:24:00Z"/>
                <w:rFonts w:ascii="Arial" w:hAnsi="Arial"/>
                <w:sz w:val="18"/>
                <w:lang w:eastAsia="en-GB"/>
              </w:rPr>
            </w:pPr>
            <w:ins w:id="55" w:author="Muhammad Kazmi" w:date="2024-01-15T10:24:00Z">
              <w:r w:rsidRPr="00C80697">
                <w:rPr>
                  <w:rFonts w:ascii="Arial" w:hAnsi="Arial"/>
                  <w:sz w:val="18"/>
                  <w:lang w:eastAsia="en-GB"/>
                </w:rPr>
                <w:t>Source cell: NR 15 kHz SSB SCS, 10 MHz bandwidth, FDD duplex mode</w:t>
              </w:r>
            </w:ins>
          </w:p>
          <w:p w14:paraId="7403958C" w14:textId="77777777" w:rsidR="00C5503D" w:rsidRPr="00C80697" w:rsidRDefault="00C5503D" w:rsidP="00072B44">
            <w:pPr>
              <w:keepNext/>
              <w:keepLines/>
              <w:overflowPunct w:val="0"/>
              <w:autoSpaceDE w:val="0"/>
              <w:autoSpaceDN w:val="0"/>
              <w:adjustRightInd w:val="0"/>
              <w:spacing w:after="0"/>
              <w:textAlignment w:val="baseline"/>
              <w:rPr>
                <w:ins w:id="56" w:author="Muhammad Kazmi" w:date="2024-01-15T10:24:00Z"/>
                <w:rFonts w:ascii="Arial" w:hAnsi="Arial"/>
                <w:sz w:val="18"/>
                <w:lang w:eastAsia="en-GB"/>
              </w:rPr>
            </w:pPr>
            <w:ins w:id="57" w:author="Muhammad Kazmi" w:date="2024-01-15T10:24:00Z">
              <w:r w:rsidRPr="00C80697">
                <w:rPr>
                  <w:rFonts w:ascii="Arial" w:hAnsi="Arial"/>
                  <w:sz w:val="18"/>
                  <w:lang w:eastAsia="en-GB"/>
                </w:rPr>
                <w:t>Target cell: NR 15 kHz SSB SCS, 10 MHz bandwidth, FDD duplex mode</w:t>
              </w:r>
            </w:ins>
          </w:p>
        </w:tc>
      </w:tr>
      <w:tr w:rsidR="00C5503D" w:rsidRPr="00C80697" w14:paraId="2CEAFEF5" w14:textId="77777777" w:rsidTr="00072B44">
        <w:trPr>
          <w:trHeight w:val="460"/>
          <w:ins w:id="58" w:author="Muhammad Kazmi" w:date="2024-01-15T10:24:00Z"/>
        </w:trPr>
        <w:tc>
          <w:tcPr>
            <w:tcW w:w="2364" w:type="dxa"/>
            <w:shd w:val="clear" w:color="auto" w:fill="auto"/>
          </w:tcPr>
          <w:p w14:paraId="6538C910" w14:textId="77777777" w:rsidR="00C5503D" w:rsidRPr="00C80697" w:rsidRDefault="00C5503D" w:rsidP="00072B44">
            <w:pPr>
              <w:keepNext/>
              <w:keepLines/>
              <w:overflowPunct w:val="0"/>
              <w:autoSpaceDE w:val="0"/>
              <w:autoSpaceDN w:val="0"/>
              <w:adjustRightInd w:val="0"/>
              <w:spacing w:after="0"/>
              <w:textAlignment w:val="baseline"/>
              <w:rPr>
                <w:ins w:id="59" w:author="Muhammad Kazmi" w:date="2024-01-15T10:24:00Z"/>
                <w:rFonts w:ascii="Arial" w:hAnsi="Arial"/>
                <w:sz w:val="18"/>
                <w:lang w:eastAsia="en-GB"/>
              </w:rPr>
            </w:pPr>
            <w:ins w:id="60" w:author="Muhammad Kazmi" w:date="2024-01-15T10:24:00Z">
              <w:r w:rsidRPr="00C80697">
                <w:rPr>
                  <w:rFonts w:ascii="Arial" w:hAnsi="Arial"/>
                  <w:sz w:val="18"/>
                  <w:lang w:eastAsia="en-GB"/>
                </w:rPr>
                <w:t>2</w:t>
              </w:r>
            </w:ins>
          </w:p>
        </w:tc>
        <w:tc>
          <w:tcPr>
            <w:tcW w:w="7408" w:type="dxa"/>
            <w:shd w:val="clear" w:color="auto" w:fill="auto"/>
          </w:tcPr>
          <w:p w14:paraId="4E865104" w14:textId="77777777" w:rsidR="00C5503D" w:rsidRPr="00C80697" w:rsidRDefault="00C5503D" w:rsidP="00072B44">
            <w:pPr>
              <w:keepNext/>
              <w:keepLines/>
              <w:overflowPunct w:val="0"/>
              <w:autoSpaceDE w:val="0"/>
              <w:autoSpaceDN w:val="0"/>
              <w:adjustRightInd w:val="0"/>
              <w:spacing w:after="0"/>
              <w:textAlignment w:val="baseline"/>
              <w:rPr>
                <w:ins w:id="61" w:author="Muhammad Kazmi" w:date="2024-01-15T10:24:00Z"/>
                <w:rFonts w:ascii="Arial" w:hAnsi="Arial"/>
                <w:sz w:val="18"/>
                <w:lang w:eastAsia="en-GB"/>
              </w:rPr>
            </w:pPr>
            <w:ins w:id="62" w:author="Muhammad Kazmi" w:date="2024-01-15T10:24:00Z">
              <w:r w:rsidRPr="00C80697">
                <w:rPr>
                  <w:rFonts w:ascii="Arial" w:hAnsi="Arial"/>
                  <w:sz w:val="18"/>
                  <w:lang w:eastAsia="en-GB"/>
                </w:rPr>
                <w:t>Source cell: NR 15 kHz SSB SCS, 10 MHz bandwidth, TDD duplex mode</w:t>
              </w:r>
            </w:ins>
          </w:p>
          <w:p w14:paraId="11DED701" w14:textId="77777777" w:rsidR="00C5503D" w:rsidRPr="00C80697" w:rsidRDefault="00C5503D" w:rsidP="00072B44">
            <w:pPr>
              <w:keepNext/>
              <w:keepLines/>
              <w:overflowPunct w:val="0"/>
              <w:autoSpaceDE w:val="0"/>
              <w:autoSpaceDN w:val="0"/>
              <w:adjustRightInd w:val="0"/>
              <w:spacing w:after="0"/>
              <w:textAlignment w:val="baseline"/>
              <w:rPr>
                <w:ins w:id="63" w:author="Muhammad Kazmi" w:date="2024-01-15T10:24:00Z"/>
                <w:rFonts w:ascii="Arial" w:hAnsi="Arial"/>
                <w:sz w:val="18"/>
                <w:lang w:eastAsia="en-GB"/>
              </w:rPr>
            </w:pPr>
            <w:ins w:id="64" w:author="Muhammad Kazmi" w:date="2024-01-15T10:24:00Z">
              <w:r w:rsidRPr="00C80697">
                <w:rPr>
                  <w:rFonts w:ascii="Arial" w:hAnsi="Arial"/>
                  <w:sz w:val="18"/>
                  <w:lang w:eastAsia="en-GB"/>
                </w:rPr>
                <w:t>Target cell: NR 15 kHz SSB SCS, 10 MHz bandwidth, TDD duplex mode</w:t>
              </w:r>
            </w:ins>
          </w:p>
        </w:tc>
      </w:tr>
      <w:tr w:rsidR="00C5503D" w:rsidRPr="00C80697" w14:paraId="01DA460B" w14:textId="77777777" w:rsidTr="00072B44">
        <w:trPr>
          <w:trHeight w:val="467"/>
          <w:ins w:id="65" w:author="Muhammad Kazmi" w:date="2024-01-15T10:24:00Z"/>
        </w:trPr>
        <w:tc>
          <w:tcPr>
            <w:tcW w:w="2364" w:type="dxa"/>
            <w:shd w:val="clear" w:color="auto" w:fill="auto"/>
          </w:tcPr>
          <w:p w14:paraId="4E43BC51" w14:textId="77777777" w:rsidR="00C5503D" w:rsidRPr="00C80697" w:rsidRDefault="00C5503D" w:rsidP="00072B44">
            <w:pPr>
              <w:keepNext/>
              <w:keepLines/>
              <w:overflowPunct w:val="0"/>
              <w:autoSpaceDE w:val="0"/>
              <w:autoSpaceDN w:val="0"/>
              <w:adjustRightInd w:val="0"/>
              <w:spacing w:after="0"/>
              <w:textAlignment w:val="baseline"/>
              <w:rPr>
                <w:ins w:id="66" w:author="Muhammad Kazmi" w:date="2024-01-15T10:24:00Z"/>
                <w:rFonts w:ascii="Arial" w:hAnsi="Arial"/>
                <w:sz w:val="18"/>
                <w:lang w:eastAsia="en-GB"/>
              </w:rPr>
            </w:pPr>
            <w:ins w:id="67" w:author="Muhammad Kazmi" w:date="2024-01-15T10:24:00Z">
              <w:r w:rsidRPr="00C80697">
                <w:rPr>
                  <w:rFonts w:ascii="Arial" w:hAnsi="Arial"/>
                  <w:sz w:val="18"/>
                  <w:lang w:eastAsia="en-GB"/>
                </w:rPr>
                <w:t>3</w:t>
              </w:r>
            </w:ins>
          </w:p>
        </w:tc>
        <w:tc>
          <w:tcPr>
            <w:tcW w:w="7408" w:type="dxa"/>
            <w:shd w:val="clear" w:color="auto" w:fill="auto"/>
          </w:tcPr>
          <w:p w14:paraId="179C5BED" w14:textId="77777777" w:rsidR="00C5503D" w:rsidRPr="00C80697" w:rsidRDefault="00C5503D" w:rsidP="00072B44">
            <w:pPr>
              <w:keepNext/>
              <w:keepLines/>
              <w:overflowPunct w:val="0"/>
              <w:autoSpaceDE w:val="0"/>
              <w:autoSpaceDN w:val="0"/>
              <w:adjustRightInd w:val="0"/>
              <w:spacing w:after="0"/>
              <w:textAlignment w:val="baseline"/>
              <w:rPr>
                <w:ins w:id="68" w:author="Muhammad Kazmi" w:date="2024-01-15T10:24:00Z"/>
                <w:rFonts w:ascii="Arial" w:hAnsi="Arial"/>
                <w:sz w:val="18"/>
                <w:lang w:eastAsia="en-GB"/>
              </w:rPr>
            </w:pPr>
            <w:ins w:id="69" w:author="Muhammad Kazmi" w:date="2024-01-15T10:24:00Z">
              <w:r w:rsidRPr="00C80697">
                <w:rPr>
                  <w:rFonts w:ascii="Arial" w:hAnsi="Arial"/>
                  <w:sz w:val="18"/>
                  <w:lang w:eastAsia="en-GB"/>
                </w:rPr>
                <w:t>Source cell: NR 30 kHz SSB SCS, 40 MHz bandwidth, TDD duplex mode</w:t>
              </w:r>
            </w:ins>
          </w:p>
          <w:p w14:paraId="647F472C" w14:textId="77777777" w:rsidR="00C5503D" w:rsidRPr="00C80697" w:rsidRDefault="00C5503D" w:rsidP="00072B44">
            <w:pPr>
              <w:keepNext/>
              <w:keepLines/>
              <w:overflowPunct w:val="0"/>
              <w:autoSpaceDE w:val="0"/>
              <w:autoSpaceDN w:val="0"/>
              <w:adjustRightInd w:val="0"/>
              <w:spacing w:after="0"/>
              <w:textAlignment w:val="baseline"/>
              <w:rPr>
                <w:ins w:id="70" w:author="Muhammad Kazmi" w:date="2024-01-15T10:24:00Z"/>
                <w:rFonts w:ascii="Arial" w:hAnsi="Arial"/>
                <w:sz w:val="18"/>
                <w:lang w:eastAsia="en-GB"/>
              </w:rPr>
            </w:pPr>
            <w:ins w:id="71" w:author="Muhammad Kazmi" w:date="2024-01-15T10:24:00Z">
              <w:r w:rsidRPr="00C80697">
                <w:rPr>
                  <w:rFonts w:ascii="Arial" w:hAnsi="Arial"/>
                  <w:sz w:val="18"/>
                  <w:lang w:eastAsia="en-GB"/>
                </w:rPr>
                <w:t>Target cell: NR 30 kHz SSB SCS, 40 MHz bandwidth, TDD duplex mode</w:t>
              </w:r>
            </w:ins>
          </w:p>
        </w:tc>
      </w:tr>
      <w:tr w:rsidR="00C5503D" w:rsidRPr="00C80697" w14:paraId="6557F618" w14:textId="77777777" w:rsidTr="00072B44">
        <w:trPr>
          <w:trHeight w:val="230"/>
          <w:ins w:id="72" w:author="Muhammad Kazmi" w:date="2024-01-15T10:24:00Z"/>
        </w:trPr>
        <w:tc>
          <w:tcPr>
            <w:tcW w:w="9772" w:type="dxa"/>
            <w:gridSpan w:val="2"/>
            <w:shd w:val="clear" w:color="auto" w:fill="auto"/>
          </w:tcPr>
          <w:p w14:paraId="2DBDCC6B" w14:textId="77777777" w:rsidR="00C5503D" w:rsidRPr="00C80697" w:rsidRDefault="00C5503D" w:rsidP="00072B44">
            <w:pPr>
              <w:keepNext/>
              <w:keepLines/>
              <w:overflowPunct w:val="0"/>
              <w:autoSpaceDE w:val="0"/>
              <w:autoSpaceDN w:val="0"/>
              <w:adjustRightInd w:val="0"/>
              <w:spacing w:after="0"/>
              <w:ind w:left="851" w:hanging="851"/>
              <w:textAlignment w:val="baseline"/>
              <w:rPr>
                <w:ins w:id="73" w:author="Muhammad Kazmi" w:date="2024-01-15T10:24:00Z"/>
                <w:rFonts w:ascii="Arial" w:hAnsi="Arial"/>
                <w:sz w:val="18"/>
                <w:lang w:eastAsia="en-GB"/>
              </w:rPr>
            </w:pPr>
            <w:ins w:id="74" w:author="Muhammad Kazmi" w:date="2024-01-15T10:24:00Z">
              <w:r w:rsidRPr="00C80697">
                <w:rPr>
                  <w:rFonts w:ascii="Arial" w:hAnsi="Arial"/>
                  <w:sz w:val="18"/>
                  <w:lang w:eastAsia="en-GB"/>
                </w:rPr>
                <w:t>Note:</w:t>
              </w:r>
              <w:r w:rsidRPr="00C80697">
                <w:rPr>
                  <w:rFonts w:ascii="Arial" w:hAnsi="Arial"/>
                  <w:sz w:val="18"/>
                  <w:lang w:eastAsia="en-GB"/>
                </w:rPr>
                <w:tab/>
                <w:t xml:space="preserve">The </w:t>
              </w:r>
              <w:proofErr w:type="spellStart"/>
              <w:r>
                <w:rPr>
                  <w:rFonts w:ascii="Arial" w:hAnsi="Arial"/>
                  <w:sz w:val="18"/>
                  <w:lang w:eastAsia="en-GB"/>
                </w:rPr>
                <w:t>mIAB</w:t>
              </w:r>
              <w:proofErr w:type="spellEnd"/>
              <w:r>
                <w:rPr>
                  <w:rFonts w:ascii="Arial" w:hAnsi="Arial"/>
                  <w:sz w:val="18"/>
                  <w:lang w:eastAsia="en-GB"/>
                </w:rPr>
                <w:t>-MT</w:t>
              </w:r>
              <w:r w:rsidRPr="00C80697">
                <w:rPr>
                  <w:rFonts w:ascii="Arial" w:hAnsi="Arial"/>
                  <w:sz w:val="18"/>
                  <w:lang w:eastAsia="en-GB"/>
                </w:rPr>
                <w:t xml:space="preserve"> is only required to be tested in one of the supported test configurations</w:t>
              </w:r>
            </w:ins>
          </w:p>
        </w:tc>
      </w:tr>
    </w:tbl>
    <w:p w14:paraId="7A88E3A9" w14:textId="77777777" w:rsidR="00C5503D" w:rsidRPr="00C80697" w:rsidRDefault="00C5503D" w:rsidP="00C5503D">
      <w:pPr>
        <w:overflowPunct w:val="0"/>
        <w:autoSpaceDE w:val="0"/>
        <w:autoSpaceDN w:val="0"/>
        <w:adjustRightInd w:val="0"/>
        <w:textAlignment w:val="baseline"/>
        <w:rPr>
          <w:ins w:id="75" w:author="Muhammad Kazmi" w:date="2024-01-15T10:24:00Z"/>
          <w:rFonts w:cs="v4.2.0"/>
          <w:lang w:eastAsia="en-GB"/>
        </w:rPr>
      </w:pPr>
    </w:p>
    <w:p w14:paraId="7092CEA4" w14:textId="77777777" w:rsidR="00C5503D" w:rsidRPr="00C80697" w:rsidRDefault="00C5503D" w:rsidP="00C5503D">
      <w:pPr>
        <w:keepNext/>
        <w:keepLines/>
        <w:overflowPunct w:val="0"/>
        <w:autoSpaceDE w:val="0"/>
        <w:autoSpaceDN w:val="0"/>
        <w:adjustRightInd w:val="0"/>
        <w:spacing w:before="60"/>
        <w:jc w:val="center"/>
        <w:textAlignment w:val="baseline"/>
        <w:rPr>
          <w:ins w:id="76" w:author="Muhammad Kazmi" w:date="2024-01-15T10:24:00Z"/>
          <w:rFonts w:ascii="Arial" w:hAnsi="Arial"/>
          <w:b/>
          <w:lang w:eastAsia="en-GB"/>
        </w:rPr>
      </w:pPr>
      <w:ins w:id="77" w:author="Muhammad Kazmi" w:date="2024-01-15T10:24:00Z">
        <w:r w:rsidRPr="00C80697">
          <w:rPr>
            <w:rFonts w:ascii="Arial" w:hAnsi="Arial"/>
            <w:b/>
            <w:lang w:eastAsia="en-GB"/>
          </w:rPr>
          <w:t xml:space="preserve">Table </w:t>
        </w:r>
        <w:r>
          <w:rPr>
            <w:rFonts w:ascii="Arial" w:hAnsi="Arial"/>
            <w:b/>
            <w:snapToGrid w:val="0"/>
            <w:lang w:eastAsia="en-GB"/>
          </w:rPr>
          <w:t>G.2.1.2B.1.2</w:t>
        </w:r>
        <w:r w:rsidRPr="00C80697">
          <w:rPr>
            <w:rFonts w:ascii="Arial" w:hAnsi="Arial"/>
            <w:b/>
            <w:lang w:eastAsia="en-GB"/>
          </w:rPr>
          <w:t>-2</w:t>
        </w:r>
        <w:r w:rsidRPr="00C80697">
          <w:rPr>
            <w:rFonts w:ascii="Arial" w:hAnsi="Arial" w:cs="v4.2.0"/>
            <w:b/>
            <w:lang w:eastAsia="en-GB"/>
          </w:rPr>
          <w:t xml:space="preserve">: General test parameters </w:t>
        </w:r>
        <w:r w:rsidRPr="00C80697">
          <w:rPr>
            <w:rFonts w:ascii="Arial" w:hAnsi="Arial"/>
            <w:b/>
            <w:snapToGrid w:val="0"/>
            <w:lang w:eastAsia="en-GB"/>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5503D" w:rsidRPr="00C80697" w14:paraId="3E8730C8" w14:textId="77777777" w:rsidTr="00072B44">
        <w:trPr>
          <w:cantSplit/>
          <w:trHeight w:val="113"/>
          <w:jc w:val="center"/>
          <w:ins w:id="78" w:author="Muhammad Kazmi" w:date="2024-01-15T10:24:00Z"/>
        </w:trPr>
        <w:tc>
          <w:tcPr>
            <w:tcW w:w="3289" w:type="dxa"/>
            <w:gridSpan w:val="2"/>
            <w:shd w:val="clear" w:color="auto" w:fill="auto"/>
          </w:tcPr>
          <w:p w14:paraId="4B0E5A58" w14:textId="77777777" w:rsidR="00C5503D" w:rsidRPr="00C80697" w:rsidRDefault="00C5503D" w:rsidP="00072B44">
            <w:pPr>
              <w:keepNext/>
              <w:keepLines/>
              <w:overflowPunct w:val="0"/>
              <w:autoSpaceDE w:val="0"/>
              <w:autoSpaceDN w:val="0"/>
              <w:adjustRightInd w:val="0"/>
              <w:spacing w:after="0"/>
              <w:jc w:val="center"/>
              <w:textAlignment w:val="baseline"/>
              <w:rPr>
                <w:ins w:id="79" w:author="Muhammad Kazmi" w:date="2024-01-15T10:24:00Z"/>
                <w:rFonts w:ascii="Arial" w:hAnsi="Arial"/>
                <w:b/>
                <w:sz w:val="18"/>
                <w:lang w:eastAsia="en-GB"/>
              </w:rPr>
            </w:pPr>
            <w:ins w:id="80" w:author="Muhammad Kazmi" w:date="2024-01-15T10:24:00Z">
              <w:r w:rsidRPr="00C80697">
                <w:rPr>
                  <w:rFonts w:ascii="Arial" w:hAnsi="Arial"/>
                  <w:b/>
                  <w:sz w:val="18"/>
                  <w:lang w:eastAsia="en-GB"/>
                </w:rPr>
                <w:t>Parameter</w:t>
              </w:r>
            </w:ins>
          </w:p>
        </w:tc>
        <w:tc>
          <w:tcPr>
            <w:tcW w:w="708" w:type="dxa"/>
            <w:shd w:val="clear" w:color="auto" w:fill="auto"/>
          </w:tcPr>
          <w:p w14:paraId="00ACCA0C" w14:textId="77777777" w:rsidR="00C5503D" w:rsidRPr="00C80697" w:rsidRDefault="00C5503D" w:rsidP="00072B44">
            <w:pPr>
              <w:keepNext/>
              <w:keepLines/>
              <w:overflowPunct w:val="0"/>
              <w:autoSpaceDE w:val="0"/>
              <w:autoSpaceDN w:val="0"/>
              <w:adjustRightInd w:val="0"/>
              <w:spacing w:after="0"/>
              <w:jc w:val="center"/>
              <w:textAlignment w:val="baseline"/>
              <w:rPr>
                <w:ins w:id="81" w:author="Muhammad Kazmi" w:date="2024-01-15T10:24:00Z"/>
                <w:rFonts w:ascii="Arial" w:hAnsi="Arial"/>
                <w:b/>
                <w:sz w:val="18"/>
                <w:lang w:eastAsia="en-GB"/>
              </w:rPr>
            </w:pPr>
            <w:ins w:id="82" w:author="Muhammad Kazmi" w:date="2024-01-15T10:24:00Z">
              <w:r w:rsidRPr="00C80697">
                <w:rPr>
                  <w:rFonts w:ascii="Arial" w:hAnsi="Arial"/>
                  <w:b/>
                  <w:sz w:val="18"/>
                  <w:lang w:eastAsia="en-GB"/>
                </w:rPr>
                <w:t>Unit</w:t>
              </w:r>
            </w:ins>
          </w:p>
        </w:tc>
        <w:tc>
          <w:tcPr>
            <w:tcW w:w="2410" w:type="dxa"/>
            <w:shd w:val="clear" w:color="auto" w:fill="auto"/>
          </w:tcPr>
          <w:p w14:paraId="7FCFED4C" w14:textId="77777777" w:rsidR="00C5503D" w:rsidRPr="00C80697" w:rsidRDefault="00C5503D" w:rsidP="00072B44">
            <w:pPr>
              <w:keepNext/>
              <w:keepLines/>
              <w:overflowPunct w:val="0"/>
              <w:autoSpaceDE w:val="0"/>
              <w:autoSpaceDN w:val="0"/>
              <w:adjustRightInd w:val="0"/>
              <w:spacing w:after="0"/>
              <w:jc w:val="center"/>
              <w:textAlignment w:val="baseline"/>
              <w:rPr>
                <w:ins w:id="83" w:author="Muhammad Kazmi" w:date="2024-01-15T10:24:00Z"/>
                <w:rFonts w:ascii="Arial" w:hAnsi="Arial"/>
                <w:b/>
                <w:sz w:val="18"/>
                <w:lang w:eastAsia="en-GB"/>
              </w:rPr>
            </w:pPr>
            <w:ins w:id="84" w:author="Muhammad Kazmi" w:date="2024-01-15T10:24:00Z">
              <w:r w:rsidRPr="00C80697">
                <w:rPr>
                  <w:rFonts w:ascii="Arial" w:hAnsi="Arial"/>
                  <w:b/>
                  <w:sz w:val="18"/>
                  <w:lang w:eastAsia="en-GB"/>
                </w:rPr>
                <w:t>Value</w:t>
              </w:r>
            </w:ins>
          </w:p>
        </w:tc>
        <w:tc>
          <w:tcPr>
            <w:tcW w:w="2835" w:type="dxa"/>
            <w:shd w:val="clear" w:color="auto" w:fill="auto"/>
          </w:tcPr>
          <w:p w14:paraId="66CF6CA0" w14:textId="77777777" w:rsidR="00C5503D" w:rsidRPr="00C80697" w:rsidRDefault="00C5503D" w:rsidP="00072B44">
            <w:pPr>
              <w:keepNext/>
              <w:keepLines/>
              <w:overflowPunct w:val="0"/>
              <w:autoSpaceDE w:val="0"/>
              <w:autoSpaceDN w:val="0"/>
              <w:adjustRightInd w:val="0"/>
              <w:spacing w:after="0"/>
              <w:jc w:val="center"/>
              <w:textAlignment w:val="baseline"/>
              <w:rPr>
                <w:ins w:id="85" w:author="Muhammad Kazmi" w:date="2024-01-15T10:24:00Z"/>
                <w:rFonts w:ascii="Arial" w:hAnsi="Arial"/>
                <w:b/>
                <w:sz w:val="18"/>
                <w:lang w:eastAsia="en-GB"/>
              </w:rPr>
            </w:pPr>
            <w:ins w:id="86" w:author="Muhammad Kazmi" w:date="2024-01-15T10:24:00Z">
              <w:r w:rsidRPr="00C80697">
                <w:rPr>
                  <w:rFonts w:ascii="Arial" w:hAnsi="Arial"/>
                  <w:b/>
                  <w:sz w:val="18"/>
                  <w:lang w:eastAsia="en-GB"/>
                </w:rPr>
                <w:t>Comment</w:t>
              </w:r>
            </w:ins>
          </w:p>
        </w:tc>
      </w:tr>
      <w:tr w:rsidR="00C5503D" w:rsidRPr="00C80697" w14:paraId="38D2EAF7" w14:textId="77777777" w:rsidTr="00072B44">
        <w:trPr>
          <w:cantSplit/>
          <w:trHeight w:val="113"/>
          <w:jc w:val="center"/>
          <w:ins w:id="87" w:author="Muhammad Kazmi" w:date="2024-01-15T10:24:00Z"/>
        </w:trPr>
        <w:tc>
          <w:tcPr>
            <w:tcW w:w="1588" w:type="dxa"/>
            <w:tcBorders>
              <w:top w:val="single" w:sz="4" w:space="0" w:color="auto"/>
              <w:left w:val="single" w:sz="4" w:space="0" w:color="auto"/>
              <w:bottom w:val="nil"/>
              <w:right w:val="single" w:sz="4" w:space="0" w:color="auto"/>
            </w:tcBorders>
            <w:shd w:val="clear" w:color="auto" w:fill="auto"/>
          </w:tcPr>
          <w:p w14:paraId="63674FC1" w14:textId="77777777" w:rsidR="00C5503D" w:rsidRPr="00C80697" w:rsidRDefault="00C5503D" w:rsidP="00072B44">
            <w:pPr>
              <w:keepNext/>
              <w:keepLines/>
              <w:overflowPunct w:val="0"/>
              <w:autoSpaceDE w:val="0"/>
              <w:autoSpaceDN w:val="0"/>
              <w:adjustRightInd w:val="0"/>
              <w:spacing w:after="0"/>
              <w:textAlignment w:val="baseline"/>
              <w:rPr>
                <w:ins w:id="88" w:author="Muhammad Kazmi" w:date="2024-01-15T10:24:00Z"/>
                <w:rFonts w:ascii="Arial" w:hAnsi="Arial"/>
                <w:sz w:val="18"/>
                <w:lang w:eastAsia="en-GB"/>
              </w:rPr>
            </w:pPr>
            <w:ins w:id="89" w:author="Muhammad Kazmi" w:date="2024-01-15T10:24:00Z">
              <w:r w:rsidRPr="00C80697">
                <w:rPr>
                  <w:rFonts w:ascii="Arial" w:hAnsi="Arial"/>
                  <w:sz w:val="18"/>
                  <w:lang w:eastAsia="en-GB"/>
                </w:rPr>
                <w:t>Initial conditions</w:t>
              </w:r>
            </w:ins>
          </w:p>
        </w:tc>
        <w:tc>
          <w:tcPr>
            <w:tcW w:w="1701" w:type="dxa"/>
            <w:tcBorders>
              <w:left w:val="single" w:sz="4" w:space="0" w:color="auto"/>
            </w:tcBorders>
            <w:shd w:val="clear" w:color="auto" w:fill="auto"/>
          </w:tcPr>
          <w:p w14:paraId="0D6B9CEC" w14:textId="77777777" w:rsidR="00C5503D" w:rsidRPr="00C80697" w:rsidRDefault="00C5503D" w:rsidP="00072B44">
            <w:pPr>
              <w:keepNext/>
              <w:keepLines/>
              <w:overflowPunct w:val="0"/>
              <w:autoSpaceDE w:val="0"/>
              <w:autoSpaceDN w:val="0"/>
              <w:adjustRightInd w:val="0"/>
              <w:spacing w:after="0"/>
              <w:textAlignment w:val="baseline"/>
              <w:rPr>
                <w:ins w:id="90" w:author="Muhammad Kazmi" w:date="2024-01-15T10:24:00Z"/>
                <w:rFonts w:ascii="Arial" w:hAnsi="Arial"/>
                <w:sz w:val="18"/>
                <w:lang w:eastAsia="en-GB"/>
              </w:rPr>
            </w:pPr>
            <w:ins w:id="91" w:author="Muhammad Kazmi" w:date="2024-01-15T10:24:00Z">
              <w:r w:rsidRPr="00C80697">
                <w:rPr>
                  <w:rFonts w:ascii="Arial" w:hAnsi="Arial"/>
                  <w:sz w:val="18"/>
                  <w:lang w:eastAsia="en-GB"/>
                </w:rPr>
                <w:t>Active cell</w:t>
              </w:r>
            </w:ins>
          </w:p>
        </w:tc>
        <w:tc>
          <w:tcPr>
            <w:tcW w:w="708" w:type="dxa"/>
            <w:shd w:val="clear" w:color="auto" w:fill="auto"/>
          </w:tcPr>
          <w:p w14:paraId="746FBC3C" w14:textId="77777777" w:rsidR="00C5503D" w:rsidRPr="00C80697" w:rsidRDefault="00C5503D" w:rsidP="00072B44">
            <w:pPr>
              <w:keepNext/>
              <w:keepLines/>
              <w:overflowPunct w:val="0"/>
              <w:autoSpaceDE w:val="0"/>
              <w:autoSpaceDN w:val="0"/>
              <w:adjustRightInd w:val="0"/>
              <w:spacing w:after="0"/>
              <w:jc w:val="center"/>
              <w:textAlignment w:val="baseline"/>
              <w:rPr>
                <w:ins w:id="92" w:author="Muhammad Kazmi" w:date="2024-01-15T10:24:00Z"/>
                <w:rFonts w:ascii="Arial" w:hAnsi="Arial"/>
                <w:sz w:val="18"/>
                <w:lang w:eastAsia="en-GB"/>
              </w:rPr>
            </w:pPr>
          </w:p>
        </w:tc>
        <w:tc>
          <w:tcPr>
            <w:tcW w:w="2410" w:type="dxa"/>
            <w:shd w:val="clear" w:color="auto" w:fill="auto"/>
          </w:tcPr>
          <w:p w14:paraId="7D9533F8" w14:textId="77777777" w:rsidR="00C5503D" w:rsidRPr="00C80697" w:rsidRDefault="00C5503D" w:rsidP="00072B44">
            <w:pPr>
              <w:keepNext/>
              <w:keepLines/>
              <w:overflowPunct w:val="0"/>
              <w:autoSpaceDE w:val="0"/>
              <w:autoSpaceDN w:val="0"/>
              <w:adjustRightInd w:val="0"/>
              <w:spacing w:after="0"/>
              <w:jc w:val="center"/>
              <w:textAlignment w:val="baseline"/>
              <w:rPr>
                <w:ins w:id="93" w:author="Muhammad Kazmi" w:date="2024-01-15T10:24:00Z"/>
                <w:rFonts w:ascii="Arial" w:hAnsi="Arial"/>
                <w:sz w:val="18"/>
                <w:lang w:eastAsia="en-GB"/>
              </w:rPr>
            </w:pPr>
            <w:ins w:id="94" w:author="Muhammad Kazmi" w:date="2024-01-15T10:24:00Z">
              <w:r w:rsidRPr="00C80697">
                <w:rPr>
                  <w:rFonts w:ascii="Arial" w:hAnsi="Arial"/>
                  <w:sz w:val="18"/>
                  <w:lang w:eastAsia="en-GB"/>
                </w:rPr>
                <w:t>Cell 1</w:t>
              </w:r>
            </w:ins>
          </w:p>
        </w:tc>
        <w:tc>
          <w:tcPr>
            <w:tcW w:w="2835" w:type="dxa"/>
            <w:shd w:val="clear" w:color="auto" w:fill="auto"/>
          </w:tcPr>
          <w:p w14:paraId="5FF799C4" w14:textId="77777777" w:rsidR="00C5503D" w:rsidRPr="00C80697" w:rsidRDefault="00C5503D" w:rsidP="00072B44">
            <w:pPr>
              <w:keepNext/>
              <w:keepLines/>
              <w:overflowPunct w:val="0"/>
              <w:autoSpaceDE w:val="0"/>
              <w:autoSpaceDN w:val="0"/>
              <w:adjustRightInd w:val="0"/>
              <w:spacing w:after="0"/>
              <w:textAlignment w:val="baseline"/>
              <w:rPr>
                <w:ins w:id="95" w:author="Muhammad Kazmi" w:date="2024-01-15T10:24:00Z"/>
                <w:rFonts w:ascii="Arial" w:hAnsi="Arial"/>
                <w:sz w:val="18"/>
                <w:lang w:eastAsia="en-GB"/>
              </w:rPr>
            </w:pPr>
          </w:p>
        </w:tc>
      </w:tr>
      <w:tr w:rsidR="00C5503D" w:rsidRPr="00C80697" w14:paraId="64D5B2CF" w14:textId="77777777" w:rsidTr="00072B44">
        <w:trPr>
          <w:cantSplit/>
          <w:trHeight w:val="113"/>
          <w:jc w:val="center"/>
          <w:ins w:id="96" w:author="Muhammad Kazmi" w:date="2024-01-15T10:24:00Z"/>
        </w:trPr>
        <w:tc>
          <w:tcPr>
            <w:tcW w:w="1588" w:type="dxa"/>
            <w:tcBorders>
              <w:top w:val="nil"/>
              <w:left w:val="single" w:sz="4" w:space="0" w:color="auto"/>
              <w:bottom w:val="single" w:sz="4" w:space="0" w:color="auto"/>
              <w:right w:val="single" w:sz="4" w:space="0" w:color="auto"/>
            </w:tcBorders>
            <w:shd w:val="clear" w:color="auto" w:fill="auto"/>
          </w:tcPr>
          <w:p w14:paraId="0E8CDBC0" w14:textId="77777777" w:rsidR="00C5503D" w:rsidRPr="00C80697" w:rsidRDefault="00C5503D" w:rsidP="00072B44">
            <w:pPr>
              <w:keepNext/>
              <w:keepLines/>
              <w:overflowPunct w:val="0"/>
              <w:autoSpaceDE w:val="0"/>
              <w:autoSpaceDN w:val="0"/>
              <w:adjustRightInd w:val="0"/>
              <w:spacing w:after="0"/>
              <w:textAlignment w:val="baseline"/>
              <w:rPr>
                <w:ins w:id="97" w:author="Muhammad Kazmi" w:date="2024-01-15T10:24:00Z"/>
                <w:rFonts w:ascii="Arial" w:hAnsi="Arial"/>
                <w:sz w:val="18"/>
                <w:lang w:eastAsia="en-GB"/>
              </w:rPr>
            </w:pPr>
          </w:p>
        </w:tc>
        <w:tc>
          <w:tcPr>
            <w:tcW w:w="1701" w:type="dxa"/>
            <w:tcBorders>
              <w:left w:val="single" w:sz="4" w:space="0" w:color="auto"/>
            </w:tcBorders>
            <w:shd w:val="clear" w:color="auto" w:fill="auto"/>
          </w:tcPr>
          <w:p w14:paraId="4CD71C4E" w14:textId="77777777" w:rsidR="00C5503D" w:rsidRPr="00C80697" w:rsidRDefault="00C5503D" w:rsidP="00072B44">
            <w:pPr>
              <w:keepNext/>
              <w:keepLines/>
              <w:overflowPunct w:val="0"/>
              <w:autoSpaceDE w:val="0"/>
              <w:autoSpaceDN w:val="0"/>
              <w:adjustRightInd w:val="0"/>
              <w:spacing w:after="0"/>
              <w:textAlignment w:val="baseline"/>
              <w:rPr>
                <w:ins w:id="98" w:author="Muhammad Kazmi" w:date="2024-01-15T10:24:00Z"/>
                <w:rFonts w:ascii="Arial" w:hAnsi="Arial"/>
                <w:sz w:val="18"/>
                <w:lang w:eastAsia="en-GB"/>
              </w:rPr>
            </w:pPr>
            <w:ins w:id="99" w:author="Muhammad Kazmi" w:date="2024-01-15T10:24:00Z">
              <w:r w:rsidRPr="00C80697">
                <w:rPr>
                  <w:rFonts w:ascii="Arial" w:hAnsi="Arial"/>
                  <w:sz w:val="18"/>
                  <w:lang w:eastAsia="en-GB"/>
                </w:rPr>
                <w:t>Neighbouring cell</w:t>
              </w:r>
            </w:ins>
          </w:p>
        </w:tc>
        <w:tc>
          <w:tcPr>
            <w:tcW w:w="708" w:type="dxa"/>
            <w:shd w:val="clear" w:color="auto" w:fill="auto"/>
          </w:tcPr>
          <w:p w14:paraId="7365C814" w14:textId="77777777" w:rsidR="00C5503D" w:rsidRPr="00C80697" w:rsidRDefault="00C5503D" w:rsidP="00072B44">
            <w:pPr>
              <w:keepNext/>
              <w:keepLines/>
              <w:overflowPunct w:val="0"/>
              <w:autoSpaceDE w:val="0"/>
              <w:autoSpaceDN w:val="0"/>
              <w:adjustRightInd w:val="0"/>
              <w:spacing w:after="0"/>
              <w:jc w:val="center"/>
              <w:textAlignment w:val="baseline"/>
              <w:rPr>
                <w:ins w:id="100" w:author="Muhammad Kazmi" w:date="2024-01-15T10:24:00Z"/>
                <w:rFonts w:ascii="Arial" w:hAnsi="Arial"/>
                <w:sz w:val="18"/>
                <w:lang w:eastAsia="en-GB"/>
              </w:rPr>
            </w:pPr>
          </w:p>
        </w:tc>
        <w:tc>
          <w:tcPr>
            <w:tcW w:w="2410" w:type="dxa"/>
            <w:shd w:val="clear" w:color="auto" w:fill="auto"/>
          </w:tcPr>
          <w:p w14:paraId="22B9AF1D" w14:textId="77777777" w:rsidR="00C5503D" w:rsidRPr="00C80697" w:rsidRDefault="00C5503D" w:rsidP="00072B44">
            <w:pPr>
              <w:keepNext/>
              <w:keepLines/>
              <w:overflowPunct w:val="0"/>
              <w:autoSpaceDE w:val="0"/>
              <w:autoSpaceDN w:val="0"/>
              <w:adjustRightInd w:val="0"/>
              <w:spacing w:after="0"/>
              <w:jc w:val="center"/>
              <w:textAlignment w:val="baseline"/>
              <w:rPr>
                <w:ins w:id="101" w:author="Muhammad Kazmi" w:date="2024-01-15T10:24:00Z"/>
                <w:rFonts w:ascii="Arial" w:hAnsi="Arial"/>
                <w:sz w:val="18"/>
                <w:lang w:eastAsia="en-GB"/>
              </w:rPr>
            </w:pPr>
            <w:ins w:id="102" w:author="Muhammad Kazmi" w:date="2024-01-15T10:24:00Z">
              <w:r w:rsidRPr="00C80697">
                <w:rPr>
                  <w:rFonts w:ascii="Arial" w:hAnsi="Arial"/>
                  <w:sz w:val="18"/>
                  <w:lang w:eastAsia="en-GB"/>
                </w:rPr>
                <w:t>Cell 2</w:t>
              </w:r>
            </w:ins>
          </w:p>
        </w:tc>
        <w:tc>
          <w:tcPr>
            <w:tcW w:w="2835" w:type="dxa"/>
            <w:shd w:val="clear" w:color="auto" w:fill="auto"/>
          </w:tcPr>
          <w:p w14:paraId="487FAB26" w14:textId="77777777" w:rsidR="00C5503D" w:rsidRPr="00C80697" w:rsidRDefault="00C5503D" w:rsidP="00072B44">
            <w:pPr>
              <w:keepNext/>
              <w:keepLines/>
              <w:overflowPunct w:val="0"/>
              <w:autoSpaceDE w:val="0"/>
              <w:autoSpaceDN w:val="0"/>
              <w:adjustRightInd w:val="0"/>
              <w:spacing w:after="0"/>
              <w:textAlignment w:val="baseline"/>
              <w:rPr>
                <w:ins w:id="103" w:author="Muhammad Kazmi" w:date="2024-01-15T10:24:00Z"/>
                <w:rFonts w:ascii="Arial" w:hAnsi="Arial"/>
                <w:sz w:val="18"/>
                <w:lang w:eastAsia="en-GB"/>
              </w:rPr>
            </w:pPr>
          </w:p>
        </w:tc>
      </w:tr>
      <w:tr w:rsidR="00C5503D" w:rsidRPr="00C80697" w14:paraId="317E339A" w14:textId="77777777" w:rsidTr="00072B44">
        <w:trPr>
          <w:cantSplit/>
          <w:trHeight w:val="113"/>
          <w:jc w:val="center"/>
          <w:ins w:id="104" w:author="Muhammad Kazmi" w:date="2024-01-15T10:24:00Z"/>
        </w:trPr>
        <w:tc>
          <w:tcPr>
            <w:tcW w:w="1588" w:type="dxa"/>
            <w:tcBorders>
              <w:top w:val="single" w:sz="4" w:space="0" w:color="auto"/>
            </w:tcBorders>
            <w:shd w:val="clear" w:color="auto" w:fill="auto"/>
          </w:tcPr>
          <w:p w14:paraId="75399F84" w14:textId="77777777" w:rsidR="00C5503D" w:rsidRPr="00C80697" w:rsidRDefault="00C5503D" w:rsidP="00072B44">
            <w:pPr>
              <w:keepNext/>
              <w:keepLines/>
              <w:overflowPunct w:val="0"/>
              <w:autoSpaceDE w:val="0"/>
              <w:autoSpaceDN w:val="0"/>
              <w:adjustRightInd w:val="0"/>
              <w:spacing w:after="0"/>
              <w:textAlignment w:val="baseline"/>
              <w:rPr>
                <w:ins w:id="105" w:author="Muhammad Kazmi" w:date="2024-01-15T10:24:00Z"/>
                <w:rFonts w:ascii="Arial" w:hAnsi="Arial"/>
                <w:sz w:val="18"/>
                <w:lang w:eastAsia="en-GB"/>
              </w:rPr>
            </w:pPr>
            <w:ins w:id="106" w:author="Muhammad Kazmi" w:date="2024-01-15T10:24:00Z">
              <w:r w:rsidRPr="00C80697">
                <w:rPr>
                  <w:rFonts w:ascii="Arial" w:hAnsi="Arial"/>
                  <w:sz w:val="18"/>
                  <w:lang w:eastAsia="en-GB"/>
                </w:rPr>
                <w:t>Final condition</w:t>
              </w:r>
            </w:ins>
          </w:p>
        </w:tc>
        <w:tc>
          <w:tcPr>
            <w:tcW w:w="1701" w:type="dxa"/>
            <w:shd w:val="clear" w:color="auto" w:fill="auto"/>
          </w:tcPr>
          <w:p w14:paraId="3EA96F82" w14:textId="77777777" w:rsidR="00C5503D" w:rsidRPr="00C80697" w:rsidRDefault="00C5503D" w:rsidP="00072B44">
            <w:pPr>
              <w:keepNext/>
              <w:keepLines/>
              <w:overflowPunct w:val="0"/>
              <w:autoSpaceDE w:val="0"/>
              <w:autoSpaceDN w:val="0"/>
              <w:adjustRightInd w:val="0"/>
              <w:spacing w:after="0"/>
              <w:textAlignment w:val="baseline"/>
              <w:rPr>
                <w:ins w:id="107" w:author="Muhammad Kazmi" w:date="2024-01-15T10:24:00Z"/>
                <w:rFonts w:ascii="Arial" w:hAnsi="Arial"/>
                <w:sz w:val="18"/>
                <w:lang w:eastAsia="en-GB"/>
              </w:rPr>
            </w:pPr>
            <w:ins w:id="108" w:author="Muhammad Kazmi" w:date="2024-01-15T10:24:00Z">
              <w:r w:rsidRPr="00C80697">
                <w:rPr>
                  <w:rFonts w:ascii="Arial" w:hAnsi="Arial"/>
                  <w:sz w:val="18"/>
                  <w:lang w:eastAsia="en-GB"/>
                </w:rPr>
                <w:t>Active cell</w:t>
              </w:r>
            </w:ins>
          </w:p>
        </w:tc>
        <w:tc>
          <w:tcPr>
            <w:tcW w:w="708" w:type="dxa"/>
            <w:shd w:val="clear" w:color="auto" w:fill="auto"/>
          </w:tcPr>
          <w:p w14:paraId="05279F14" w14:textId="77777777" w:rsidR="00C5503D" w:rsidRPr="00C80697" w:rsidRDefault="00C5503D" w:rsidP="00072B44">
            <w:pPr>
              <w:keepNext/>
              <w:keepLines/>
              <w:overflowPunct w:val="0"/>
              <w:autoSpaceDE w:val="0"/>
              <w:autoSpaceDN w:val="0"/>
              <w:adjustRightInd w:val="0"/>
              <w:spacing w:after="0"/>
              <w:jc w:val="center"/>
              <w:textAlignment w:val="baseline"/>
              <w:rPr>
                <w:ins w:id="109" w:author="Muhammad Kazmi" w:date="2024-01-15T10:24:00Z"/>
                <w:rFonts w:ascii="Arial" w:hAnsi="Arial"/>
                <w:sz w:val="18"/>
                <w:lang w:eastAsia="en-GB"/>
              </w:rPr>
            </w:pPr>
          </w:p>
        </w:tc>
        <w:tc>
          <w:tcPr>
            <w:tcW w:w="2410" w:type="dxa"/>
            <w:shd w:val="clear" w:color="auto" w:fill="auto"/>
          </w:tcPr>
          <w:p w14:paraId="5C0E755E" w14:textId="77777777" w:rsidR="00C5503D" w:rsidRPr="00C80697" w:rsidRDefault="00C5503D" w:rsidP="00072B44">
            <w:pPr>
              <w:keepNext/>
              <w:keepLines/>
              <w:overflowPunct w:val="0"/>
              <w:autoSpaceDE w:val="0"/>
              <w:autoSpaceDN w:val="0"/>
              <w:adjustRightInd w:val="0"/>
              <w:spacing w:after="0"/>
              <w:jc w:val="center"/>
              <w:textAlignment w:val="baseline"/>
              <w:rPr>
                <w:ins w:id="110" w:author="Muhammad Kazmi" w:date="2024-01-15T10:24:00Z"/>
                <w:rFonts w:ascii="Arial" w:hAnsi="Arial"/>
                <w:sz w:val="18"/>
                <w:lang w:eastAsia="en-GB"/>
              </w:rPr>
            </w:pPr>
            <w:ins w:id="111" w:author="Muhammad Kazmi" w:date="2024-01-15T10:24:00Z">
              <w:r w:rsidRPr="00C80697">
                <w:rPr>
                  <w:rFonts w:ascii="Arial" w:hAnsi="Arial"/>
                  <w:sz w:val="18"/>
                  <w:lang w:eastAsia="en-GB"/>
                </w:rPr>
                <w:t>Cell 2</w:t>
              </w:r>
            </w:ins>
          </w:p>
        </w:tc>
        <w:tc>
          <w:tcPr>
            <w:tcW w:w="2835" w:type="dxa"/>
            <w:shd w:val="clear" w:color="auto" w:fill="auto"/>
          </w:tcPr>
          <w:p w14:paraId="31B96C58" w14:textId="77777777" w:rsidR="00C5503D" w:rsidRPr="00C80697" w:rsidRDefault="00C5503D" w:rsidP="00072B44">
            <w:pPr>
              <w:keepNext/>
              <w:keepLines/>
              <w:overflowPunct w:val="0"/>
              <w:autoSpaceDE w:val="0"/>
              <w:autoSpaceDN w:val="0"/>
              <w:adjustRightInd w:val="0"/>
              <w:spacing w:after="0"/>
              <w:textAlignment w:val="baseline"/>
              <w:rPr>
                <w:ins w:id="112" w:author="Muhammad Kazmi" w:date="2024-01-15T10:24:00Z"/>
                <w:rFonts w:ascii="Arial" w:hAnsi="Arial"/>
                <w:sz w:val="18"/>
                <w:lang w:eastAsia="en-GB"/>
              </w:rPr>
            </w:pPr>
          </w:p>
        </w:tc>
      </w:tr>
      <w:tr w:rsidR="00C5503D" w:rsidRPr="00C80697" w14:paraId="33271761" w14:textId="77777777" w:rsidTr="00072B44">
        <w:trPr>
          <w:cantSplit/>
          <w:trHeight w:val="113"/>
          <w:jc w:val="center"/>
          <w:ins w:id="113" w:author="Muhammad Kazmi" w:date="2024-01-15T10:24:00Z"/>
        </w:trPr>
        <w:tc>
          <w:tcPr>
            <w:tcW w:w="3289" w:type="dxa"/>
            <w:gridSpan w:val="2"/>
            <w:shd w:val="clear" w:color="auto" w:fill="auto"/>
          </w:tcPr>
          <w:p w14:paraId="518E674C" w14:textId="77777777" w:rsidR="00C5503D" w:rsidRPr="00C80697" w:rsidRDefault="00C5503D" w:rsidP="00072B44">
            <w:pPr>
              <w:keepNext/>
              <w:keepLines/>
              <w:overflowPunct w:val="0"/>
              <w:autoSpaceDE w:val="0"/>
              <w:autoSpaceDN w:val="0"/>
              <w:adjustRightInd w:val="0"/>
              <w:spacing w:after="0"/>
              <w:textAlignment w:val="baseline"/>
              <w:rPr>
                <w:ins w:id="114" w:author="Muhammad Kazmi" w:date="2024-01-15T10:24:00Z"/>
                <w:rFonts w:ascii="Arial" w:hAnsi="Arial"/>
                <w:sz w:val="18"/>
                <w:lang w:eastAsia="en-GB"/>
              </w:rPr>
            </w:pPr>
            <w:ins w:id="115" w:author="Muhammad Kazmi" w:date="2024-01-15T10:24:00Z">
              <w:r w:rsidRPr="00C80697">
                <w:rPr>
                  <w:rFonts w:ascii="Arial" w:hAnsi="Arial" w:cs="v4.2.0"/>
                  <w:sz w:val="18"/>
                  <w:lang w:eastAsia="en-GB"/>
                </w:rPr>
                <w:t>A3-Offset</w:t>
              </w:r>
            </w:ins>
          </w:p>
        </w:tc>
        <w:tc>
          <w:tcPr>
            <w:tcW w:w="708" w:type="dxa"/>
            <w:shd w:val="clear" w:color="auto" w:fill="auto"/>
          </w:tcPr>
          <w:p w14:paraId="5F1DABF8" w14:textId="77777777" w:rsidR="00C5503D" w:rsidRPr="00C80697" w:rsidRDefault="00C5503D" w:rsidP="00072B44">
            <w:pPr>
              <w:keepNext/>
              <w:keepLines/>
              <w:overflowPunct w:val="0"/>
              <w:autoSpaceDE w:val="0"/>
              <w:autoSpaceDN w:val="0"/>
              <w:adjustRightInd w:val="0"/>
              <w:spacing w:after="0"/>
              <w:jc w:val="center"/>
              <w:textAlignment w:val="baseline"/>
              <w:rPr>
                <w:ins w:id="116" w:author="Muhammad Kazmi" w:date="2024-01-15T10:24:00Z"/>
                <w:rFonts w:ascii="Arial" w:hAnsi="Arial"/>
                <w:sz w:val="18"/>
                <w:lang w:eastAsia="en-GB"/>
              </w:rPr>
            </w:pPr>
            <w:ins w:id="117" w:author="Muhammad Kazmi" w:date="2024-01-15T10:24:00Z">
              <w:r w:rsidRPr="00C80697">
                <w:rPr>
                  <w:rFonts w:ascii="Arial" w:hAnsi="Arial"/>
                  <w:sz w:val="18"/>
                  <w:lang w:eastAsia="en-GB"/>
                </w:rPr>
                <w:t>dB</w:t>
              </w:r>
            </w:ins>
          </w:p>
        </w:tc>
        <w:tc>
          <w:tcPr>
            <w:tcW w:w="2410" w:type="dxa"/>
            <w:shd w:val="clear" w:color="auto" w:fill="auto"/>
          </w:tcPr>
          <w:p w14:paraId="105B2F60" w14:textId="77777777" w:rsidR="00C5503D" w:rsidRPr="00C80697" w:rsidRDefault="00C5503D" w:rsidP="00072B44">
            <w:pPr>
              <w:keepNext/>
              <w:keepLines/>
              <w:overflowPunct w:val="0"/>
              <w:autoSpaceDE w:val="0"/>
              <w:autoSpaceDN w:val="0"/>
              <w:adjustRightInd w:val="0"/>
              <w:spacing w:after="0"/>
              <w:jc w:val="center"/>
              <w:textAlignment w:val="baseline"/>
              <w:rPr>
                <w:ins w:id="118" w:author="Muhammad Kazmi" w:date="2024-01-15T10:24:00Z"/>
                <w:rFonts w:ascii="Arial" w:hAnsi="Arial"/>
                <w:sz w:val="18"/>
                <w:lang w:eastAsia="en-GB"/>
              </w:rPr>
            </w:pPr>
            <w:ins w:id="119" w:author="Muhammad Kazmi" w:date="2024-01-15T10:24:00Z">
              <w:r w:rsidRPr="00C80697">
                <w:rPr>
                  <w:rFonts w:ascii="Arial" w:hAnsi="Arial"/>
                  <w:sz w:val="18"/>
                  <w:lang w:eastAsia="en-GB"/>
                </w:rPr>
                <w:t>0</w:t>
              </w:r>
            </w:ins>
          </w:p>
        </w:tc>
        <w:tc>
          <w:tcPr>
            <w:tcW w:w="2835" w:type="dxa"/>
            <w:shd w:val="clear" w:color="auto" w:fill="auto"/>
          </w:tcPr>
          <w:p w14:paraId="15352708" w14:textId="77777777" w:rsidR="00C5503D" w:rsidRPr="00C80697" w:rsidRDefault="00C5503D" w:rsidP="00072B44">
            <w:pPr>
              <w:keepNext/>
              <w:keepLines/>
              <w:overflowPunct w:val="0"/>
              <w:autoSpaceDE w:val="0"/>
              <w:autoSpaceDN w:val="0"/>
              <w:adjustRightInd w:val="0"/>
              <w:spacing w:after="0"/>
              <w:textAlignment w:val="baseline"/>
              <w:rPr>
                <w:ins w:id="120" w:author="Muhammad Kazmi" w:date="2024-01-15T10:24:00Z"/>
                <w:rFonts w:ascii="Arial" w:hAnsi="Arial"/>
                <w:sz w:val="18"/>
                <w:lang w:eastAsia="en-GB"/>
              </w:rPr>
            </w:pPr>
          </w:p>
        </w:tc>
      </w:tr>
      <w:tr w:rsidR="00C5503D" w:rsidRPr="00C80697" w14:paraId="2A225724" w14:textId="77777777" w:rsidTr="00072B44">
        <w:trPr>
          <w:cantSplit/>
          <w:trHeight w:val="113"/>
          <w:jc w:val="center"/>
          <w:ins w:id="121" w:author="Muhammad Kazmi" w:date="2024-01-15T10:24:00Z"/>
        </w:trPr>
        <w:tc>
          <w:tcPr>
            <w:tcW w:w="3289" w:type="dxa"/>
            <w:gridSpan w:val="2"/>
            <w:shd w:val="clear" w:color="auto" w:fill="auto"/>
          </w:tcPr>
          <w:p w14:paraId="7DB8A3ED" w14:textId="77777777" w:rsidR="00C5503D" w:rsidRPr="00C80697" w:rsidRDefault="00C5503D" w:rsidP="00072B44">
            <w:pPr>
              <w:keepNext/>
              <w:keepLines/>
              <w:overflowPunct w:val="0"/>
              <w:autoSpaceDE w:val="0"/>
              <w:autoSpaceDN w:val="0"/>
              <w:adjustRightInd w:val="0"/>
              <w:spacing w:after="0"/>
              <w:textAlignment w:val="baseline"/>
              <w:rPr>
                <w:ins w:id="122" w:author="Muhammad Kazmi" w:date="2024-01-15T10:24:00Z"/>
                <w:rFonts w:ascii="Arial" w:hAnsi="Arial"/>
                <w:sz w:val="18"/>
                <w:lang w:eastAsia="en-GB"/>
              </w:rPr>
            </w:pPr>
            <w:ins w:id="123" w:author="Muhammad Kazmi" w:date="2024-01-15T10:24:00Z">
              <w:r w:rsidRPr="00C80697">
                <w:rPr>
                  <w:rFonts w:ascii="Arial" w:hAnsi="Arial" w:cs="v4.2.0"/>
                  <w:sz w:val="18"/>
                  <w:lang w:eastAsia="en-GB"/>
                </w:rPr>
                <w:t>Hysteresis</w:t>
              </w:r>
            </w:ins>
          </w:p>
        </w:tc>
        <w:tc>
          <w:tcPr>
            <w:tcW w:w="708" w:type="dxa"/>
            <w:shd w:val="clear" w:color="auto" w:fill="auto"/>
          </w:tcPr>
          <w:p w14:paraId="2F75A413" w14:textId="77777777" w:rsidR="00C5503D" w:rsidRPr="00C80697" w:rsidRDefault="00C5503D" w:rsidP="00072B44">
            <w:pPr>
              <w:keepNext/>
              <w:keepLines/>
              <w:overflowPunct w:val="0"/>
              <w:autoSpaceDE w:val="0"/>
              <w:autoSpaceDN w:val="0"/>
              <w:adjustRightInd w:val="0"/>
              <w:spacing w:after="0"/>
              <w:jc w:val="center"/>
              <w:textAlignment w:val="baseline"/>
              <w:rPr>
                <w:ins w:id="124" w:author="Muhammad Kazmi" w:date="2024-01-15T10:24:00Z"/>
                <w:rFonts w:ascii="Arial" w:hAnsi="Arial"/>
                <w:sz w:val="18"/>
                <w:lang w:eastAsia="en-GB"/>
              </w:rPr>
            </w:pPr>
            <w:ins w:id="125" w:author="Muhammad Kazmi" w:date="2024-01-15T10:24:00Z">
              <w:r w:rsidRPr="00C80697">
                <w:rPr>
                  <w:rFonts w:ascii="Arial" w:hAnsi="Arial"/>
                  <w:sz w:val="18"/>
                  <w:lang w:eastAsia="en-GB"/>
                </w:rPr>
                <w:t>dB</w:t>
              </w:r>
            </w:ins>
          </w:p>
        </w:tc>
        <w:tc>
          <w:tcPr>
            <w:tcW w:w="2410" w:type="dxa"/>
            <w:shd w:val="clear" w:color="auto" w:fill="auto"/>
          </w:tcPr>
          <w:p w14:paraId="4F2432CF" w14:textId="77777777" w:rsidR="00C5503D" w:rsidRPr="00C80697" w:rsidRDefault="00C5503D" w:rsidP="00072B44">
            <w:pPr>
              <w:keepNext/>
              <w:keepLines/>
              <w:overflowPunct w:val="0"/>
              <w:autoSpaceDE w:val="0"/>
              <w:autoSpaceDN w:val="0"/>
              <w:adjustRightInd w:val="0"/>
              <w:spacing w:after="0"/>
              <w:jc w:val="center"/>
              <w:textAlignment w:val="baseline"/>
              <w:rPr>
                <w:ins w:id="126" w:author="Muhammad Kazmi" w:date="2024-01-15T10:24:00Z"/>
                <w:rFonts w:ascii="Arial" w:hAnsi="Arial"/>
                <w:sz w:val="18"/>
                <w:lang w:eastAsia="en-GB"/>
              </w:rPr>
            </w:pPr>
            <w:ins w:id="127" w:author="Muhammad Kazmi" w:date="2024-01-15T10:24:00Z">
              <w:r w:rsidRPr="00C80697">
                <w:rPr>
                  <w:rFonts w:ascii="Arial" w:hAnsi="Arial"/>
                  <w:sz w:val="18"/>
                  <w:lang w:eastAsia="en-GB"/>
                </w:rPr>
                <w:t>0</w:t>
              </w:r>
            </w:ins>
          </w:p>
        </w:tc>
        <w:tc>
          <w:tcPr>
            <w:tcW w:w="2835" w:type="dxa"/>
            <w:shd w:val="clear" w:color="auto" w:fill="auto"/>
          </w:tcPr>
          <w:p w14:paraId="3ABE1B19" w14:textId="77777777" w:rsidR="00C5503D" w:rsidRPr="00C80697" w:rsidRDefault="00C5503D" w:rsidP="00072B44">
            <w:pPr>
              <w:keepNext/>
              <w:keepLines/>
              <w:overflowPunct w:val="0"/>
              <w:autoSpaceDE w:val="0"/>
              <w:autoSpaceDN w:val="0"/>
              <w:adjustRightInd w:val="0"/>
              <w:spacing w:after="0"/>
              <w:textAlignment w:val="baseline"/>
              <w:rPr>
                <w:ins w:id="128" w:author="Muhammad Kazmi" w:date="2024-01-15T10:24:00Z"/>
                <w:rFonts w:ascii="Arial" w:hAnsi="Arial"/>
                <w:sz w:val="18"/>
                <w:lang w:eastAsia="en-GB"/>
              </w:rPr>
            </w:pPr>
          </w:p>
        </w:tc>
      </w:tr>
      <w:tr w:rsidR="00C5503D" w:rsidRPr="00C80697" w14:paraId="5BEA479D" w14:textId="77777777" w:rsidTr="00072B44">
        <w:trPr>
          <w:cantSplit/>
          <w:trHeight w:val="113"/>
          <w:jc w:val="center"/>
          <w:ins w:id="129" w:author="Muhammad Kazmi" w:date="2024-01-15T10:24:00Z"/>
        </w:trPr>
        <w:tc>
          <w:tcPr>
            <w:tcW w:w="3289" w:type="dxa"/>
            <w:gridSpan w:val="2"/>
            <w:shd w:val="clear" w:color="auto" w:fill="auto"/>
          </w:tcPr>
          <w:p w14:paraId="0275B761" w14:textId="77777777" w:rsidR="00C5503D" w:rsidRPr="00C80697" w:rsidRDefault="00C5503D" w:rsidP="00072B44">
            <w:pPr>
              <w:keepNext/>
              <w:keepLines/>
              <w:overflowPunct w:val="0"/>
              <w:autoSpaceDE w:val="0"/>
              <w:autoSpaceDN w:val="0"/>
              <w:adjustRightInd w:val="0"/>
              <w:spacing w:after="0"/>
              <w:textAlignment w:val="baseline"/>
              <w:rPr>
                <w:ins w:id="130" w:author="Muhammad Kazmi" w:date="2024-01-15T10:24:00Z"/>
                <w:rFonts w:ascii="Arial" w:hAnsi="Arial"/>
                <w:sz w:val="18"/>
                <w:lang w:eastAsia="en-GB"/>
              </w:rPr>
            </w:pPr>
            <w:ins w:id="131" w:author="Muhammad Kazmi" w:date="2024-01-15T10:24:00Z">
              <w:r w:rsidRPr="00C80697">
                <w:rPr>
                  <w:rFonts w:ascii="Arial" w:hAnsi="Arial" w:cs="v4.2.0"/>
                  <w:sz w:val="18"/>
                  <w:lang w:eastAsia="en-GB"/>
                </w:rPr>
                <w:t>Time To Trigger</w:t>
              </w:r>
            </w:ins>
          </w:p>
        </w:tc>
        <w:tc>
          <w:tcPr>
            <w:tcW w:w="708" w:type="dxa"/>
            <w:shd w:val="clear" w:color="auto" w:fill="auto"/>
          </w:tcPr>
          <w:p w14:paraId="7908B9A9" w14:textId="77777777" w:rsidR="00C5503D" w:rsidRPr="00C80697" w:rsidRDefault="00C5503D" w:rsidP="00072B44">
            <w:pPr>
              <w:keepNext/>
              <w:keepLines/>
              <w:overflowPunct w:val="0"/>
              <w:autoSpaceDE w:val="0"/>
              <w:autoSpaceDN w:val="0"/>
              <w:adjustRightInd w:val="0"/>
              <w:spacing w:after="0"/>
              <w:jc w:val="center"/>
              <w:textAlignment w:val="baseline"/>
              <w:rPr>
                <w:ins w:id="132" w:author="Muhammad Kazmi" w:date="2024-01-15T10:24:00Z"/>
                <w:rFonts w:ascii="Arial" w:hAnsi="Arial"/>
                <w:sz w:val="18"/>
                <w:lang w:eastAsia="en-GB"/>
              </w:rPr>
            </w:pPr>
            <w:ins w:id="133" w:author="Muhammad Kazmi" w:date="2024-01-15T10:24:00Z">
              <w:r w:rsidRPr="00C80697">
                <w:rPr>
                  <w:rFonts w:ascii="Arial" w:hAnsi="Arial"/>
                  <w:sz w:val="18"/>
                  <w:lang w:eastAsia="en-GB"/>
                </w:rPr>
                <w:t>s</w:t>
              </w:r>
            </w:ins>
          </w:p>
        </w:tc>
        <w:tc>
          <w:tcPr>
            <w:tcW w:w="2410" w:type="dxa"/>
            <w:shd w:val="clear" w:color="auto" w:fill="auto"/>
          </w:tcPr>
          <w:p w14:paraId="5EC775CA" w14:textId="77777777" w:rsidR="00C5503D" w:rsidRPr="00C80697" w:rsidRDefault="00C5503D" w:rsidP="00072B44">
            <w:pPr>
              <w:keepNext/>
              <w:keepLines/>
              <w:overflowPunct w:val="0"/>
              <w:autoSpaceDE w:val="0"/>
              <w:autoSpaceDN w:val="0"/>
              <w:adjustRightInd w:val="0"/>
              <w:spacing w:after="0"/>
              <w:jc w:val="center"/>
              <w:textAlignment w:val="baseline"/>
              <w:rPr>
                <w:ins w:id="134" w:author="Muhammad Kazmi" w:date="2024-01-15T10:24:00Z"/>
                <w:rFonts w:ascii="Arial" w:hAnsi="Arial"/>
                <w:sz w:val="18"/>
                <w:lang w:eastAsia="en-GB"/>
              </w:rPr>
            </w:pPr>
            <w:ins w:id="135" w:author="Muhammad Kazmi" w:date="2024-01-15T10:24:00Z">
              <w:r w:rsidRPr="00C80697">
                <w:rPr>
                  <w:rFonts w:ascii="Arial" w:hAnsi="Arial"/>
                  <w:sz w:val="18"/>
                  <w:lang w:eastAsia="en-GB"/>
                </w:rPr>
                <w:t>0</w:t>
              </w:r>
            </w:ins>
          </w:p>
        </w:tc>
        <w:tc>
          <w:tcPr>
            <w:tcW w:w="2835" w:type="dxa"/>
            <w:shd w:val="clear" w:color="auto" w:fill="auto"/>
          </w:tcPr>
          <w:p w14:paraId="24FEBECB" w14:textId="77777777" w:rsidR="00C5503D" w:rsidRPr="00C80697" w:rsidRDefault="00C5503D" w:rsidP="00072B44">
            <w:pPr>
              <w:keepNext/>
              <w:keepLines/>
              <w:overflowPunct w:val="0"/>
              <w:autoSpaceDE w:val="0"/>
              <w:autoSpaceDN w:val="0"/>
              <w:adjustRightInd w:val="0"/>
              <w:spacing w:after="0"/>
              <w:textAlignment w:val="baseline"/>
              <w:rPr>
                <w:ins w:id="136" w:author="Muhammad Kazmi" w:date="2024-01-15T10:24:00Z"/>
                <w:rFonts w:ascii="Arial" w:hAnsi="Arial"/>
                <w:sz w:val="18"/>
                <w:lang w:eastAsia="en-GB"/>
              </w:rPr>
            </w:pPr>
          </w:p>
        </w:tc>
      </w:tr>
      <w:tr w:rsidR="00C5503D" w:rsidRPr="00C80697" w14:paraId="7D911CB3" w14:textId="77777777" w:rsidTr="00072B44">
        <w:trPr>
          <w:cantSplit/>
          <w:trHeight w:val="113"/>
          <w:jc w:val="center"/>
          <w:ins w:id="137" w:author="Muhammad Kazmi" w:date="2024-01-15T10:24:00Z"/>
        </w:trPr>
        <w:tc>
          <w:tcPr>
            <w:tcW w:w="3289" w:type="dxa"/>
            <w:gridSpan w:val="2"/>
            <w:shd w:val="clear" w:color="auto" w:fill="auto"/>
          </w:tcPr>
          <w:p w14:paraId="45CA3205" w14:textId="77777777" w:rsidR="00C5503D" w:rsidRPr="00C80697" w:rsidRDefault="00C5503D" w:rsidP="00072B44">
            <w:pPr>
              <w:keepNext/>
              <w:keepLines/>
              <w:overflowPunct w:val="0"/>
              <w:autoSpaceDE w:val="0"/>
              <w:autoSpaceDN w:val="0"/>
              <w:adjustRightInd w:val="0"/>
              <w:spacing w:after="0"/>
              <w:textAlignment w:val="baseline"/>
              <w:rPr>
                <w:ins w:id="138" w:author="Muhammad Kazmi" w:date="2024-01-15T10:24:00Z"/>
                <w:rFonts w:ascii="Arial" w:hAnsi="Arial"/>
                <w:sz w:val="18"/>
                <w:lang w:eastAsia="en-GB"/>
              </w:rPr>
            </w:pPr>
            <w:ins w:id="139" w:author="Muhammad Kazmi" w:date="2024-01-15T10:24:00Z">
              <w:r w:rsidRPr="00C80697">
                <w:rPr>
                  <w:rFonts w:ascii="Arial" w:hAnsi="Arial"/>
                  <w:sz w:val="18"/>
                  <w:lang w:eastAsia="en-GB"/>
                </w:rPr>
                <w:t>Filter coefficient</w:t>
              </w:r>
            </w:ins>
          </w:p>
        </w:tc>
        <w:tc>
          <w:tcPr>
            <w:tcW w:w="708" w:type="dxa"/>
            <w:shd w:val="clear" w:color="auto" w:fill="auto"/>
          </w:tcPr>
          <w:p w14:paraId="78EDB770" w14:textId="77777777" w:rsidR="00C5503D" w:rsidRPr="00C80697" w:rsidRDefault="00C5503D" w:rsidP="00072B44">
            <w:pPr>
              <w:keepNext/>
              <w:keepLines/>
              <w:overflowPunct w:val="0"/>
              <w:autoSpaceDE w:val="0"/>
              <w:autoSpaceDN w:val="0"/>
              <w:adjustRightInd w:val="0"/>
              <w:spacing w:after="0"/>
              <w:jc w:val="center"/>
              <w:textAlignment w:val="baseline"/>
              <w:rPr>
                <w:ins w:id="140" w:author="Muhammad Kazmi" w:date="2024-01-15T10:24:00Z"/>
                <w:rFonts w:ascii="Arial" w:hAnsi="Arial"/>
                <w:sz w:val="18"/>
                <w:lang w:eastAsia="en-GB"/>
              </w:rPr>
            </w:pPr>
          </w:p>
        </w:tc>
        <w:tc>
          <w:tcPr>
            <w:tcW w:w="2410" w:type="dxa"/>
            <w:shd w:val="clear" w:color="auto" w:fill="auto"/>
          </w:tcPr>
          <w:p w14:paraId="52A34AC8" w14:textId="77777777" w:rsidR="00C5503D" w:rsidRPr="00C80697" w:rsidRDefault="00C5503D" w:rsidP="00072B44">
            <w:pPr>
              <w:keepNext/>
              <w:keepLines/>
              <w:overflowPunct w:val="0"/>
              <w:autoSpaceDE w:val="0"/>
              <w:autoSpaceDN w:val="0"/>
              <w:adjustRightInd w:val="0"/>
              <w:spacing w:after="0"/>
              <w:jc w:val="center"/>
              <w:textAlignment w:val="baseline"/>
              <w:rPr>
                <w:ins w:id="141" w:author="Muhammad Kazmi" w:date="2024-01-15T10:24:00Z"/>
                <w:rFonts w:ascii="Arial" w:hAnsi="Arial"/>
                <w:sz w:val="18"/>
                <w:lang w:eastAsia="en-GB"/>
              </w:rPr>
            </w:pPr>
            <w:ins w:id="142" w:author="Muhammad Kazmi" w:date="2024-01-15T10:24:00Z">
              <w:r w:rsidRPr="00C80697">
                <w:rPr>
                  <w:rFonts w:ascii="Arial" w:hAnsi="Arial"/>
                  <w:sz w:val="18"/>
                  <w:lang w:eastAsia="en-GB"/>
                </w:rPr>
                <w:t>0</w:t>
              </w:r>
            </w:ins>
          </w:p>
        </w:tc>
        <w:tc>
          <w:tcPr>
            <w:tcW w:w="2835" w:type="dxa"/>
            <w:shd w:val="clear" w:color="auto" w:fill="auto"/>
          </w:tcPr>
          <w:p w14:paraId="5D78C7AD" w14:textId="77777777" w:rsidR="00C5503D" w:rsidRPr="00C80697" w:rsidRDefault="00C5503D" w:rsidP="00072B44">
            <w:pPr>
              <w:keepNext/>
              <w:keepLines/>
              <w:overflowPunct w:val="0"/>
              <w:autoSpaceDE w:val="0"/>
              <w:autoSpaceDN w:val="0"/>
              <w:adjustRightInd w:val="0"/>
              <w:spacing w:after="0"/>
              <w:textAlignment w:val="baseline"/>
              <w:rPr>
                <w:ins w:id="143" w:author="Muhammad Kazmi" w:date="2024-01-15T10:24:00Z"/>
                <w:rFonts w:ascii="Arial" w:hAnsi="Arial"/>
                <w:sz w:val="18"/>
                <w:lang w:eastAsia="en-GB"/>
              </w:rPr>
            </w:pPr>
            <w:ins w:id="144" w:author="Muhammad Kazmi" w:date="2024-01-15T10:24:00Z">
              <w:r w:rsidRPr="00C80697">
                <w:rPr>
                  <w:rFonts w:ascii="Arial" w:hAnsi="Arial"/>
                  <w:sz w:val="18"/>
                  <w:lang w:eastAsia="en-GB"/>
                </w:rPr>
                <w:t>L3 filtering is not used</w:t>
              </w:r>
            </w:ins>
          </w:p>
        </w:tc>
      </w:tr>
      <w:tr w:rsidR="00C5503D" w:rsidRPr="00C80697" w14:paraId="714B5064" w14:textId="77777777" w:rsidTr="00072B44">
        <w:trPr>
          <w:cantSplit/>
          <w:trHeight w:val="113"/>
          <w:jc w:val="center"/>
          <w:ins w:id="145" w:author="Muhammad Kazmi" w:date="2024-01-15T10:24:00Z"/>
        </w:trPr>
        <w:tc>
          <w:tcPr>
            <w:tcW w:w="3289" w:type="dxa"/>
            <w:gridSpan w:val="2"/>
            <w:shd w:val="clear" w:color="auto" w:fill="auto"/>
          </w:tcPr>
          <w:p w14:paraId="4306EB99" w14:textId="77777777" w:rsidR="00C5503D" w:rsidRPr="00C80697" w:rsidRDefault="00C5503D" w:rsidP="00072B44">
            <w:pPr>
              <w:keepNext/>
              <w:keepLines/>
              <w:overflowPunct w:val="0"/>
              <w:autoSpaceDE w:val="0"/>
              <w:autoSpaceDN w:val="0"/>
              <w:adjustRightInd w:val="0"/>
              <w:spacing w:after="0"/>
              <w:textAlignment w:val="baseline"/>
              <w:rPr>
                <w:ins w:id="146" w:author="Muhammad Kazmi" w:date="2024-01-15T10:24:00Z"/>
                <w:rFonts w:ascii="Arial" w:hAnsi="Arial"/>
                <w:sz w:val="18"/>
                <w:lang w:eastAsia="en-GB"/>
              </w:rPr>
            </w:pPr>
            <w:ins w:id="147" w:author="Muhammad Kazmi" w:date="2024-01-15T10:24:00Z">
              <w:r w:rsidRPr="00C80697">
                <w:rPr>
                  <w:rFonts w:ascii="Arial" w:hAnsi="Arial"/>
                  <w:sz w:val="18"/>
                  <w:lang w:eastAsia="en-GB"/>
                </w:rPr>
                <w:t>Access Barring Information</w:t>
              </w:r>
            </w:ins>
          </w:p>
        </w:tc>
        <w:tc>
          <w:tcPr>
            <w:tcW w:w="708" w:type="dxa"/>
            <w:shd w:val="clear" w:color="auto" w:fill="auto"/>
          </w:tcPr>
          <w:p w14:paraId="7B892E0F" w14:textId="77777777" w:rsidR="00C5503D" w:rsidRPr="00C80697" w:rsidRDefault="00C5503D" w:rsidP="00072B44">
            <w:pPr>
              <w:keepNext/>
              <w:keepLines/>
              <w:overflowPunct w:val="0"/>
              <w:autoSpaceDE w:val="0"/>
              <w:autoSpaceDN w:val="0"/>
              <w:adjustRightInd w:val="0"/>
              <w:spacing w:after="0"/>
              <w:jc w:val="center"/>
              <w:textAlignment w:val="baseline"/>
              <w:rPr>
                <w:ins w:id="148" w:author="Muhammad Kazmi" w:date="2024-01-15T10:24:00Z"/>
                <w:rFonts w:ascii="Arial" w:hAnsi="Arial"/>
                <w:sz w:val="18"/>
                <w:lang w:eastAsia="en-GB"/>
              </w:rPr>
            </w:pPr>
            <w:ins w:id="149" w:author="Muhammad Kazmi" w:date="2024-01-15T10:24:00Z">
              <w:r w:rsidRPr="00C80697">
                <w:rPr>
                  <w:rFonts w:ascii="Arial" w:hAnsi="Arial"/>
                  <w:sz w:val="18"/>
                  <w:lang w:eastAsia="en-GB"/>
                </w:rPr>
                <w:t>-</w:t>
              </w:r>
            </w:ins>
          </w:p>
        </w:tc>
        <w:tc>
          <w:tcPr>
            <w:tcW w:w="2410" w:type="dxa"/>
            <w:shd w:val="clear" w:color="auto" w:fill="auto"/>
          </w:tcPr>
          <w:p w14:paraId="58B901B7" w14:textId="77777777" w:rsidR="00C5503D" w:rsidRPr="00C80697" w:rsidRDefault="00C5503D" w:rsidP="00072B44">
            <w:pPr>
              <w:keepNext/>
              <w:keepLines/>
              <w:overflowPunct w:val="0"/>
              <w:autoSpaceDE w:val="0"/>
              <w:autoSpaceDN w:val="0"/>
              <w:adjustRightInd w:val="0"/>
              <w:spacing w:after="0"/>
              <w:jc w:val="center"/>
              <w:textAlignment w:val="baseline"/>
              <w:rPr>
                <w:ins w:id="150" w:author="Muhammad Kazmi" w:date="2024-01-15T10:24:00Z"/>
                <w:rFonts w:ascii="Arial" w:hAnsi="Arial"/>
                <w:sz w:val="18"/>
                <w:lang w:eastAsia="en-GB"/>
              </w:rPr>
            </w:pPr>
            <w:ins w:id="151" w:author="Muhammad Kazmi" w:date="2024-01-15T10:24:00Z">
              <w:r w:rsidRPr="00C80697">
                <w:rPr>
                  <w:rFonts w:ascii="Arial" w:hAnsi="Arial"/>
                  <w:sz w:val="18"/>
                  <w:lang w:eastAsia="en-GB"/>
                </w:rPr>
                <w:t>Not Sent</w:t>
              </w:r>
            </w:ins>
          </w:p>
        </w:tc>
        <w:tc>
          <w:tcPr>
            <w:tcW w:w="2835" w:type="dxa"/>
            <w:shd w:val="clear" w:color="auto" w:fill="auto"/>
          </w:tcPr>
          <w:p w14:paraId="4C83A485" w14:textId="77777777" w:rsidR="00C5503D" w:rsidRPr="00C80697" w:rsidRDefault="00C5503D" w:rsidP="00072B44">
            <w:pPr>
              <w:keepNext/>
              <w:keepLines/>
              <w:overflowPunct w:val="0"/>
              <w:autoSpaceDE w:val="0"/>
              <w:autoSpaceDN w:val="0"/>
              <w:adjustRightInd w:val="0"/>
              <w:spacing w:after="0"/>
              <w:textAlignment w:val="baseline"/>
              <w:rPr>
                <w:ins w:id="152" w:author="Muhammad Kazmi" w:date="2024-01-15T10:24:00Z"/>
                <w:rFonts w:ascii="Arial" w:hAnsi="Arial"/>
                <w:sz w:val="18"/>
                <w:lang w:eastAsia="en-GB"/>
              </w:rPr>
            </w:pPr>
            <w:ins w:id="153" w:author="Muhammad Kazmi" w:date="2024-01-15T10:24:00Z">
              <w:r w:rsidRPr="00C80697">
                <w:rPr>
                  <w:rFonts w:ascii="Arial" w:hAnsi="Arial"/>
                  <w:sz w:val="18"/>
                  <w:lang w:eastAsia="en-GB"/>
                </w:rPr>
                <w:t>No additional delays in random access procedure.</w:t>
              </w:r>
            </w:ins>
          </w:p>
        </w:tc>
      </w:tr>
      <w:tr w:rsidR="00C5503D" w:rsidRPr="00C80697" w14:paraId="6DD957D1" w14:textId="77777777" w:rsidTr="00072B44">
        <w:trPr>
          <w:cantSplit/>
          <w:trHeight w:val="113"/>
          <w:jc w:val="center"/>
          <w:ins w:id="154" w:author="Muhammad Kazmi" w:date="2024-01-15T10:24:00Z"/>
        </w:trPr>
        <w:tc>
          <w:tcPr>
            <w:tcW w:w="3289" w:type="dxa"/>
            <w:gridSpan w:val="2"/>
            <w:shd w:val="clear" w:color="auto" w:fill="auto"/>
          </w:tcPr>
          <w:p w14:paraId="7157F081" w14:textId="77777777" w:rsidR="00C5503D" w:rsidRPr="00C80697" w:rsidRDefault="00C5503D" w:rsidP="00072B44">
            <w:pPr>
              <w:keepNext/>
              <w:keepLines/>
              <w:overflowPunct w:val="0"/>
              <w:autoSpaceDE w:val="0"/>
              <w:autoSpaceDN w:val="0"/>
              <w:adjustRightInd w:val="0"/>
              <w:spacing w:after="0"/>
              <w:textAlignment w:val="baseline"/>
              <w:rPr>
                <w:ins w:id="155" w:author="Muhammad Kazmi" w:date="2024-01-15T10:24:00Z"/>
                <w:rFonts w:ascii="Arial" w:hAnsi="Arial"/>
                <w:sz w:val="18"/>
                <w:lang w:eastAsia="en-GB"/>
              </w:rPr>
            </w:pPr>
            <w:ins w:id="156" w:author="Muhammad Kazmi" w:date="2024-01-15T10:24:00Z">
              <w:r w:rsidRPr="00C80697">
                <w:rPr>
                  <w:rFonts w:ascii="Arial" w:hAnsi="Arial"/>
                  <w:sz w:val="18"/>
                  <w:lang w:eastAsia="en-GB"/>
                </w:rPr>
                <w:t>Time offset between cells</w:t>
              </w:r>
            </w:ins>
          </w:p>
        </w:tc>
        <w:tc>
          <w:tcPr>
            <w:tcW w:w="708" w:type="dxa"/>
            <w:shd w:val="clear" w:color="auto" w:fill="auto"/>
          </w:tcPr>
          <w:p w14:paraId="55B27F85" w14:textId="77777777" w:rsidR="00C5503D" w:rsidRPr="00C80697" w:rsidRDefault="00C5503D" w:rsidP="00072B44">
            <w:pPr>
              <w:keepNext/>
              <w:keepLines/>
              <w:overflowPunct w:val="0"/>
              <w:autoSpaceDE w:val="0"/>
              <w:autoSpaceDN w:val="0"/>
              <w:adjustRightInd w:val="0"/>
              <w:spacing w:after="0"/>
              <w:jc w:val="center"/>
              <w:textAlignment w:val="baseline"/>
              <w:rPr>
                <w:ins w:id="157" w:author="Muhammad Kazmi" w:date="2024-01-15T10:24:00Z"/>
                <w:rFonts w:ascii="Arial" w:hAnsi="Arial"/>
                <w:sz w:val="18"/>
                <w:lang w:eastAsia="en-GB"/>
              </w:rPr>
            </w:pPr>
          </w:p>
        </w:tc>
        <w:tc>
          <w:tcPr>
            <w:tcW w:w="2410" w:type="dxa"/>
            <w:shd w:val="clear" w:color="auto" w:fill="auto"/>
          </w:tcPr>
          <w:p w14:paraId="3BD2F87E" w14:textId="77777777" w:rsidR="00C5503D" w:rsidRPr="00C80697" w:rsidRDefault="00C5503D" w:rsidP="00072B44">
            <w:pPr>
              <w:keepNext/>
              <w:keepLines/>
              <w:overflowPunct w:val="0"/>
              <w:autoSpaceDE w:val="0"/>
              <w:autoSpaceDN w:val="0"/>
              <w:adjustRightInd w:val="0"/>
              <w:spacing w:after="0"/>
              <w:jc w:val="center"/>
              <w:textAlignment w:val="baseline"/>
              <w:rPr>
                <w:ins w:id="158" w:author="Muhammad Kazmi" w:date="2024-01-15T10:24:00Z"/>
                <w:rFonts w:ascii="Arial" w:hAnsi="Arial"/>
                <w:sz w:val="18"/>
                <w:lang w:eastAsia="en-GB"/>
              </w:rPr>
            </w:pPr>
            <w:ins w:id="159" w:author="Muhammad Kazmi" w:date="2024-01-15T10:24:00Z">
              <w:r w:rsidRPr="00C80697">
                <w:rPr>
                  <w:rFonts w:ascii="Arial" w:hAnsi="Arial"/>
                  <w:sz w:val="18"/>
                  <w:lang w:eastAsia="en-GB"/>
                </w:rPr>
                <w:t xml:space="preserve">3 </w:t>
              </w:r>
              <w:r w:rsidRPr="00C80697">
                <w:rPr>
                  <w:rFonts w:ascii="Arial" w:hAnsi="Arial"/>
                  <w:sz w:val="18"/>
                  <w:lang w:eastAsia="en-GB"/>
                </w:rPr>
                <w:sym w:font="Symbol" w:char="F06D"/>
              </w:r>
              <w:r w:rsidRPr="00C80697">
                <w:rPr>
                  <w:rFonts w:ascii="Arial" w:hAnsi="Arial"/>
                  <w:sz w:val="18"/>
                  <w:lang w:eastAsia="en-GB"/>
                </w:rPr>
                <w:t>s</w:t>
              </w:r>
            </w:ins>
          </w:p>
        </w:tc>
        <w:tc>
          <w:tcPr>
            <w:tcW w:w="2835" w:type="dxa"/>
            <w:shd w:val="clear" w:color="auto" w:fill="auto"/>
          </w:tcPr>
          <w:p w14:paraId="2793D82F" w14:textId="77777777" w:rsidR="00C5503D" w:rsidRPr="00C80697" w:rsidRDefault="00C5503D" w:rsidP="00072B44">
            <w:pPr>
              <w:keepNext/>
              <w:keepLines/>
              <w:overflowPunct w:val="0"/>
              <w:autoSpaceDE w:val="0"/>
              <w:autoSpaceDN w:val="0"/>
              <w:adjustRightInd w:val="0"/>
              <w:spacing w:after="0"/>
              <w:textAlignment w:val="baseline"/>
              <w:rPr>
                <w:ins w:id="160" w:author="Muhammad Kazmi" w:date="2024-01-15T10:24:00Z"/>
                <w:rFonts w:ascii="Arial" w:hAnsi="Arial"/>
                <w:sz w:val="18"/>
                <w:lang w:eastAsia="en-GB"/>
              </w:rPr>
            </w:pPr>
            <w:ins w:id="161" w:author="Muhammad Kazmi" w:date="2024-01-15T10:24:00Z">
              <w:r w:rsidRPr="00C80697">
                <w:rPr>
                  <w:rFonts w:ascii="Arial" w:hAnsi="Arial"/>
                  <w:sz w:val="18"/>
                  <w:lang w:eastAsia="en-GB"/>
                </w:rPr>
                <w:t>Synchronous cells</w:t>
              </w:r>
            </w:ins>
          </w:p>
        </w:tc>
      </w:tr>
      <w:tr w:rsidR="00C5503D" w:rsidRPr="00C80697" w14:paraId="0C4DAC7C" w14:textId="77777777" w:rsidTr="00072B44">
        <w:trPr>
          <w:cantSplit/>
          <w:trHeight w:val="113"/>
          <w:jc w:val="center"/>
          <w:ins w:id="162" w:author="Muhammad Kazmi" w:date="2024-01-15T10:24:00Z"/>
        </w:trPr>
        <w:tc>
          <w:tcPr>
            <w:tcW w:w="3289" w:type="dxa"/>
            <w:gridSpan w:val="2"/>
            <w:shd w:val="clear" w:color="auto" w:fill="auto"/>
          </w:tcPr>
          <w:p w14:paraId="460AD779" w14:textId="77777777" w:rsidR="00C5503D" w:rsidRPr="00C80697" w:rsidRDefault="00C5503D" w:rsidP="00072B44">
            <w:pPr>
              <w:keepNext/>
              <w:keepLines/>
              <w:overflowPunct w:val="0"/>
              <w:autoSpaceDE w:val="0"/>
              <w:autoSpaceDN w:val="0"/>
              <w:adjustRightInd w:val="0"/>
              <w:spacing w:after="0"/>
              <w:textAlignment w:val="baseline"/>
              <w:rPr>
                <w:ins w:id="163" w:author="Muhammad Kazmi" w:date="2024-01-15T10:24:00Z"/>
                <w:rFonts w:ascii="Arial" w:hAnsi="Arial"/>
                <w:sz w:val="18"/>
                <w:lang w:eastAsia="en-GB"/>
              </w:rPr>
            </w:pPr>
            <w:ins w:id="164" w:author="Muhammad Kazmi" w:date="2024-01-15T10:24:00Z">
              <w:r w:rsidRPr="00C80697">
                <w:rPr>
                  <w:rFonts w:ascii="Arial" w:hAnsi="Arial"/>
                  <w:sz w:val="18"/>
                  <w:lang w:eastAsia="en-GB"/>
                </w:rPr>
                <w:t>T1</w:t>
              </w:r>
            </w:ins>
          </w:p>
        </w:tc>
        <w:tc>
          <w:tcPr>
            <w:tcW w:w="708" w:type="dxa"/>
            <w:shd w:val="clear" w:color="auto" w:fill="auto"/>
          </w:tcPr>
          <w:p w14:paraId="28F92230" w14:textId="77777777" w:rsidR="00C5503D" w:rsidRPr="00C80697" w:rsidRDefault="00C5503D" w:rsidP="00072B44">
            <w:pPr>
              <w:keepNext/>
              <w:keepLines/>
              <w:overflowPunct w:val="0"/>
              <w:autoSpaceDE w:val="0"/>
              <w:autoSpaceDN w:val="0"/>
              <w:adjustRightInd w:val="0"/>
              <w:spacing w:after="0"/>
              <w:jc w:val="center"/>
              <w:textAlignment w:val="baseline"/>
              <w:rPr>
                <w:ins w:id="165" w:author="Muhammad Kazmi" w:date="2024-01-15T10:24:00Z"/>
                <w:rFonts w:ascii="Arial" w:hAnsi="Arial"/>
                <w:sz w:val="18"/>
                <w:lang w:eastAsia="en-GB"/>
              </w:rPr>
            </w:pPr>
            <w:ins w:id="166" w:author="Muhammad Kazmi" w:date="2024-01-15T10:24:00Z">
              <w:r w:rsidRPr="00C80697">
                <w:rPr>
                  <w:rFonts w:ascii="Arial" w:hAnsi="Arial"/>
                  <w:sz w:val="18"/>
                  <w:lang w:eastAsia="en-GB"/>
                </w:rPr>
                <w:t>s</w:t>
              </w:r>
            </w:ins>
          </w:p>
        </w:tc>
        <w:tc>
          <w:tcPr>
            <w:tcW w:w="2410" w:type="dxa"/>
            <w:shd w:val="clear" w:color="auto" w:fill="auto"/>
          </w:tcPr>
          <w:p w14:paraId="78A14E1F" w14:textId="77777777" w:rsidR="00C5503D" w:rsidRPr="00C80697" w:rsidRDefault="00C5503D" w:rsidP="00072B44">
            <w:pPr>
              <w:keepNext/>
              <w:keepLines/>
              <w:overflowPunct w:val="0"/>
              <w:autoSpaceDE w:val="0"/>
              <w:autoSpaceDN w:val="0"/>
              <w:adjustRightInd w:val="0"/>
              <w:spacing w:after="0"/>
              <w:jc w:val="center"/>
              <w:textAlignment w:val="baseline"/>
              <w:rPr>
                <w:ins w:id="167" w:author="Muhammad Kazmi" w:date="2024-01-15T10:24:00Z"/>
                <w:rFonts w:ascii="Arial" w:hAnsi="Arial"/>
                <w:sz w:val="18"/>
                <w:lang w:eastAsia="en-GB"/>
              </w:rPr>
            </w:pPr>
            <w:ins w:id="168" w:author="Muhammad Kazmi" w:date="2024-01-15T10:24:00Z">
              <w:r w:rsidRPr="00C80697">
                <w:rPr>
                  <w:rFonts w:ascii="Arial" w:hAnsi="Arial"/>
                  <w:sz w:val="18"/>
                  <w:lang w:eastAsia="en-GB"/>
                </w:rPr>
                <w:t>5</w:t>
              </w:r>
            </w:ins>
          </w:p>
        </w:tc>
        <w:tc>
          <w:tcPr>
            <w:tcW w:w="2835" w:type="dxa"/>
            <w:shd w:val="clear" w:color="auto" w:fill="auto"/>
          </w:tcPr>
          <w:p w14:paraId="5F3EEE6D" w14:textId="77777777" w:rsidR="00C5503D" w:rsidRPr="00C80697" w:rsidRDefault="00C5503D" w:rsidP="00072B44">
            <w:pPr>
              <w:keepNext/>
              <w:keepLines/>
              <w:overflowPunct w:val="0"/>
              <w:autoSpaceDE w:val="0"/>
              <w:autoSpaceDN w:val="0"/>
              <w:adjustRightInd w:val="0"/>
              <w:spacing w:after="0"/>
              <w:textAlignment w:val="baseline"/>
              <w:rPr>
                <w:ins w:id="169" w:author="Muhammad Kazmi" w:date="2024-01-15T10:24:00Z"/>
                <w:rFonts w:ascii="Arial" w:hAnsi="Arial"/>
                <w:sz w:val="18"/>
                <w:lang w:eastAsia="en-GB"/>
              </w:rPr>
            </w:pPr>
          </w:p>
        </w:tc>
      </w:tr>
      <w:tr w:rsidR="00C5503D" w:rsidRPr="00C80697" w14:paraId="3E6EAEA4" w14:textId="77777777" w:rsidTr="00072B44">
        <w:trPr>
          <w:cantSplit/>
          <w:trHeight w:val="113"/>
          <w:jc w:val="center"/>
          <w:ins w:id="170" w:author="Muhammad Kazmi" w:date="2024-01-15T10:24:00Z"/>
        </w:trPr>
        <w:tc>
          <w:tcPr>
            <w:tcW w:w="3289" w:type="dxa"/>
            <w:gridSpan w:val="2"/>
            <w:shd w:val="clear" w:color="auto" w:fill="auto"/>
          </w:tcPr>
          <w:p w14:paraId="1ADEBF35" w14:textId="77777777" w:rsidR="00C5503D" w:rsidRPr="00C80697" w:rsidRDefault="00C5503D" w:rsidP="00072B44">
            <w:pPr>
              <w:keepNext/>
              <w:keepLines/>
              <w:overflowPunct w:val="0"/>
              <w:autoSpaceDE w:val="0"/>
              <w:autoSpaceDN w:val="0"/>
              <w:adjustRightInd w:val="0"/>
              <w:spacing w:after="0"/>
              <w:textAlignment w:val="baseline"/>
              <w:rPr>
                <w:ins w:id="171" w:author="Muhammad Kazmi" w:date="2024-01-15T10:24:00Z"/>
                <w:rFonts w:ascii="Arial" w:hAnsi="Arial"/>
                <w:sz w:val="18"/>
                <w:lang w:eastAsia="en-GB"/>
              </w:rPr>
            </w:pPr>
            <w:ins w:id="172" w:author="Muhammad Kazmi" w:date="2024-01-15T10:24:00Z">
              <w:r w:rsidRPr="00C80697">
                <w:rPr>
                  <w:rFonts w:ascii="Arial" w:hAnsi="Arial"/>
                  <w:sz w:val="18"/>
                  <w:lang w:eastAsia="en-GB"/>
                </w:rPr>
                <w:t>T2</w:t>
              </w:r>
            </w:ins>
          </w:p>
        </w:tc>
        <w:tc>
          <w:tcPr>
            <w:tcW w:w="708" w:type="dxa"/>
            <w:shd w:val="clear" w:color="auto" w:fill="auto"/>
          </w:tcPr>
          <w:p w14:paraId="6E5A0388" w14:textId="77777777" w:rsidR="00C5503D" w:rsidRPr="00C80697" w:rsidRDefault="00C5503D" w:rsidP="00072B44">
            <w:pPr>
              <w:keepNext/>
              <w:keepLines/>
              <w:overflowPunct w:val="0"/>
              <w:autoSpaceDE w:val="0"/>
              <w:autoSpaceDN w:val="0"/>
              <w:adjustRightInd w:val="0"/>
              <w:spacing w:after="0"/>
              <w:jc w:val="center"/>
              <w:textAlignment w:val="baseline"/>
              <w:rPr>
                <w:ins w:id="173" w:author="Muhammad Kazmi" w:date="2024-01-15T10:24:00Z"/>
                <w:rFonts w:ascii="Arial" w:hAnsi="Arial"/>
                <w:sz w:val="18"/>
                <w:lang w:eastAsia="en-GB"/>
              </w:rPr>
            </w:pPr>
            <w:ins w:id="174" w:author="Muhammad Kazmi" w:date="2024-01-15T10:24:00Z">
              <w:r w:rsidRPr="00C80697">
                <w:rPr>
                  <w:rFonts w:ascii="Arial" w:hAnsi="Arial"/>
                  <w:sz w:val="18"/>
                  <w:lang w:eastAsia="en-GB"/>
                </w:rPr>
                <w:t>s</w:t>
              </w:r>
            </w:ins>
          </w:p>
        </w:tc>
        <w:tc>
          <w:tcPr>
            <w:tcW w:w="2410" w:type="dxa"/>
            <w:shd w:val="clear" w:color="auto" w:fill="auto"/>
          </w:tcPr>
          <w:p w14:paraId="0E4669DA" w14:textId="77777777" w:rsidR="00C5503D" w:rsidRPr="00C80697" w:rsidRDefault="00C5503D" w:rsidP="00072B44">
            <w:pPr>
              <w:keepNext/>
              <w:keepLines/>
              <w:overflowPunct w:val="0"/>
              <w:autoSpaceDE w:val="0"/>
              <w:autoSpaceDN w:val="0"/>
              <w:adjustRightInd w:val="0"/>
              <w:spacing w:after="0"/>
              <w:jc w:val="center"/>
              <w:textAlignment w:val="baseline"/>
              <w:rPr>
                <w:ins w:id="175" w:author="Muhammad Kazmi" w:date="2024-01-15T10:24:00Z"/>
                <w:rFonts w:ascii="Arial" w:hAnsi="Arial"/>
                <w:sz w:val="18"/>
                <w:lang w:eastAsia="en-GB"/>
              </w:rPr>
            </w:pPr>
            <w:ins w:id="176" w:author="Muhammad Kazmi" w:date="2024-01-15T10:24:00Z">
              <w:r w:rsidRPr="00C80697">
                <w:rPr>
                  <w:rFonts w:ascii="Arial" w:hAnsi="Arial"/>
                  <w:sz w:val="18"/>
                  <w:lang w:eastAsia="en-GB"/>
                </w:rPr>
                <w:sym w:font="Symbol" w:char="F0A3"/>
              </w:r>
              <w:r w:rsidRPr="00C80697">
                <w:rPr>
                  <w:rFonts w:ascii="Arial" w:hAnsi="Arial"/>
                  <w:sz w:val="18"/>
                  <w:lang w:eastAsia="en-GB"/>
                </w:rPr>
                <w:t>5</w:t>
              </w:r>
            </w:ins>
          </w:p>
        </w:tc>
        <w:tc>
          <w:tcPr>
            <w:tcW w:w="2835" w:type="dxa"/>
            <w:shd w:val="clear" w:color="auto" w:fill="auto"/>
          </w:tcPr>
          <w:p w14:paraId="3E5783F9" w14:textId="77777777" w:rsidR="00C5503D" w:rsidRPr="00C80697" w:rsidRDefault="00C5503D" w:rsidP="00072B44">
            <w:pPr>
              <w:keepNext/>
              <w:keepLines/>
              <w:overflowPunct w:val="0"/>
              <w:autoSpaceDE w:val="0"/>
              <w:autoSpaceDN w:val="0"/>
              <w:adjustRightInd w:val="0"/>
              <w:spacing w:after="0"/>
              <w:textAlignment w:val="baseline"/>
              <w:rPr>
                <w:ins w:id="177" w:author="Muhammad Kazmi" w:date="2024-01-15T10:24:00Z"/>
                <w:rFonts w:ascii="Arial" w:hAnsi="Arial"/>
                <w:sz w:val="18"/>
                <w:lang w:eastAsia="en-GB"/>
              </w:rPr>
            </w:pPr>
          </w:p>
        </w:tc>
      </w:tr>
      <w:tr w:rsidR="00C5503D" w:rsidRPr="00C80697" w14:paraId="4209A4A9" w14:textId="77777777" w:rsidTr="00072B44">
        <w:trPr>
          <w:cantSplit/>
          <w:trHeight w:val="113"/>
          <w:jc w:val="center"/>
          <w:ins w:id="178" w:author="Muhammad Kazmi" w:date="2024-01-15T10:24:00Z"/>
        </w:trPr>
        <w:tc>
          <w:tcPr>
            <w:tcW w:w="3289" w:type="dxa"/>
            <w:gridSpan w:val="2"/>
            <w:shd w:val="clear" w:color="auto" w:fill="auto"/>
          </w:tcPr>
          <w:p w14:paraId="372E927C" w14:textId="77777777" w:rsidR="00C5503D" w:rsidRPr="00C80697" w:rsidRDefault="00C5503D" w:rsidP="00072B44">
            <w:pPr>
              <w:keepNext/>
              <w:keepLines/>
              <w:overflowPunct w:val="0"/>
              <w:autoSpaceDE w:val="0"/>
              <w:autoSpaceDN w:val="0"/>
              <w:adjustRightInd w:val="0"/>
              <w:spacing w:after="0"/>
              <w:textAlignment w:val="baseline"/>
              <w:rPr>
                <w:ins w:id="179" w:author="Muhammad Kazmi" w:date="2024-01-15T10:24:00Z"/>
                <w:rFonts w:ascii="Arial" w:hAnsi="Arial"/>
                <w:sz w:val="18"/>
                <w:lang w:eastAsia="en-GB"/>
              </w:rPr>
            </w:pPr>
            <w:ins w:id="180" w:author="Muhammad Kazmi" w:date="2024-01-15T10:24:00Z">
              <w:r w:rsidRPr="00C80697">
                <w:rPr>
                  <w:rFonts w:ascii="Arial" w:hAnsi="Arial"/>
                  <w:sz w:val="18"/>
                  <w:lang w:eastAsia="en-GB"/>
                </w:rPr>
                <w:t>T3</w:t>
              </w:r>
            </w:ins>
          </w:p>
        </w:tc>
        <w:tc>
          <w:tcPr>
            <w:tcW w:w="708" w:type="dxa"/>
            <w:shd w:val="clear" w:color="auto" w:fill="auto"/>
          </w:tcPr>
          <w:p w14:paraId="10B66EC6" w14:textId="77777777" w:rsidR="00C5503D" w:rsidRPr="00C80697" w:rsidRDefault="00C5503D" w:rsidP="00072B44">
            <w:pPr>
              <w:keepNext/>
              <w:keepLines/>
              <w:overflowPunct w:val="0"/>
              <w:autoSpaceDE w:val="0"/>
              <w:autoSpaceDN w:val="0"/>
              <w:adjustRightInd w:val="0"/>
              <w:spacing w:after="0"/>
              <w:jc w:val="center"/>
              <w:textAlignment w:val="baseline"/>
              <w:rPr>
                <w:ins w:id="181" w:author="Muhammad Kazmi" w:date="2024-01-15T10:24:00Z"/>
                <w:rFonts w:ascii="Arial" w:hAnsi="Arial"/>
                <w:sz w:val="18"/>
                <w:lang w:eastAsia="en-GB"/>
              </w:rPr>
            </w:pPr>
            <w:ins w:id="182" w:author="Muhammad Kazmi" w:date="2024-01-15T10:24:00Z">
              <w:r w:rsidRPr="00C80697">
                <w:rPr>
                  <w:rFonts w:ascii="Arial" w:hAnsi="Arial"/>
                  <w:sz w:val="18"/>
                  <w:lang w:eastAsia="en-GB"/>
                </w:rPr>
                <w:t>s</w:t>
              </w:r>
            </w:ins>
          </w:p>
        </w:tc>
        <w:tc>
          <w:tcPr>
            <w:tcW w:w="2410" w:type="dxa"/>
            <w:shd w:val="clear" w:color="auto" w:fill="auto"/>
          </w:tcPr>
          <w:p w14:paraId="41C45F99" w14:textId="77777777" w:rsidR="00C5503D" w:rsidRPr="00C80697" w:rsidRDefault="00C5503D" w:rsidP="00072B44">
            <w:pPr>
              <w:keepNext/>
              <w:keepLines/>
              <w:overflowPunct w:val="0"/>
              <w:autoSpaceDE w:val="0"/>
              <w:autoSpaceDN w:val="0"/>
              <w:adjustRightInd w:val="0"/>
              <w:spacing w:after="0"/>
              <w:jc w:val="center"/>
              <w:textAlignment w:val="baseline"/>
              <w:rPr>
                <w:ins w:id="183" w:author="Muhammad Kazmi" w:date="2024-01-15T10:24:00Z"/>
                <w:rFonts w:ascii="Arial" w:hAnsi="Arial"/>
                <w:sz w:val="18"/>
                <w:lang w:eastAsia="en-GB"/>
              </w:rPr>
            </w:pPr>
            <w:ins w:id="184" w:author="Muhammad Kazmi" w:date="2024-01-15T10:24:00Z">
              <w:r w:rsidRPr="00C80697">
                <w:rPr>
                  <w:rFonts w:ascii="Arial" w:hAnsi="Arial"/>
                  <w:sz w:val="18"/>
                  <w:lang w:eastAsia="en-GB"/>
                </w:rPr>
                <w:t>1</w:t>
              </w:r>
            </w:ins>
          </w:p>
        </w:tc>
        <w:tc>
          <w:tcPr>
            <w:tcW w:w="2835" w:type="dxa"/>
            <w:shd w:val="clear" w:color="auto" w:fill="auto"/>
          </w:tcPr>
          <w:p w14:paraId="259436DE" w14:textId="77777777" w:rsidR="00C5503D" w:rsidRPr="00C80697" w:rsidRDefault="00C5503D" w:rsidP="00072B44">
            <w:pPr>
              <w:keepNext/>
              <w:keepLines/>
              <w:overflowPunct w:val="0"/>
              <w:autoSpaceDE w:val="0"/>
              <w:autoSpaceDN w:val="0"/>
              <w:adjustRightInd w:val="0"/>
              <w:spacing w:after="0"/>
              <w:textAlignment w:val="baseline"/>
              <w:rPr>
                <w:ins w:id="185" w:author="Muhammad Kazmi" w:date="2024-01-15T10:24:00Z"/>
                <w:rFonts w:ascii="Arial" w:hAnsi="Arial"/>
                <w:sz w:val="18"/>
                <w:lang w:eastAsia="en-GB"/>
              </w:rPr>
            </w:pPr>
          </w:p>
        </w:tc>
      </w:tr>
    </w:tbl>
    <w:p w14:paraId="06FEC236" w14:textId="77777777" w:rsidR="00C5503D" w:rsidRPr="00C80697" w:rsidRDefault="00C5503D" w:rsidP="00C5503D">
      <w:pPr>
        <w:overflowPunct w:val="0"/>
        <w:autoSpaceDE w:val="0"/>
        <w:autoSpaceDN w:val="0"/>
        <w:adjustRightInd w:val="0"/>
        <w:textAlignment w:val="baseline"/>
        <w:rPr>
          <w:ins w:id="186" w:author="Muhammad Kazmi" w:date="2024-01-15T10:24:00Z"/>
          <w:lang w:eastAsia="en-GB"/>
        </w:rPr>
      </w:pPr>
    </w:p>
    <w:p w14:paraId="766D4AC9" w14:textId="77777777" w:rsidR="00C5503D" w:rsidRPr="00C80697" w:rsidRDefault="00C5503D" w:rsidP="00C5503D">
      <w:pPr>
        <w:keepNext/>
        <w:keepLines/>
        <w:overflowPunct w:val="0"/>
        <w:autoSpaceDE w:val="0"/>
        <w:autoSpaceDN w:val="0"/>
        <w:adjustRightInd w:val="0"/>
        <w:spacing w:before="60"/>
        <w:jc w:val="center"/>
        <w:textAlignment w:val="baseline"/>
        <w:rPr>
          <w:ins w:id="187" w:author="Muhammad Kazmi" w:date="2024-01-15T10:24:00Z"/>
          <w:rFonts w:ascii="Arial" w:hAnsi="Arial"/>
          <w:b/>
          <w:lang w:eastAsia="en-GB"/>
        </w:rPr>
      </w:pPr>
      <w:ins w:id="188" w:author="Muhammad Kazmi" w:date="2024-01-15T10:24:00Z">
        <w:r w:rsidRPr="00C80697">
          <w:rPr>
            <w:rFonts w:ascii="Arial" w:hAnsi="Arial"/>
            <w:b/>
            <w:lang w:eastAsia="en-GB"/>
          </w:rPr>
          <w:lastRenderedPageBreak/>
          <w:t xml:space="preserve">Table </w:t>
        </w:r>
        <w:r>
          <w:rPr>
            <w:rFonts w:ascii="Arial" w:hAnsi="Arial"/>
            <w:b/>
            <w:snapToGrid w:val="0"/>
            <w:lang w:eastAsia="en-GB"/>
          </w:rPr>
          <w:t>G.2.1.2B.1.2</w:t>
        </w:r>
        <w:r w:rsidRPr="00C80697">
          <w:rPr>
            <w:rFonts w:ascii="Arial" w:hAnsi="Arial"/>
            <w:b/>
            <w:lang w:eastAsia="en-GB"/>
          </w:rPr>
          <w:t>-3: Cell specific test parameters for NR FR1-FR1 Intra frequency handover test case</w:t>
        </w:r>
      </w:ins>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78"/>
        <w:gridCol w:w="1811"/>
        <w:gridCol w:w="1194"/>
        <w:gridCol w:w="815"/>
        <w:gridCol w:w="7"/>
        <w:gridCol w:w="809"/>
        <w:gridCol w:w="13"/>
        <w:gridCol w:w="809"/>
        <w:gridCol w:w="19"/>
        <w:gridCol w:w="797"/>
        <w:gridCol w:w="12"/>
        <w:gridCol w:w="804"/>
        <w:gridCol w:w="6"/>
        <w:gridCol w:w="818"/>
      </w:tblGrid>
      <w:tr w:rsidR="00C5503D" w:rsidRPr="00C80697" w14:paraId="52870985" w14:textId="77777777" w:rsidTr="00072B44">
        <w:trPr>
          <w:trHeight w:val="204"/>
          <w:jc w:val="center"/>
          <w:ins w:id="189" w:author="Muhammad Kazmi" w:date="2024-01-15T10:24:00Z"/>
        </w:trPr>
        <w:tc>
          <w:tcPr>
            <w:tcW w:w="4010" w:type="dxa"/>
            <w:gridSpan w:val="3"/>
            <w:tcBorders>
              <w:top w:val="single" w:sz="4" w:space="0" w:color="auto"/>
              <w:left w:val="single" w:sz="4" w:space="0" w:color="auto"/>
              <w:bottom w:val="nil"/>
              <w:right w:val="single" w:sz="4" w:space="0" w:color="auto"/>
            </w:tcBorders>
            <w:shd w:val="clear" w:color="auto" w:fill="auto"/>
            <w:vAlign w:val="center"/>
            <w:hideMark/>
          </w:tcPr>
          <w:p w14:paraId="59DAF190" w14:textId="77777777" w:rsidR="00C5503D" w:rsidRPr="00C80697" w:rsidRDefault="00C5503D" w:rsidP="00072B44">
            <w:pPr>
              <w:keepNext/>
              <w:keepLines/>
              <w:overflowPunct w:val="0"/>
              <w:autoSpaceDE w:val="0"/>
              <w:autoSpaceDN w:val="0"/>
              <w:adjustRightInd w:val="0"/>
              <w:spacing w:after="0"/>
              <w:jc w:val="center"/>
              <w:textAlignment w:val="baseline"/>
              <w:rPr>
                <w:ins w:id="190" w:author="Muhammad Kazmi" w:date="2024-01-15T10:24:00Z"/>
                <w:rFonts w:ascii="Arial" w:hAnsi="Arial"/>
                <w:b/>
                <w:sz w:val="18"/>
                <w:lang w:eastAsia="en-GB"/>
              </w:rPr>
            </w:pPr>
            <w:ins w:id="191" w:author="Muhammad Kazmi" w:date="2024-01-15T10:24:00Z">
              <w:r w:rsidRPr="00C80697">
                <w:rPr>
                  <w:rFonts w:ascii="Arial" w:hAnsi="Arial"/>
                  <w:b/>
                  <w:sz w:val="18"/>
                  <w:lang w:eastAsia="en-GB"/>
                </w:rPr>
                <w:lastRenderedPageBreak/>
                <w:t>Parameter</w:t>
              </w:r>
            </w:ins>
          </w:p>
        </w:tc>
        <w:tc>
          <w:tcPr>
            <w:tcW w:w="1194" w:type="dxa"/>
            <w:tcBorders>
              <w:top w:val="single" w:sz="4" w:space="0" w:color="auto"/>
              <w:left w:val="single" w:sz="4" w:space="0" w:color="auto"/>
              <w:bottom w:val="nil"/>
              <w:right w:val="single" w:sz="4" w:space="0" w:color="auto"/>
            </w:tcBorders>
            <w:shd w:val="clear" w:color="auto" w:fill="auto"/>
            <w:vAlign w:val="center"/>
            <w:hideMark/>
          </w:tcPr>
          <w:p w14:paraId="3F71F48F" w14:textId="77777777" w:rsidR="00C5503D" w:rsidRPr="00C80697" w:rsidRDefault="00C5503D" w:rsidP="00072B44">
            <w:pPr>
              <w:keepNext/>
              <w:keepLines/>
              <w:overflowPunct w:val="0"/>
              <w:autoSpaceDE w:val="0"/>
              <w:autoSpaceDN w:val="0"/>
              <w:adjustRightInd w:val="0"/>
              <w:spacing w:after="0"/>
              <w:jc w:val="center"/>
              <w:textAlignment w:val="baseline"/>
              <w:rPr>
                <w:ins w:id="192" w:author="Muhammad Kazmi" w:date="2024-01-15T10:24:00Z"/>
                <w:rFonts w:ascii="Arial" w:hAnsi="Arial"/>
                <w:b/>
                <w:sz w:val="18"/>
                <w:lang w:eastAsia="en-GB"/>
              </w:rPr>
            </w:pPr>
            <w:ins w:id="193" w:author="Muhammad Kazmi" w:date="2024-01-15T10:24:00Z">
              <w:r w:rsidRPr="00C80697">
                <w:rPr>
                  <w:rFonts w:ascii="Arial" w:hAnsi="Arial"/>
                  <w:b/>
                  <w:sz w:val="18"/>
                  <w:lang w:eastAsia="en-GB"/>
                </w:rPr>
                <w:t>Unit</w:t>
              </w:r>
            </w:ins>
          </w:p>
        </w:tc>
        <w:tc>
          <w:tcPr>
            <w:tcW w:w="2472" w:type="dxa"/>
            <w:gridSpan w:val="6"/>
            <w:tcBorders>
              <w:top w:val="single" w:sz="4" w:space="0" w:color="auto"/>
              <w:left w:val="single" w:sz="4" w:space="0" w:color="auto"/>
              <w:bottom w:val="single" w:sz="4" w:space="0" w:color="auto"/>
              <w:right w:val="single" w:sz="4" w:space="0" w:color="auto"/>
            </w:tcBorders>
            <w:vAlign w:val="center"/>
          </w:tcPr>
          <w:p w14:paraId="11BFE439" w14:textId="77777777" w:rsidR="00C5503D" w:rsidRPr="00C80697" w:rsidRDefault="00C5503D" w:rsidP="00072B44">
            <w:pPr>
              <w:keepNext/>
              <w:keepLines/>
              <w:overflowPunct w:val="0"/>
              <w:autoSpaceDE w:val="0"/>
              <w:autoSpaceDN w:val="0"/>
              <w:adjustRightInd w:val="0"/>
              <w:spacing w:after="0"/>
              <w:jc w:val="center"/>
              <w:textAlignment w:val="baseline"/>
              <w:rPr>
                <w:ins w:id="194" w:author="Muhammad Kazmi" w:date="2024-01-15T10:24:00Z"/>
                <w:rFonts w:ascii="Arial" w:hAnsi="Arial"/>
                <w:b/>
                <w:sz w:val="18"/>
                <w:lang w:eastAsia="en-GB"/>
              </w:rPr>
            </w:pPr>
            <w:ins w:id="195" w:author="Muhammad Kazmi" w:date="2024-01-15T10:24:00Z">
              <w:r w:rsidRPr="00C80697">
                <w:rPr>
                  <w:rFonts w:ascii="Arial" w:hAnsi="Arial"/>
                  <w:b/>
                  <w:sz w:val="18"/>
                  <w:lang w:eastAsia="en-GB"/>
                </w:rPr>
                <w:t>Cell 1</w:t>
              </w:r>
            </w:ins>
          </w:p>
        </w:tc>
        <w:tc>
          <w:tcPr>
            <w:tcW w:w="2436" w:type="dxa"/>
            <w:gridSpan w:val="5"/>
            <w:tcBorders>
              <w:top w:val="single" w:sz="4" w:space="0" w:color="auto"/>
              <w:left w:val="single" w:sz="4" w:space="0" w:color="auto"/>
              <w:bottom w:val="single" w:sz="4" w:space="0" w:color="auto"/>
              <w:right w:val="single" w:sz="4" w:space="0" w:color="auto"/>
            </w:tcBorders>
            <w:vAlign w:val="center"/>
          </w:tcPr>
          <w:p w14:paraId="09A3231F" w14:textId="77777777" w:rsidR="00C5503D" w:rsidRPr="00C80697" w:rsidRDefault="00C5503D" w:rsidP="00072B44">
            <w:pPr>
              <w:keepNext/>
              <w:keepLines/>
              <w:overflowPunct w:val="0"/>
              <w:autoSpaceDE w:val="0"/>
              <w:autoSpaceDN w:val="0"/>
              <w:adjustRightInd w:val="0"/>
              <w:spacing w:after="0"/>
              <w:jc w:val="center"/>
              <w:textAlignment w:val="baseline"/>
              <w:rPr>
                <w:ins w:id="196" w:author="Muhammad Kazmi" w:date="2024-01-15T10:24:00Z"/>
                <w:rFonts w:ascii="Arial" w:hAnsi="Arial"/>
                <w:b/>
                <w:sz w:val="18"/>
                <w:lang w:eastAsia="en-GB"/>
              </w:rPr>
            </w:pPr>
            <w:ins w:id="197" w:author="Muhammad Kazmi" w:date="2024-01-15T10:24:00Z">
              <w:r w:rsidRPr="00C80697">
                <w:rPr>
                  <w:rFonts w:ascii="Arial" w:hAnsi="Arial"/>
                  <w:b/>
                  <w:sz w:val="18"/>
                  <w:lang w:eastAsia="en-GB"/>
                </w:rPr>
                <w:t>Cell 2</w:t>
              </w:r>
            </w:ins>
          </w:p>
        </w:tc>
      </w:tr>
      <w:tr w:rsidR="00C5503D" w:rsidRPr="00C80697" w14:paraId="1B04F081" w14:textId="77777777" w:rsidTr="00072B44">
        <w:trPr>
          <w:trHeight w:val="204"/>
          <w:jc w:val="center"/>
          <w:ins w:id="198" w:author="Muhammad Kazmi" w:date="2024-01-15T10:24:00Z"/>
        </w:trPr>
        <w:tc>
          <w:tcPr>
            <w:tcW w:w="4010" w:type="dxa"/>
            <w:gridSpan w:val="3"/>
            <w:tcBorders>
              <w:top w:val="nil"/>
              <w:left w:val="single" w:sz="4" w:space="0" w:color="auto"/>
              <w:bottom w:val="single" w:sz="4" w:space="0" w:color="auto"/>
              <w:right w:val="single" w:sz="4" w:space="0" w:color="auto"/>
            </w:tcBorders>
            <w:shd w:val="clear" w:color="auto" w:fill="auto"/>
            <w:vAlign w:val="center"/>
            <w:hideMark/>
          </w:tcPr>
          <w:p w14:paraId="21850211" w14:textId="77777777" w:rsidR="00C5503D" w:rsidRPr="00C80697" w:rsidRDefault="00C5503D" w:rsidP="00072B44">
            <w:pPr>
              <w:keepNext/>
              <w:keepLines/>
              <w:overflowPunct w:val="0"/>
              <w:autoSpaceDE w:val="0"/>
              <w:autoSpaceDN w:val="0"/>
              <w:adjustRightInd w:val="0"/>
              <w:spacing w:after="0"/>
              <w:jc w:val="center"/>
              <w:textAlignment w:val="baseline"/>
              <w:rPr>
                <w:ins w:id="199" w:author="Muhammad Kazmi" w:date="2024-01-15T10:24:00Z"/>
                <w:rFonts w:ascii="Arial" w:eastAsia="Calibri" w:hAnsi="Arial"/>
                <w:b/>
                <w:sz w:val="18"/>
                <w:szCs w:val="22"/>
                <w:lang w:eastAsia="en-GB"/>
              </w:rPr>
            </w:pPr>
          </w:p>
        </w:tc>
        <w:tc>
          <w:tcPr>
            <w:tcW w:w="1194" w:type="dxa"/>
            <w:tcBorders>
              <w:top w:val="nil"/>
              <w:left w:val="single" w:sz="4" w:space="0" w:color="auto"/>
              <w:bottom w:val="single" w:sz="4" w:space="0" w:color="auto"/>
              <w:right w:val="single" w:sz="4" w:space="0" w:color="auto"/>
            </w:tcBorders>
            <w:shd w:val="clear" w:color="auto" w:fill="auto"/>
            <w:vAlign w:val="center"/>
            <w:hideMark/>
          </w:tcPr>
          <w:p w14:paraId="06AD1C59" w14:textId="77777777" w:rsidR="00C5503D" w:rsidRPr="00C80697" w:rsidRDefault="00C5503D" w:rsidP="00072B44">
            <w:pPr>
              <w:keepNext/>
              <w:keepLines/>
              <w:overflowPunct w:val="0"/>
              <w:autoSpaceDE w:val="0"/>
              <w:autoSpaceDN w:val="0"/>
              <w:adjustRightInd w:val="0"/>
              <w:spacing w:after="0"/>
              <w:jc w:val="center"/>
              <w:textAlignment w:val="baseline"/>
              <w:rPr>
                <w:ins w:id="200" w:author="Muhammad Kazmi" w:date="2024-01-15T10:24:00Z"/>
                <w:rFonts w:ascii="Arial" w:eastAsia="Calibri" w:hAnsi="Arial"/>
                <w:b/>
                <w:sz w:val="18"/>
                <w:szCs w:val="22"/>
                <w:lang w:eastAsia="en-GB"/>
              </w:rPr>
            </w:pP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A253176" w14:textId="77777777" w:rsidR="00C5503D" w:rsidRPr="00C80697" w:rsidRDefault="00C5503D" w:rsidP="00072B44">
            <w:pPr>
              <w:keepNext/>
              <w:keepLines/>
              <w:overflowPunct w:val="0"/>
              <w:autoSpaceDE w:val="0"/>
              <w:autoSpaceDN w:val="0"/>
              <w:adjustRightInd w:val="0"/>
              <w:spacing w:after="0"/>
              <w:jc w:val="center"/>
              <w:textAlignment w:val="baseline"/>
              <w:rPr>
                <w:ins w:id="201" w:author="Muhammad Kazmi" w:date="2024-01-15T10:24:00Z"/>
                <w:rFonts w:ascii="Arial" w:hAnsi="Arial"/>
                <w:b/>
                <w:sz w:val="18"/>
                <w:lang w:eastAsia="en-GB"/>
              </w:rPr>
            </w:pPr>
            <w:ins w:id="202" w:author="Muhammad Kazmi" w:date="2024-01-15T10:24:00Z">
              <w:r w:rsidRPr="00C80697">
                <w:rPr>
                  <w:rFonts w:ascii="Arial" w:hAnsi="Arial"/>
                  <w:b/>
                  <w:sz w:val="18"/>
                  <w:lang w:eastAsia="en-GB"/>
                </w:rPr>
                <w:t>T1</w:t>
              </w:r>
            </w:ins>
          </w:p>
        </w:tc>
        <w:tc>
          <w:tcPr>
            <w:tcW w:w="822" w:type="dxa"/>
            <w:gridSpan w:val="2"/>
            <w:tcBorders>
              <w:top w:val="single" w:sz="4" w:space="0" w:color="auto"/>
              <w:left w:val="single" w:sz="4" w:space="0" w:color="auto"/>
              <w:bottom w:val="single" w:sz="4" w:space="0" w:color="auto"/>
              <w:right w:val="single" w:sz="4" w:space="0" w:color="auto"/>
            </w:tcBorders>
            <w:vAlign w:val="center"/>
          </w:tcPr>
          <w:p w14:paraId="3FE75F5F" w14:textId="77777777" w:rsidR="00C5503D" w:rsidRPr="00C80697" w:rsidRDefault="00C5503D" w:rsidP="00072B44">
            <w:pPr>
              <w:keepNext/>
              <w:keepLines/>
              <w:overflowPunct w:val="0"/>
              <w:autoSpaceDE w:val="0"/>
              <w:autoSpaceDN w:val="0"/>
              <w:adjustRightInd w:val="0"/>
              <w:spacing w:after="0"/>
              <w:jc w:val="center"/>
              <w:textAlignment w:val="baseline"/>
              <w:rPr>
                <w:ins w:id="203" w:author="Muhammad Kazmi" w:date="2024-01-15T10:24:00Z"/>
                <w:rFonts w:ascii="Arial" w:hAnsi="Arial"/>
                <w:b/>
                <w:sz w:val="18"/>
                <w:lang w:eastAsia="en-GB"/>
              </w:rPr>
            </w:pPr>
            <w:ins w:id="204" w:author="Muhammad Kazmi" w:date="2024-01-15T10:24:00Z">
              <w:r w:rsidRPr="00C80697">
                <w:rPr>
                  <w:rFonts w:ascii="Arial" w:hAnsi="Arial"/>
                  <w:b/>
                  <w:sz w:val="18"/>
                  <w:lang w:eastAsia="en-GB"/>
                </w:rPr>
                <w:t>T2</w:t>
              </w:r>
            </w:ins>
          </w:p>
        </w:tc>
        <w:tc>
          <w:tcPr>
            <w:tcW w:w="827" w:type="dxa"/>
            <w:gridSpan w:val="2"/>
            <w:tcBorders>
              <w:top w:val="single" w:sz="4" w:space="0" w:color="auto"/>
              <w:left w:val="single" w:sz="4" w:space="0" w:color="auto"/>
              <w:bottom w:val="single" w:sz="4" w:space="0" w:color="auto"/>
              <w:right w:val="single" w:sz="4" w:space="0" w:color="auto"/>
            </w:tcBorders>
            <w:vAlign w:val="center"/>
          </w:tcPr>
          <w:p w14:paraId="2A42A1BF" w14:textId="77777777" w:rsidR="00C5503D" w:rsidRPr="00C80697" w:rsidRDefault="00C5503D" w:rsidP="00072B44">
            <w:pPr>
              <w:keepNext/>
              <w:keepLines/>
              <w:overflowPunct w:val="0"/>
              <w:autoSpaceDE w:val="0"/>
              <w:autoSpaceDN w:val="0"/>
              <w:adjustRightInd w:val="0"/>
              <w:spacing w:after="0"/>
              <w:jc w:val="center"/>
              <w:textAlignment w:val="baseline"/>
              <w:rPr>
                <w:ins w:id="205" w:author="Muhammad Kazmi" w:date="2024-01-15T10:24:00Z"/>
                <w:rFonts w:ascii="Arial" w:hAnsi="Arial"/>
                <w:b/>
                <w:sz w:val="18"/>
                <w:lang w:eastAsia="en-GB"/>
              </w:rPr>
            </w:pPr>
            <w:ins w:id="206" w:author="Muhammad Kazmi" w:date="2024-01-15T10:24:00Z">
              <w:r w:rsidRPr="00C80697">
                <w:rPr>
                  <w:rFonts w:ascii="Arial" w:hAnsi="Arial"/>
                  <w:b/>
                  <w:sz w:val="18"/>
                  <w:lang w:eastAsia="en-GB"/>
                </w:rPr>
                <w:t>T3</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943D4E2" w14:textId="77777777" w:rsidR="00C5503D" w:rsidRPr="00C80697" w:rsidRDefault="00C5503D" w:rsidP="00072B44">
            <w:pPr>
              <w:keepNext/>
              <w:keepLines/>
              <w:overflowPunct w:val="0"/>
              <w:autoSpaceDE w:val="0"/>
              <w:autoSpaceDN w:val="0"/>
              <w:adjustRightInd w:val="0"/>
              <w:spacing w:after="0"/>
              <w:jc w:val="center"/>
              <w:textAlignment w:val="baseline"/>
              <w:rPr>
                <w:ins w:id="207" w:author="Muhammad Kazmi" w:date="2024-01-15T10:24:00Z"/>
                <w:rFonts w:ascii="Arial" w:hAnsi="Arial"/>
                <w:b/>
                <w:sz w:val="18"/>
                <w:lang w:eastAsia="en-GB"/>
              </w:rPr>
            </w:pPr>
            <w:ins w:id="208" w:author="Muhammad Kazmi" w:date="2024-01-15T10:24:00Z">
              <w:r w:rsidRPr="00C80697">
                <w:rPr>
                  <w:rFonts w:ascii="Arial" w:hAnsi="Arial"/>
                  <w:b/>
                  <w:sz w:val="18"/>
                  <w:lang w:eastAsia="en-GB"/>
                </w:rPr>
                <w:t>T1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A4ABA4B" w14:textId="77777777" w:rsidR="00C5503D" w:rsidRPr="00C80697" w:rsidRDefault="00C5503D" w:rsidP="00072B44">
            <w:pPr>
              <w:keepNext/>
              <w:keepLines/>
              <w:overflowPunct w:val="0"/>
              <w:autoSpaceDE w:val="0"/>
              <w:autoSpaceDN w:val="0"/>
              <w:adjustRightInd w:val="0"/>
              <w:spacing w:after="0"/>
              <w:jc w:val="center"/>
              <w:textAlignment w:val="baseline"/>
              <w:rPr>
                <w:ins w:id="209" w:author="Muhammad Kazmi" w:date="2024-01-15T10:24:00Z"/>
                <w:rFonts w:ascii="Arial" w:hAnsi="Arial"/>
                <w:b/>
                <w:sz w:val="18"/>
                <w:lang w:eastAsia="en-GB"/>
              </w:rPr>
            </w:pPr>
            <w:ins w:id="210" w:author="Muhammad Kazmi" w:date="2024-01-15T10:24:00Z">
              <w:r w:rsidRPr="00C80697">
                <w:rPr>
                  <w:rFonts w:ascii="Arial" w:hAnsi="Arial"/>
                  <w:b/>
                  <w:sz w:val="18"/>
                  <w:lang w:eastAsia="en-GB"/>
                </w:rPr>
                <w:t>T2</w:t>
              </w:r>
            </w:ins>
          </w:p>
        </w:tc>
        <w:tc>
          <w:tcPr>
            <w:tcW w:w="816" w:type="dxa"/>
            <w:tcBorders>
              <w:top w:val="single" w:sz="4" w:space="0" w:color="auto"/>
              <w:left w:val="single" w:sz="4" w:space="0" w:color="auto"/>
              <w:bottom w:val="single" w:sz="4" w:space="0" w:color="auto"/>
              <w:right w:val="single" w:sz="4" w:space="0" w:color="auto"/>
            </w:tcBorders>
            <w:vAlign w:val="center"/>
          </w:tcPr>
          <w:p w14:paraId="3FD9A111" w14:textId="77777777" w:rsidR="00C5503D" w:rsidRPr="00C80697" w:rsidRDefault="00C5503D" w:rsidP="00072B44">
            <w:pPr>
              <w:keepNext/>
              <w:keepLines/>
              <w:overflowPunct w:val="0"/>
              <w:autoSpaceDE w:val="0"/>
              <w:autoSpaceDN w:val="0"/>
              <w:adjustRightInd w:val="0"/>
              <w:spacing w:after="0"/>
              <w:jc w:val="center"/>
              <w:textAlignment w:val="baseline"/>
              <w:rPr>
                <w:ins w:id="211" w:author="Muhammad Kazmi" w:date="2024-01-15T10:24:00Z"/>
                <w:rFonts w:ascii="Arial" w:hAnsi="Arial"/>
                <w:b/>
                <w:sz w:val="18"/>
                <w:lang w:eastAsia="en-GB"/>
              </w:rPr>
            </w:pPr>
            <w:ins w:id="212" w:author="Muhammad Kazmi" w:date="2024-01-15T10:24:00Z">
              <w:r w:rsidRPr="00C80697">
                <w:rPr>
                  <w:rFonts w:ascii="Arial" w:hAnsi="Arial"/>
                  <w:b/>
                  <w:sz w:val="18"/>
                  <w:lang w:eastAsia="en-GB"/>
                </w:rPr>
                <w:t>T3</w:t>
              </w:r>
            </w:ins>
          </w:p>
        </w:tc>
      </w:tr>
      <w:tr w:rsidR="00C5503D" w:rsidRPr="00C80697" w14:paraId="30381ADE" w14:textId="77777777" w:rsidTr="00072B44">
        <w:trPr>
          <w:trHeight w:val="204"/>
          <w:jc w:val="center"/>
          <w:ins w:id="213"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278B4AD9" w14:textId="77777777" w:rsidR="00C5503D" w:rsidRPr="00C80697" w:rsidRDefault="00C5503D" w:rsidP="00072B44">
            <w:pPr>
              <w:keepNext/>
              <w:keepLines/>
              <w:overflowPunct w:val="0"/>
              <w:autoSpaceDE w:val="0"/>
              <w:autoSpaceDN w:val="0"/>
              <w:adjustRightInd w:val="0"/>
              <w:spacing w:after="0"/>
              <w:textAlignment w:val="baseline"/>
              <w:rPr>
                <w:ins w:id="214" w:author="Muhammad Kazmi" w:date="2024-01-15T10:24:00Z"/>
                <w:rFonts w:ascii="Arial" w:hAnsi="Arial"/>
                <w:sz w:val="18"/>
                <w:lang w:eastAsia="en-GB"/>
              </w:rPr>
            </w:pPr>
            <w:ins w:id="215" w:author="Muhammad Kazmi" w:date="2024-01-15T10:24:00Z">
              <w:r w:rsidRPr="00C80697">
                <w:rPr>
                  <w:rFonts w:ascii="Arial" w:hAnsi="Arial"/>
                  <w:sz w:val="18"/>
                  <w:lang w:eastAsia="en-GB"/>
                </w:rPr>
                <w:t>NR RF Channel Number</w:t>
              </w:r>
            </w:ins>
          </w:p>
        </w:tc>
        <w:tc>
          <w:tcPr>
            <w:tcW w:w="1194" w:type="dxa"/>
            <w:tcBorders>
              <w:top w:val="single" w:sz="4" w:space="0" w:color="auto"/>
              <w:left w:val="single" w:sz="4" w:space="0" w:color="auto"/>
              <w:bottom w:val="single" w:sz="4" w:space="0" w:color="auto"/>
              <w:right w:val="single" w:sz="4" w:space="0" w:color="auto"/>
            </w:tcBorders>
          </w:tcPr>
          <w:p w14:paraId="25C33356" w14:textId="77777777" w:rsidR="00C5503D" w:rsidRPr="00C80697" w:rsidRDefault="00C5503D" w:rsidP="00072B44">
            <w:pPr>
              <w:keepNext/>
              <w:keepLines/>
              <w:overflowPunct w:val="0"/>
              <w:autoSpaceDE w:val="0"/>
              <w:autoSpaceDN w:val="0"/>
              <w:adjustRightInd w:val="0"/>
              <w:spacing w:after="0"/>
              <w:jc w:val="center"/>
              <w:textAlignment w:val="baseline"/>
              <w:rPr>
                <w:ins w:id="216" w:author="Muhammad Kazmi" w:date="2024-01-15T10:24:00Z"/>
                <w:rFonts w:ascii="Arial" w:hAnsi="Arial"/>
                <w:sz w:val="18"/>
                <w:lang w:eastAsia="en-GB"/>
              </w:rPr>
            </w:pPr>
          </w:p>
        </w:tc>
        <w:tc>
          <w:tcPr>
            <w:tcW w:w="2472" w:type="dxa"/>
            <w:gridSpan w:val="6"/>
            <w:tcBorders>
              <w:top w:val="single" w:sz="4" w:space="0" w:color="auto"/>
              <w:left w:val="single" w:sz="4" w:space="0" w:color="auto"/>
              <w:bottom w:val="single" w:sz="4" w:space="0" w:color="auto"/>
              <w:right w:val="single" w:sz="4" w:space="0" w:color="auto"/>
            </w:tcBorders>
          </w:tcPr>
          <w:p w14:paraId="4C952F2D" w14:textId="77777777" w:rsidR="00C5503D" w:rsidRPr="00C80697" w:rsidRDefault="00C5503D" w:rsidP="00072B44">
            <w:pPr>
              <w:keepNext/>
              <w:keepLines/>
              <w:overflowPunct w:val="0"/>
              <w:autoSpaceDE w:val="0"/>
              <w:autoSpaceDN w:val="0"/>
              <w:adjustRightInd w:val="0"/>
              <w:spacing w:after="0"/>
              <w:jc w:val="center"/>
              <w:textAlignment w:val="baseline"/>
              <w:rPr>
                <w:ins w:id="217" w:author="Muhammad Kazmi" w:date="2024-01-15T10:24:00Z"/>
                <w:rFonts w:ascii="Arial" w:hAnsi="Arial"/>
                <w:sz w:val="18"/>
                <w:lang w:eastAsia="en-GB"/>
              </w:rPr>
            </w:pPr>
            <w:ins w:id="218" w:author="Muhammad Kazmi" w:date="2024-01-15T10:24:00Z">
              <w:r w:rsidRPr="00C80697">
                <w:rPr>
                  <w:rFonts w:ascii="Arial" w:hAnsi="Arial"/>
                  <w:sz w:val="18"/>
                  <w:lang w:eastAsia="en-GB"/>
                </w:rPr>
                <w:t>1</w:t>
              </w:r>
            </w:ins>
          </w:p>
        </w:tc>
        <w:tc>
          <w:tcPr>
            <w:tcW w:w="2436" w:type="dxa"/>
            <w:gridSpan w:val="5"/>
            <w:tcBorders>
              <w:top w:val="single" w:sz="4" w:space="0" w:color="auto"/>
              <w:left w:val="single" w:sz="4" w:space="0" w:color="auto"/>
              <w:bottom w:val="single" w:sz="4" w:space="0" w:color="auto"/>
              <w:right w:val="single" w:sz="4" w:space="0" w:color="auto"/>
            </w:tcBorders>
          </w:tcPr>
          <w:p w14:paraId="123FAF63" w14:textId="77777777" w:rsidR="00C5503D" w:rsidRPr="00C80697" w:rsidRDefault="00C5503D" w:rsidP="00072B44">
            <w:pPr>
              <w:keepNext/>
              <w:keepLines/>
              <w:overflowPunct w:val="0"/>
              <w:autoSpaceDE w:val="0"/>
              <w:autoSpaceDN w:val="0"/>
              <w:adjustRightInd w:val="0"/>
              <w:spacing w:after="0"/>
              <w:jc w:val="center"/>
              <w:textAlignment w:val="baseline"/>
              <w:rPr>
                <w:ins w:id="219" w:author="Muhammad Kazmi" w:date="2024-01-15T10:24:00Z"/>
                <w:rFonts w:ascii="Arial" w:hAnsi="Arial"/>
                <w:sz w:val="18"/>
                <w:lang w:eastAsia="en-GB"/>
              </w:rPr>
            </w:pPr>
            <w:ins w:id="220" w:author="Muhammad Kazmi" w:date="2024-01-15T10:24:00Z">
              <w:r w:rsidRPr="00C80697">
                <w:rPr>
                  <w:rFonts w:ascii="Arial" w:hAnsi="Arial"/>
                  <w:sz w:val="18"/>
                  <w:lang w:eastAsia="en-GB"/>
                </w:rPr>
                <w:t>1</w:t>
              </w:r>
            </w:ins>
          </w:p>
        </w:tc>
      </w:tr>
      <w:tr w:rsidR="00C5503D" w:rsidRPr="00C80697" w14:paraId="4B9BD415" w14:textId="77777777" w:rsidTr="00072B44">
        <w:trPr>
          <w:trHeight w:val="211"/>
          <w:jc w:val="center"/>
          <w:ins w:id="221" w:author="Muhammad Kazmi" w:date="2024-01-15T10:24:00Z"/>
        </w:trPr>
        <w:tc>
          <w:tcPr>
            <w:tcW w:w="2199" w:type="dxa"/>
            <w:gridSpan w:val="2"/>
            <w:tcBorders>
              <w:left w:val="single" w:sz="4" w:space="0" w:color="auto"/>
              <w:bottom w:val="nil"/>
              <w:right w:val="single" w:sz="4" w:space="0" w:color="auto"/>
            </w:tcBorders>
          </w:tcPr>
          <w:p w14:paraId="736B8F70" w14:textId="77777777" w:rsidR="00C5503D" w:rsidRPr="00C80697" w:rsidRDefault="00C5503D" w:rsidP="00072B44">
            <w:pPr>
              <w:keepNext/>
              <w:keepLines/>
              <w:overflowPunct w:val="0"/>
              <w:autoSpaceDE w:val="0"/>
              <w:autoSpaceDN w:val="0"/>
              <w:adjustRightInd w:val="0"/>
              <w:spacing w:after="0"/>
              <w:textAlignment w:val="baseline"/>
              <w:rPr>
                <w:ins w:id="222" w:author="Muhammad Kazmi" w:date="2024-01-15T10:24:00Z"/>
                <w:rFonts w:ascii="Arial" w:hAnsi="Arial"/>
                <w:sz w:val="18"/>
                <w:lang w:eastAsia="en-GB"/>
              </w:rPr>
            </w:pPr>
            <w:ins w:id="223" w:author="Muhammad Kazmi" w:date="2024-01-15T10:24:00Z">
              <w:r w:rsidRPr="00C80697">
                <w:rPr>
                  <w:rFonts w:ascii="Arial" w:hAnsi="Arial"/>
                  <w:sz w:val="18"/>
                  <w:lang w:eastAsia="en-GB"/>
                </w:rPr>
                <w:t>Duplex mode</w:t>
              </w:r>
            </w:ins>
          </w:p>
        </w:tc>
        <w:tc>
          <w:tcPr>
            <w:tcW w:w="1810" w:type="dxa"/>
            <w:tcBorders>
              <w:left w:val="single" w:sz="4" w:space="0" w:color="auto"/>
              <w:bottom w:val="single" w:sz="4" w:space="0" w:color="auto"/>
              <w:right w:val="single" w:sz="4" w:space="0" w:color="auto"/>
            </w:tcBorders>
          </w:tcPr>
          <w:p w14:paraId="006A9EE6" w14:textId="77777777" w:rsidR="00C5503D" w:rsidRPr="00C80697" w:rsidRDefault="00C5503D" w:rsidP="00072B44">
            <w:pPr>
              <w:keepNext/>
              <w:keepLines/>
              <w:overflowPunct w:val="0"/>
              <w:autoSpaceDE w:val="0"/>
              <w:autoSpaceDN w:val="0"/>
              <w:adjustRightInd w:val="0"/>
              <w:spacing w:after="0"/>
              <w:textAlignment w:val="baseline"/>
              <w:rPr>
                <w:ins w:id="224" w:author="Muhammad Kazmi" w:date="2024-01-15T10:24:00Z"/>
                <w:rFonts w:ascii="Arial" w:hAnsi="Arial"/>
                <w:sz w:val="18"/>
                <w:lang w:eastAsia="en-GB"/>
              </w:rPr>
            </w:pPr>
            <w:ins w:id="225" w:author="Muhammad Kazmi" w:date="2024-01-15T10:24:00Z">
              <w:r w:rsidRPr="00C80697">
                <w:rPr>
                  <w:rFonts w:ascii="Arial" w:hAnsi="Arial"/>
                  <w:sz w:val="18"/>
                  <w:lang w:eastAsia="en-GB"/>
                </w:rPr>
                <w:t>Config 1</w:t>
              </w:r>
            </w:ins>
          </w:p>
        </w:tc>
        <w:tc>
          <w:tcPr>
            <w:tcW w:w="1194" w:type="dxa"/>
            <w:tcBorders>
              <w:left w:val="single" w:sz="4" w:space="0" w:color="auto"/>
              <w:bottom w:val="nil"/>
              <w:right w:val="single" w:sz="4" w:space="0" w:color="auto"/>
            </w:tcBorders>
          </w:tcPr>
          <w:p w14:paraId="155E7D8D" w14:textId="77777777" w:rsidR="00C5503D" w:rsidRPr="00C80697" w:rsidRDefault="00C5503D" w:rsidP="00072B44">
            <w:pPr>
              <w:keepNext/>
              <w:keepLines/>
              <w:overflowPunct w:val="0"/>
              <w:autoSpaceDE w:val="0"/>
              <w:autoSpaceDN w:val="0"/>
              <w:adjustRightInd w:val="0"/>
              <w:spacing w:after="0"/>
              <w:jc w:val="center"/>
              <w:textAlignment w:val="baseline"/>
              <w:rPr>
                <w:ins w:id="226"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65035334" w14:textId="77777777" w:rsidR="00C5503D" w:rsidRPr="00C80697" w:rsidRDefault="00C5503D" w:rsidP="00072B44">
            <w:pPr>
              <w:keepNext/>
              <w:keepLines/>
              <w:overflowPunct w:val="0"/>
              <w:autoSpaceDE w:val="0"/>
              <w:autoSpaceDN w:val="0"/>
              <w:adjustRightInd w:val="0"/>
              <w:spacing w:after="0"/>
              <w:jc w:val="center"/>
              <w:textAlignment w:val="baseline"/>
              <w:rPr>
                <w:ins w:id="227" w:author="Muhammad Kazmi" w:date="2024-01-15T10:24:00Z"/>
                <w:rFonts w:ascii="Arial" w:hAnsi="Arial"/>
                <w:sz w:val="18"/>
                <w:lang w:eastAsia="en-GB"/>
              </w:rPr>
            </w:pPr>
            <w:ins w:id="228" w:author="Muhammad Kazmi" w:date="2024-01-15T10:24:00Z">
              <w:r w:rsidRPr="00C80697">
                <w:rPr>
                  <w:rFonts w:ascii="Arial" w:hAnsi="Arial"/>
                  <w:sz w:val="18"/>
                  <w:lang w:eastAsia="en-GB"/>
                </w:rPr>
                <w:t>FDD</w:t>
              </w:r>
            </w:ins>
          </w:p>
        </w:tc>
      </w:tr>
      <w:tr w:rsidR="00C5503D" w:rsidRPr="00C80697" w14:paraId="462974E1" w14:textId="77777777" w:rsidTr="00072B44">
        <w:trPr>
          <w:trHeight w:val="204"/>
          <w:jc w:val="center"/>
          <w:ins w:id="229" w:author="Muhammad Kazmi" w:date="2024-01-15T10:24:00Z"/>
        </w:trPr>
        <w:tc>
          <w:tcPr>
            <w:tcW w:w="2199" w:type="dxa"/>
            <w:gridSpan w:val="2"/>
            <w:tcBorders>
              <w:top w:val="nil"/>
              <w:left w:val="single" w:sz="4" w:space="0" w:color="auto"/>
              <w:bottom w:val="single" w:sz="4" w:space="0" w:color="auto"/>
              <w:right w:val="single" w:sz="4" w:space="0" w:color="auto"/>
            </w:tcBorders>
          </w:tcPr>
          <w:p w14:paraId="34241839" w14:textId="77777777" w:rsidR="00C5503D" w:rsidRPr="00C80697" w:rsidRDefault="00C5503D" w:rsidP="00072B44">
            <w:pPr>
              <w:keepNext/>
              <w:keepLines/>
              <w:overflowPunct w:val="0"/>
              <w:autoSpaceDE w:val="0"/>
              <w:autoSpaceDN w:val="0"/>
              <w:adjustRightInd w:val="0"/>
              <w:spacing w:after="0"/>
              <w:textAlignment w:val="baseline"/>
              <w:rPr>
                <w:ins w:id="230"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67C22071" w14:textId="77777777" w:rsidR="00C5503D" w:rsidRPr="00C80697" w:rsidRDefault="00C5503D" w:rsidP="00072B44">
            <w:pPr>
              <w:keepNext/>
              <w:keepLines/>
              <w:overflowPunct w:val="0"/>
              <w:autoSpaceDE w:val="0"/>
              <w:autoSpaceDN w:val="0"/>
              <w:adjustRightInd w:val="0"/>
              <w:spacing w:after="0"/>
              <w:textAlignment w:val="baseline"/>
              <w:rPr>
                <w:ins w:id="231" w:author="Muhammad Kazmi" w:date="2024-01-15T10:24:00Z"/>
                <w:rFonts w:ascii="Arial" w:hAnsi="Arial"/>
                <w:sz w:val="18"/>
                <w:lang w:eastAsia="en-GB"/>
              </w:rPr>
            </w:pPr>
            <w:ins w:id="232" w:author="Muhammad Kazmi" w:date="2024-01-15T10:24:00Z">
              <w:r w:rsidRPr="00C80697">
                <w:rPr>
                  <w:rFonts w:ascii="Arial" w:hAnsi="Arial"/>
                  <w:sz w:val="18"/>
                  <w:lang w:eastAsia="en-GB"/>
                </w:rPr>
                <w:t>Config 2,3</w:t>
              </w:r>
            </w:ins>
          </w:p>
        </w:tc>
        <w:tc>
          <w:tcPr>
            <w:tcW w:w="1194" w:type="dxa"/>
            <w:tcBorders>
              <w:top w:val="nil"/>
              <w:left w:val="single" w:sz="4" w:space="0" w:color="auto"/>
              <w:bottom w:val="single" w:sz="4" w:space="0" w:color="auto"/>
              <w:right w:val="single" w:sz="4" w:space="0" w:color="auto"/>
            </w:tcBorders>
          </w:tcPr>
          <w:p w14:paraId="1D6371CF" w14:textId="77777777" w:rsidR="00C5503D" w:rsidRPr="00C80697" w:rsidRDefault="00C5503D" w:rsidP="00072B44">
            <w:pPr>
              <w:keepNext/>
              <w:keepLines/>
              <w:overflowPunct w:val="0"/>
              <w:autoSpaceDE w:val="0"/>
              <w:autoSpaceDN w:val="0"/>
              <w:adjustRightInd w:val="0"/>
              <w:spacing w:after="0"/>
              <w:jc w:val="center"/>
              <w:textAlignment w:val="baseline"/>
              <w:rPr>
                <w:ins w:id="233"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0B11D51D" w14:textId="77777777" w:rsidR="00C5503D" w:rsidRPr="00C80697" w:rsidRDefault="00C5503D" w:rsidP="00072B44">
            <w:pPr>
              <w:keepNext/>
              <w:keepLines/>
              <w:overflowPunct w:val="0"/>
              <w:autoSpaceDE w:val="0"/>
              <w:autoSpaceDN w:val="0"/>
              <w:adjustRightInd w:val="0"/>
              <w:spacing w:after="0"/>
              <w:jc w:val="center"/>
              <w:textAlignment w:val="baseline"/>
              <w:rPr>
                <w:ins w:id="234" w:author="Muhammad Kazmi" w:date="2024-01-15T10:24:00Z"/>
                <w:rFonts w:ascii="Arial" w:hAnsi="Arial"/>
                <w:sz w:val="18"/>
                <w:lang w:eastAsia="en-GB"/>
              </w:rPr>
            </w:pPr>
            <w:ins w:id="235" w:author="Muhammad Kazmi" w:date="2024-01-15T10:24:00Z">
              <w:r w:rsidRPr="00C80697">
                <w:rPr>
                  <w:rFonts w:ascii="Arial" w:hAnsi="Arial"/>
                  <w:sz w:val="18"/>
                  <w:lang w:eastAsia="en-GB"/>
                </w:rPr>
                <w:t>TDD</w:t>
              </w:r>
            </w:ins>
          </w:p>
        </w:tc>
      </w:tr>
      <w:tr w:rsidR="00C5503D" w:rsidRPr="00C80697" w14:paraId="4ABF85F5" w14:textId="77777777" w:rsidTr="00072B44">
        <w:trPr>
          <w:trHeight w:val="204"/>
          <w:jc w:val="center"/>
          <w:ins w:id="236" w:author="Muhammad Kazmi" w:date="2024-01-15T10:24:00Z"/>
        </w:trPr>
        <w:tc>
          <w:tcPr>
            <w:tcW w:w="2199" w:type="dxa"/>
            <w:gridSpan w:val="2"/>
            <w:tcBorders>
              <w:top w:val="single" w:sz="4" w:space="0" w:color="auto"/>
              <w:left w:val="single" w:sz="4" w:space="0" w:color="auto"/>
              <w:bottom w:val="nil"/>
              <w:right w:val="single" w:sz="4" w:space="0" w:color="auto"/>
            </w:tcBorders>
          </w:tcPr>
          <w:p w14:paraId="3F75B02F" w14:textId="77777777" w:rsidR="00C5503D" w:rsidRPr="00C80697" w:rsidRDefault="00C5503D" w:rsidP="00072B44">
            <w:pPr>
              <w:keepNext/>
              <w:keepLines/>
              <w:overflowPunct w:val="0"/>
              <w:autoSpaceDE w:val="0"/>
              <w:autoSpaceDN w:val="0"/>
              <w:adjustRightInd w:val="0"/>
              <w:spacing w:after="0"/>
              <w:textAlignment w:val="baseline"/>
              <w:rPr>
                <w:ins w:id="237" w:author="Muhammad Kazmi" w:date="2024-01-15T10:24:00Z"/>
                <w:rFonts w:ascii="Arial" w:hAnsi="Arial"/>
                <w:sz w:val="18"/>
                <w:lang w:eastAsia="en-GB"/>
              </w:rPr>
            </w:pPr>
            <w:ins w:id="238" w:author="Muhammad Kazmi" w:date="2024-01-15T10:24:00Z">
              <w:r w:rsidRPr="00C80697">
                <w:rPr>
                  <w:rFonts w:ascii="Arial" w:hAnsi="Arial"/>
                  <w:sz w:val="18"/>
                  <w:lang w:eastAsia="en-GB"/>
                </w:rPr>
                <w:t>TDD configuration</w:t>
              </w:r>
            </w:ins>
          </w:p>
        </w:tc>
        <w:tc>
          <w:tcPr>
            <w:tcW w:w="1810" w:type="dxa"/>
            <w:tcBorders>
              <w:top w:val="single" w:sz="4" w:space="0" w:color="auto"/>
              <w:left w:val="single" w:sz="4" w:space="0" w:color="auto"/>
              <w:right w:val="single" w:sz="4" w:space="0" w:color="auto"/>
            </w:tcBorders>
          </w:tcPr>
          <w:p w14:paraId="20F4C9C0" w14:textId="77777777" w:rsidR="00C5503D" w:rsidRPr="00C80697" w:rsidRDefault="00C5503D" w:rsidP="00072B44">
            <w:pPr>
              <w:keepNext/>
              <w:keepLines/>
              <w:overflowPunct w:val="0"/>
              <w:autoSpaceDE w:val="0"/>
              <w:autoSpaceDN w:val="0"/>
              <w:adjustRightInd w:val="0"/>
              <w:spacing w:after="0"/>
              <w:textAlignment w:val="baseline"/>
              <w:rPr>
                <w:ins w:id="239" w:author="Muhammad Kazmi" w:date="2024-01-15T10:24:00Z"/>
                <w:rFonts w:ascii="Arial" w:hAnsi="Arial"/>
                <w:sz w:val="18"/>
                <w:lang w:eastAsia="en-GB"/>
              </w:rPr>
            </w:pPr>
            <w:ins w:id="240"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top w:val="single" w:sz="4" w:space="0" w:color="auto"/>
              <w:left w:val="single" w:sz="4" w:space="0" w:color="auto"/>
              <w:bottom w:val="nil"/>
              <w:right w:val="single" w:sz="4" w:space="0" w:color="auto"/>
            </w:tcBorders>
          </w:tcPr>
          <w:p w14:paraId="69EC99F2" w14:textId="77777777" w:rsidR="00C5503D" w:rsidRPr="00C80697" w:rsidRDefault="00C5503D" w:rsidP="00072B44">
            <w:pPr>
              <w:keepNext/>
              <w:keepLines/>
              <w:overflowPunct w:val="0"/>
              <w:autoSpaceDE w:val="0"/>
              <w:autoSpaceDN w:val="0"/>
              <w:adjustRightInd w:val="0"/>
              <w:spacing w:after="0"/>
              <w:jc w:val="center"/>
              <w:textAlignment w:val="baseline"/>
              <w:rPr>
                <w:ins w:id="241"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34DAD8E5" w14:textId="77777777" w:rsidR="00C5503D" w:rsidRPr="00C80697" w:rsidRDefault="00C5503D" w:rsidP="00072B44">
            <w:pPr>
              <w:keepNext/>
              <w:keepLines/>
              <w:overflowPunct w:val="0"/>
              <w:autoSpaceDE w:val="0"/>
              <w:autoSpaceDN w:val="0"/>
              <w:adjustRightInd w:val="0"/>
              <w:spacing w:after="0"/>
              <w:jc w:val="center"/>
              <w:textAlignment w:val="baseline"/>
              <w:rPr>
                <w:ins w:id="242" w:author="Muhammad Kazmi" w:date="2024-01-15T10:24:00Z"/>
                <w:rFonts w:ascii="Arial" w:hAnsi="Arial"/>
                <w:sz w:val="18"/>
                <w:lang w:eastAsia="en-GB"/>
              </w:rPr>
            </w:pPr>
            <w:ins w:id="243" w:author="Muhammad Kazmi" w:date="2024-01-15T10:24:00Z">
              <w:r w:rsidRPr="00C80697">
                <w:rPr>
                  <w:rFonts w:ascii="Arial" w:hAnsi="Arial"/>
                  <w:sz w:val="18"/>
                  <w:lang w:eastAsia="en-GB"/>
                </w:rPr>
                <w:t>Not Applicable</w:t>
              </w:r>
            </w:ins>
          </w:p>
        </w:tc>
      </w:tr>
      <w:tr w:rsidR="00C5503D" w:rsidRPr="00C80697" w14:paraId="68F25BB6" w14:textId="77777777" w:rsidTr="00072B44">
        <w:trPr>
          <w:trHeight w:val="204"/>
          <w:jc w:val="center"/>
          <w:ins w:id="244" w:author="Muhammad Kazmi" w:date="2024-01-15T10:24:00Z"/>
        </w:trPr>
        <w:tc>
          <w:tcPr>
            <w:tcW w:w="2199" w:type="dxa"/>
            <w:gridSpan w:val="2"/>
            <w:tcBorders>
              <w:top w:val="nil"/>
              <w:left w:val="single" w:sz="4" w:space="0" w:color="auto"/>
              <w:bottom w:val="nil"/>
              <w:right w:val="single" w:sz="4" w:space="0" w:color="auto"/>
            </w:tcBorders>
          </w:tcPr>
          <w:p w14:paraId="3082EDC2" w14:textId="77777777" w:rsidR="00C5503D" w:rsidRPr="00C80697" w:rsidRDefault="00C5503D" w:rsidP="00072B44">
            <w:pPr>
              <w:keepNext/>
              <w:keepLines/>
              <w:overflowPunct w:val="0"/>
              <w:autoSpaceDE w:val="0"/>
              <w:autoSpaceDN w:val="0"/>
              <w:adjustRightInd w:val="0"/>
              <w:spacing w:after="0"/>
              <w:textAlignment w:val="baseline"/>
              <w:rPr>
                <w:ins w:id="245" w:author="Muhammad Kazmi" w:date="2024-01-15T10:24:00Z"/>
                <w:rFonts w:ascii="Arial" w:hAnsi="Arial"/>
                <w:sz w:val="18"/>
                <w:lang w:eastAsia="en-GB"/>
              </w:rPr>
            </w:pPr>
          </w:p>
        </w:tc>
        <w:tc>
          <w:tcPr>
            <w:tcW w:w="1810" w:type="dxa"/>
            <w:tcBorders>
              <w:left w:val="single" w:sz="4" w:space="0" w:color="auto"/>
              <w:right w:val="single" w:sz="4" w:space="0" w:color="auto"/>
            </w:tcBorders>
          </w:tcPr>
          <w:p w14:paraId="29E7F894" w14:textId="77777777" w:rsidR="00C5503D" w:rsidRPr="00C80697" w:rsidRDefault="00C5503D" w:rsidP="00072B44">
            <w:pPr>
              <w:keepNext/>
              <w:keepLines/>
              <w:overflowPunct w:val="0"/>
              <w:autoSpaceDE w:val="0"/>
              <w:autoSpaceDN w:val="0"/>
              <w:adjustRightInd w:val="0"/>
              <w:spacing w:after="0"/>
              <w:textAlignment w:val="baseline"/>
              <w:rPr>
                <w:ins w:id="246" w:author="Muhammad Kazmi" w:date="2024-01-15T10:24:00Z"/>
                <w:rFonts w:ascii="Arial" w:hAnsi="Arial"/>
                <w:sz w:val="18"/>
                <w:lang w:eastAsia="en-GB"/>
              </w:rPr>
            </w:pPr>
            <w:ins w:id="247"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43381C15" w14:textId="77777777" w:rsidR="00C5503D" w:rsidRPr="00C80697" w:rsidRDefault="00C5503D" w:rsidP="00072B44">
            <w:pPr>
              <w:keepNext/>
              <w:keepLines/>
              <w:overflowPunct w:val="0"/>
              <w:autoSpaceDE w:val="0"/>
              <w:autoSpaceDN w:val="0"/>
              <w:adjustRightInd w:val="0"/>
              <w:spacing w:after="0"/>
              <w:jc w:val="center"/>
              <w:textAlignment w:val="baseline"/>
              <w:rPr>
                <w:ins w:id="248"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5A9A350F" w14:textId="77777777" w:rsidR="00C5503D" w:rsidRPr="00C80697" w:rsidRDefault="00C5503D" w:rsidP="00072B44">
            <w:pPr>
              <w:keepNext/>
              <w:keepLines/>
              <w:overflowPunct w:val="0"/>
              <w:autoSpaceDE w:val="0"/>
              <w:autoSpaceDN w:val="0"/>
              <w:adjustRightInd w:val="0"/>
              <w:spacing w:after="0"/>
              <w:jc w:val="center"/>
              <w:textAlignment w:val="baseline"/>
              <w:rPr>
                <w:ins w:id="249" w:author="Muhammad Kazmi" w:date="2024-01-15T10:24:00Z"/>
                <w:rFonts w:ascii="Arial" w:hAnsi="Arial"/>
                <w:sz w:val="18"/>
                <w:lang w:eastAsia="en-GB"/>
              </w:rPr>
            </w:pPr>
            <w:ins w:id="250" w:author="Muhammad Kazmi" w:date="2024-01-15T10:24:00Z">
              <w:r w:rsidRPr="00C80697">
                <w:rPr>
                  <w:rFonts w:ascii="Arial" w:hAnsi="Arial"/>
                  <w:sz w:val="18"/>
                  <w:lang w:eastAsia="en-GB"/>
                </w:rPr>
                <w:t>TDDConf.1.1</w:t>
              </w:r>
            </w:ins>
          </w:p>
        </w:tc>
      </w:tr>
      <w:tr w:rsidR="00C5503D" w:rsidRPr="00C80697" w14:paraId="07EADABD" w14:textId="77777777" w:rsidTr="00072B44">
        <w:trPr>
          <w:trHeight w:val="204"/>
          <w:jc w:val="center"/>
          <w:ins w:id="251" w:author="Muhammad Kazmi" w:date="2024-01-15T10:24:00Z"/>
        </w:trPr>
        <w:tc>
          <w:tcPr>
            <w:tcW w:w="2199" w:type="dxa"/>
            <w:gridSpan w:val="2"/>
            <w:tcBorders>
              <w:top w:val="nil"/>
              <w:left w:val="single" w:sz="4" w:space="0" w:color="auto"/>
              <w:bottom w:val="single" w:sz="4" w:space="0" w:color="auto"/>
              <w:right w:val="single" w:sz="4" w:space="0" w:color="auto"/>
            </w:tcBorders>
          </w:tcPr>
          <w:p w14:paraId="34B53819" w14:textId="77777777" w:rsidR="00C5503D" w:rsidRPr="00C80697" w:rsidRDefault="00C5503D" w:rsidP="00072B44">
            <w:pPr>
              <w:keepNext/>
              <w:keepLines/>
              <w:overflowPunct w:val="0"/>
              <w:autoSpaceDE w:val="0"/>
              <w:autoSpaceDN w:val="0"/>
              <w:adjustRightInd w:val="0"/>
              <w:spacing w:after="0"/>
              <w:textAlignment w:val="baseline"/>
              <w:rPr>
                <w:ins w:id="252"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2735EEE6" w14:textId="77777777" w:rsidR="00C5503D" w:rsidRPr="00C80697" w:rsidRDefault="00C5503D" w:rsidP="00072B44">
            <w:pPr>
              <w:keepNext/>
              <w:keepLines/>
              <w:overflowPunct w:val="0"/>
              <w:autoSpaceDE w:val="0"/>
              <w:autoSpaceDN w:val="0"/>
              <w:adjustRightInd w:val="0"/>
              <w:spacing w:after="0"/>
              <w:textAlignment w:val="baseline"/>
              <w:rPr>
                <w:ins w:id="253" w:author="Muhammad Kazmi" w:date="2024-01-15T10:24:00Z"/>
                <w:rFonts w:ascii="Arial" w:hAnsi="Arial"/>
                <w:sz w:val="18"/>
                <w:lang w:eastAsia="en-GB"/>
              </w:rPr>
            </w:pPr>
            <w:ins w:id="254"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5B1AC2E6" w14:textId="77777777" w:rsidR="00C5503D" w:rsidRPr="00C80697" w:rsidRDefault="00C5503D" w:rsidP="00072B44">
            <w:pPr>
              <w:keepNext/>
              <w:keepLines/>
              <w:overflowPunct w:val="0"/>
              <w:autoSpaceDE w:val="0"/>
              <w:autoSpaceDN w:val="0"/>
              <w:adjustRightInd w:val="0"/>
              <w:spacing w:after="0"/>
              <w:jc w:val="center"/>
              <w:textAlignment w:val="baseline"/>
              <w:rPr>
                <w:ins w:id="255"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2CB3C720" w14:textId="77777777" w:rsidR="00C5503D" w:rsidRPr="00C80697" w:rsidRDefault="00C5503D" w:rsidP="00072B44">
            <w:pPr>
              <w:keepNext/>
              <w:keepLines/>
              <w:overflowPunct w:val="0"/>
              <w:autoSpaceDE w:val="0"/>
              <w:autoSpaceDN w:val="0"/>
              <w:adjustRightInd w:val="0"/>
              <w:spacing w:after="0"/>
              <w:jc w:val="center"/>
              <w:textAlignment w:val="baseline"/>
              <w:rPr>
                <w:ins w:id="256" w:author="Muhammad Kazmi" w:date="2024-01-15T10:24:00Z"/>
                <w:rFonts w:ascii="Arial" w:hAnsi="Arial"/>
                <w:sz w:val="18"/>
                <w:lang w:eastAsia="en-GB"/>
              </w:rPr>
            </w:pPr>
            <w:ins w:id="257" w:author="Muhammad Kazmi" w:date="2024-01-15T10:24:00Z">
              <w:r w:rsidRPr="00C80697">
                <w:rPr>
                  <w:rFonts w:ascii="Arial" w:hAnsi="Arial"/>
                  <w:sz w:val="18"/>
                  <w:lang w:eastAsia="en-GB"/>
                </w:rPr>
                <w:t>TDDConf.2.1</w:t>
              </w:r>
            </w:ins>
          </w:p>
        </w:tc>
      </w:tr>
      <w:tr w:rsidR="00C5503D" w:rsidRPr="00C80697" w14:paraId="5E7E2C4E" w14:textId="77777777" w:rsidTr="00072B44">
        <w:trPr>
          <w:trHeight w:val="204"/>
          <w:jc w:val="center"/>
          <w:ins w:id="258" w:author="Muhammad Kazmi" w:date="2024-01-15T10:24:00Z"/>
        </w:trPr>
        <w:tc>
          <w:tcPr>
            <w:tcW w:w="2199" w:type="dxa"/>
            <w:gridSpan w:val="2"/>
            <w:tcBorders>
              <w:left w:val="single" w:sz="4" w:space="0" w:color="auto"/>
              <w:bottom w:val="nil"/>
              <w:right w:val="single" w:sz="4" w:space="0" w:color="auto"/>
            </w:tcBorders>
          </w:tcPr>
          <w:p w14:paraId="57D63C68" w14:textId="77777777" w:rsidR="00C5503D" w:rsidRPr="00C80697" w:rsidRDefault="00C5503D" w:rsidP="00072B44">
            <w:pPr>
              <w:keepNext/>
              <w:keepLines/>
              <w:overflowPunct w:val="0"/>
              <w:autoSpaceDE w:val="0"/>
              <w:autoSpaceDN w:val="0"/>
              <w:adjustRightInd w:val="0"/>
              <w:spacing w:after="0"/>
              <w:textAlignment w:val="baseline"/>
              <w:rPr>
                <w:ins w:id="259" w:author="Muhammad Kazmi" w:date="2024-01-15T10:24:00Z"/>
                <w:rFonts w:ascii="Arial" w:hAnsi="Arial"/>
                <w:sz w:val="18"/>
                <w:lang w:eastAsia="en-GB"/>
              </w:rPr>
            </w:pPr>
            <w:ins w:id="260" w:author="Muhammad Kazmi" w:date="2024-01-15T10:24:00Z">
              <w:r w:rsidRPr="00C80697">
                <w:rPr>
                  <w:rFonts w:ascii="Arial" w:hAnsi="Arial"/>
                  <w:sz w:val="18"/>
                  <w:lang w:eastAsia="en-GB"/>
                </w:rPr>
                <w:t>BW</w:t>
              </w:r>
              <w:r w:rsidRPr="00C80697">
                <w:rPr>
                  <w:rFonts w:ascii="Arial" w:hAnsi="Arial"/>
                  <w:sz w:val="18"/>
                  <w:vertAlign w:val="subscript"/>
                  <w:lang w:eastAsia="en-GB"/>
                </w:rPr>
                <w:t>channel</w:t>
              </w:r>
            </w:ins>
          </w:p>
        </w:tc>
        <w:tc>
          <w:tcPr>
            <w:tcW w:w="1810" w:type="dxa"/>
            <w:tcBorders>
              <w:left w:val="single" w:sz="4" w:space="0" w:color="auto"/>
              <w:bottom w:val="single" w:sz="4" w:space="0" w:color="auto"/>
              <w:right w:val="single" w:sz="4" w:space="0" w:color="auto"/>
            </w:tcBorders>
          </w:tcPr>
          <w:p w14:paraId="50D84104" w14:textId="77777777" w:rsidR="00C5503D" w:rsidRPr="00C80697" w:rsidRDefault="00C5503D" w:rsidP="00072B44">
            <w:pPr>
              <w:keepNext/>
              <w:keepLines/>
              <w:overflowPunct w:val="0"/>
              <w:autoSpaceDE w:val="0"/>
              <w:autoSpaceDN w:val="0"/>
              <w:adjustRightInd w:val="0"/>
              <w:spacing w:after="0"/>
              <w:textAlignment w:val="baseline"/>
              <w:rPr>
                <w:ins w:id="261" w:author="Muhammad Kazmi" w:date="2024-01-15T10:24:00Z"/>
                <w:rFonts w:ascii="Arial" w:hAnsi="Arial"/>
                <w:sz w:val="18"/>
                <w:lang w:eastAsia="en-GB"/>
              </w:rPr>
            </w:pPr>
            <w:ins w:id="262"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13430B20" w14:textId="77777777" w:rsidR="00C5503D" w:rsidRPr="00C80697" w:rsidRDefault="00C5503D" w:rsidP="00072B44">
            <w:pPr>
              <w:keepNext/>
              <w:keepLines/>
              <w:overflowPunct w:val="0"/>
              <w:autoSpaceDE w:val="0"/>
              <w:autoSpaceDN w:val="0"/>
              <w:adjustRightInd w:val="0"/>
              <w:spacing w:after="0"/>
              <w:jc w:val="center"/>
              <w:textAlignment w:val="baseline"/>
              <w:rPr>
                <w:ins w:id="263" w:author="Muhammad Kazmi" w:date="2024-01-15T10:24:00Z"/>
                <w:rFonts w:ascii="Arial" w:hAnsi="Arial"/>
                <w:sz w:val="18"/>
                <w:lang w:eastAsia="en-GB"/>
              </w:rPr>
            </w:pPr>
            <w:ins w:id="264" w:author="Muhammad Kazmi" w:date="2024-01-15T10:24:00Z">
              <w:r w:rsidRPr="00C80697">
                <w:rPr>
                  <w:rFonts w:ascii="Arial" w:hAnsi="Arial"/>
                  <w:sz w:val="18"/>
                  <w:lang w:eastAsia="en-GB"/>
                </w:rPr>
                <w:t>MHz</w:t>
              </w:r>
            </w:ins>
          </w:p>
        </w:tc>
        <w:tc>
          <w:tcPr>
            <w:tcW w:w="4908" w:type="dxa"/>
            <w:gridSpan w:val="11"/>
            <w:tcBorders>
              <w:left w:val="single" w:sz="4" w:space="0" w:color="auto"/>
              <w:bottom w:val="single" w:sz="4" w:space="0" w:color="auto"/>
              <w:right w:val="single" w:sz="4" w:space="0" w:color="auto"/>
            </w:tcBorders>
          </w:tcPr>
          <w:p w14:paraId="0E0E87D8" w14:textId="77777777" w:rsidR="00C5503D" w:rsidRPr="00C80697" w:rsidRDefault="00C5503D" w:rsidP="00072B44">
            <w:pPr>
              <w:keepNext/>
              <w:keepLines/>
              <w:overflowPunct w:val="0"/>
              <w:autoSpaceDE w:val="0"/>
              <w:autoSpaceDN w:val="0"/>
              <w:adjustRightInd w:val="0"/>
              <w:spacing w:after="0"/>
              <w:jc w:val="center"/>
              <w:textAlignment w:val="baseline"/>
              <w:rPr>
                <w:ins w:id="265" w:author="Muhammad Kazmi" w:date="2024-01-15T10:24:00Z"/>
                <w:rFonts w:ascii="Arial" w:hAnsi="Arial"/>
                <w:sz w:val="18"/>
                <w:szCs w:val="18"/>
                <w:lang w:eastAsia="en-GB"/>
              </w:rPr>
            </w:pPr>
            <w:ins w:id="266" w:author="Muhammad Kazmi" w:date="2024-01-15T10:24:00Z">
              <w:r w:rsidRPr="00C80697">
                <w:rPr>
                  <w:rFonts w:ascii="Arial" w:hAnsi="Arial"/>
                  <w:sz w:val="18"/>
                  <w:szCs w:val="18"/>
                  <w:lang w:eastAsia="en-GB"/>
                </w:rPr>
                <w:t xml:space="preserve">10: </w:t>
              </w:r>
              <w:proofErr w:type="spell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r w:rsidRPr="00C80697">
                <w:rPr>
                  <w:rFonts w:ascii="Arial" w:hAnsi="Arial"/>
                  <w:sz w:val="18"/>
                  <w:szCs w:val="18"/>
                  <w:lang w:eastAsia="en-GB"/>
                </w:rPr>
                <w:t xml:space="preserve"> = 52</w:t>
              </w:r>
            </w:ins>
          </w:p>
        </w:tc>
      </w:tr>
      <w:tr w:rsidR="00C5503D" w:rsidRPr="00C80697" w14:paraId="0DBE0CDE" w14:textId="77777777" w:rsidTr="00072B44">
        <w:trPr>
          <w:trHeight w:val="211"/>
          <w:jc w:val="center"/>
          <w:ins w:id="267" w:author="Muhammad Kazmi" w:date="2024-01-15T10:24:00Z"/>
        </w:trPr>
        <w:tc>
          <w:tcPr>
            <w:tcW w:w="2199" w:type="dxa"/>
            <w:gridSpan w:val="2"/>
            <w:tcBorders>
              <w:top w:val="nil"/>
              <w:left w:val="single" w:sz="4" w:space="0" w:color="auto"/>
              <w:bottom w:val="nil"/>
              <w:right w:val="single" w:sz="4" w:space="0" w:color="auto"/>
            </w:tcBorders>
          </w:tcPr>
          <w:p w14:paraId="29768713" w14:textId="77777777" w:rsidR="00C5503D" w:rsidRPr="00C80697" w:rsidRDefault="00C5503D" w:rsidP="00072B44">
            <w:pPr>
              <w:keepNext/>
              <w:keepLines/>
              <w:overflowPunct w:val="0"/>
              <w:autoSpaceDE w:val="0"/>
              <w:autoSpaceDN w:val="0"/>
              <w:adjustRightInd w:val="0"/>
              <w:spacing w:after="0"/>
              <w:textAlignment w:val="baseline"/>
              <w:rPr>
                <w:ins w:id="268"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4328BC78" w14:textId="77777777" w:rsidR="00C5503D" w:rsidRPr="00C80697" w:rsidRDefault="00C5503D" w:rsidP="00072B44">
            <w:pPr>
              <w:keepNext/>
              <w:keepLines/>
              <w:overflowPunct w:val="0"/>
              <w:autoSpaceDE w:val="0"/>
              <w:autoSpaceDN w:val="0"/>
              <w:adjustRightInd w:val="0"/>
              <w:spacing w:after="0"/>
              <w:textAlignment w:val="baseline"/>
              <w:rPr>
                <w:ins w:id="269" w:author="Muhammad Kazmi" w:date="2024-01-15T10:24:00Z"/>
                <w:rFonts w:ascii="Arial" w:hAnsi="Arial"/>
                <w:sz w:val="18"/>
                <w:lang w:eastAsia="en-GB"/>
              </w:rPr>
            </w:pPr>
            <w:ins w:id="270"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0CD315E6" w14:textId="77777777" w:rsidR="00C5503D" w:rsidRPr="00C80697" w:rsidRDefault="00C5503D" w:rsidP="00072B44">
            <w:pPr>
              <w:keepNext/>
              <w:keepLines/>
              <w:overflowPunct w:val="0"/>
              <w:autoSpaceDE w:val="0"/>
              <w:autoSpaceDN w:val="0"/>
              <w:adjustRightInd w:val="0"/>
              <w:spacing w:after="0"/>
              <w:jc w:val="center"/>
              <w:textAlignment w:val="baseline"/>
              <w:rPr>
                <w:ins w:id="271"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18FBC4EA" w14:textId="77777777" w:rsidR="00C5503D" w:rsidRPr="00C80697" w:rsidRDefault="00C5503D" w:rsidP="00072B44">
            <w:pPr>
              <w:keepNext/>
              <w:keepLines/>
              <w:overflowPunct w:val="0"/>
              <w:autoSpaceDE w:val="0"/>
              <w:autoSpaceDN w:val="0"/>
              <w:adjustRightInd w:val="0"/>
              <w:spacing w:after="0"/>
              <w:jc w:val="center"/>
              <w:textAlignment w:val="baseline"/>
              <w:rPr>
                <w:ins w:id="272" w:author="Muhammad Kazmi" w:date="2024-01-15T10:24:00Z"/>
                <w:rFonts w:ascii="Arial" w:hAnsi="Arial"/>
                <w:sz w:val="18"/>
                <w:szCs w:val="18"/>
                <w:lang w:eastAsia="en-GB"/>
              </w:rPr>
            </w:pPr>
            <w:ins w:id="273" w:author="Muhammad Kazmi" w:date="2024-01-15T10:24:00Z">
              <w:r w:rsidRPr="00C80697">
                <w:rPr>
                  <w:rFonts w:ascii="Arial" w:hAnsi="Arial"/>
                  <w:sz w:val="18"/>
                  <w:szCs w:val="18"/>
                  <w:lang w:eastAsia="en-GB"/>
                </w:rPr>
                <w:t xml:space="preserve">10: </w:t>
              </w:r>
              <w:proofErr w:type="spell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r w:rsidRPr="00C80697">
                <w:rPr>
                  <w:rFonts w:ascii="Arial" w:hAnsi="Arial"/>
                  <w:sz w:val="18"/>
                  <w:szCs w:val="18"/>
                  <w:lang w:eastAsia="en-GB"/>
                </w:rPr>
                <w:t xml:space="preserve"> = 52</w:t>
              </w:r>
            </w:ins>
          </w:p>
        </w:tc>
      </w:tr>
      <w:tr w:rsidR="00C5503D" w:rsidRPr="00C80697" w14:paraId="65A5265A" w14:textId="77777777" w:rsidTr="00072B44">
        <w:trPr>
          <w:trHeight w:val="204"/>
          <w:jc w:val="center"/>
          <w:ins w:id="274" w:author="Muhammad Kazmi" w:date="2024-01-15T10:24:00Z"/>
        </w:trPr>
        <w:tc>
          <w:tcPr>
            <w:tcW w:w="2199" w:type="dxa"/>
            <w:gridSpan w:val="2"/>
            <w:tcBorders>
              <w:top w:val="nil"/>
              <w:left w:val="single" w:sz="4" w:space="0" w:color="auto"/>
              <w:bottom w:val="single" w:sz="4" w:space="0" w:color="auto"/>
              <w:right w:val="single" w:sz="4" w:space="0" w:color="auto"/>
            </w:tcBorders>
          </w:tcPr>
          <w:p w14:paraId="4F005B8B" w14:textId="77777777" w:rsidR="00C5503D" w:rsidRPr="00C80697" w:rsidRDefault="00C5503D" w:rsidP="00072B44">
            <w:pPr>
              <w:keepNext/>
              <w:keepLines/>
              <w:overflowPunct w:val="0"/>
              <w:autoSpaceDE w:val="0"/>
              <w:autoSpaceDN w:val="0"/>
              <w:adjustRightInd w:val="0"/>
              <w:spacing w:after="0"/>
              <w:textAlignment w:val="baseline"/>
              <w:rPr>
                <w:ins w:id="275"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5BC4B47E" w14:textId="77777777" w:rsidR="00C5503D" w:rsidRPr="00C80697" w:rsidRDefault="00C5503D" w:rsidP="00072B44">
            <w:pPr>
              <w:keepNext/>
              <w:keepLines/>
              <w:overflowPunct w:val="0"/>
              <w:autoSpaceDE w:val="0"/>
              <w:autoSpaceDN w:val="0"/>
              <w:adjustRightInd w:val="0"/>
              <w:spacing w:after="0"/>
              <w:textAlignment w:val="baseline"/>
              <w:rPr>
                <w:ins w:id="276" w:author="Muhammad Kazmi" w:date="2024-01-15T10:24:00Z"/>
                <w:rFonts w:ascii="Arial" w:hAnsi="Arial"/>
                <w:sz w:val="18"/>
                <w:lang w:eastAsia="en-GB"/>
              </w:rPr>
            </w:pPr>
            <w:ins w:id="277"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244D2D2D" w14:textId="77777777" w:rsidR="00C5503D" w:rsidRPr="00C80697" w:rsidRDefault="00C5503D" w:rsidP="00072B44">
            <w:pPr>
              <w:keepNext/>
              <w:keepLines/>
              <w:overflowPunct w:val="0"/>
              <w:autoSpaceDE w:val="0"/>
              <w:autoSpaceDN w:val="0"/>
              <w:adjustRightInd w:val="0"/>
              <w:spacing w:after="0"/>
              <w:jc w:val="center"/>
              <w:textAlignment w:val="baseline"/>
              <w:rPr>
                <w:ins w:id="278"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3FCAE44D" w14:textId="77777777" w:rsidR="00C5503D" w:rsidRPr="00C80697" w:rsidRDefault="00C5503D" w:rsidP="00072B44">
            <w:pPr>
              <w:keepNext/>
              <w:keepLines/>
              <w:overflowPunct w:val="0"/>
              <w:autoSpaceDE w:val="0"/>
              <w:autoSpaceDN w:val="0"/>
              <w:adjustRightInd w:val="0"/>
              <w:spacing w:after="0"/>
              <w:jc w:val="center"/>
              <w:textAlignment w:val="baseline"/>
              <w:rPr>
                <w:ins w:id="279" w:author="Muhammad Kazmi" w:date="2024-01-15T10:24:00Z"/>
                <w:rFonts w:ascii="Arial" w:hAnsi="Arial"/>
                <w:sz w:val="18"/>
                <w:szCs w:val="18"/>
                <w:lang w:eastAsia="en-GB"/>
              </w:rPr>
            </w:pPr>
            <w:ins w:id="280" w:author="Muhammad Kazmi" w:date="2024-01-15T10:24:00Z">
              <w:r w:rsidRPr="00C80697">
                <w:rPr>
                  <w:rFonts w:ascii="Arial" w:hAnsi="Arial"/>
                  <w:sz w:val="18"/>
                  <w:szCs w:val="18"/>
                  <w:lang w:eastAsia="en-GB"/>
                </w:rPr>
                <w:t xml:space="preserve">40: </w:t>
              </w:r>
              <w:proofErr w:type="spell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r w:rsidRPr="00C80697">
                <w:rPr>
                  <w:rFonts w:ascii="Arial" w:hAnsi="Arial"/>
                  <w:sz w:val="18"/>
                  <w:szCs w:val="18"/>
                  <w:lang w:eastAsia="en-GB"/>
                </w:rPr>
                <w:t xml:space="preserve"> = 106</w:t>
              </w:r>
            </w:ins>
          </w:p>
        </w:tc>
      </w:tr>
      <w:tr w:rsidR="00C5503D" w:rsidRPr="00C80697" w14:paraId="269D5B3D" w14:textId="77777777" w:rsidTr="00072B44">
        <w:trPr>
          <w:trHeight w:val="204"/>
          <w:jc w:val="center"/>
          <w:ins w:id="281" w:author="Muhammad Kazmi" w:date="2024-01-15T10:24:00Z"/>
        </w:trPr>
        <w:tc>
          <w:tcPr>
            <w:tcW w:w="2199" w:type="dxa"/>
            <w:gridSpan w:val="2"/>
            <w:tcBorders>
              <w:left w:val="single" w:sz="4" w:space="0" w:color="auto"/>
              <w:bottom w:val="nil"/>
              <w:right w:val="single" w:sz="4" w:space="0" w:color="auto"/>
            </w:tcBorders>
          </w:tcPr>
          <w:p w14:paraId="0BBD365F" w14:textId="77777777" w:rsidR="00C5503D" w:rsidRPr="00C80697" w:rsidRDefault="00C5503D" w:rsidP="00072B44">
            <w:pPr>
              <w:keepNext/>
              <w:keepLines/>
              <w:overflowPunct w:val="0"/>
              <w:autoSpaceDE w:val="0"/>
              <w:autoSpaceDN w:val="0"/>
              <w:adjustRightInd w:val="0"/>
              <w:spacing w:after="0"/>
              <w:textAlignment w:val="baseline"/>
              <w:rPr>
                <w:ins w:id="282" w:author="Muhammad Kazmi" w:date="2024-01-15T10:24:00Z"/>
                <w:rFonts w:ascii="Arial" w:hAnsi="Arial"/>
                <w:sz w:val="18"/>
                <w:lang w:eastAsia="en-GB"/>
              </w:rPr>
            </w:pPr>
            <w:ins w:id="283" w:author="Muhammad Kazmi" w:date="2024-01-15T10:24:00Z">
              <w:r w:rsidRPr="00C80697">
                <w:rPr>
                  <w:rFonts w:ascii="Arial" w:hAnsi="Arial"/>
                  <w:sz w:val="18"/>
                  <w:lang w:eastAsia="en-GB"/>
                </w:rPr>
                <w:t>BWP BW</w:t>
              </w:r>
            </w:ins>
          </w:p>
        </w:tc>
        <w:tc>
          <w:tcPr>
            <w:tcW w:w="1810" w:type="dxa"/>
            <w:tcBorders>
              <w:left w:val="single" w:sz="4" w:space="0" w:color="auto"/>
              <w:bottom w:val="single" w:sz="4" w:space="0" w:color="auto"/>
              <w:right w:val="single" w:sz="4" w:space="0" w:color="auto"/>
            </w:tcBorders>
          </w:tcPr>
          <w:p w14:paraId="74DB8EA9" w14:textId="77777777" w:rsidR="00C5503D" w:rsidRPr="00C80697" w:rsidRDefault="00C5503D" w:rsidP="00072B44">
            <w:pPr>
              <w:keepNext/>
              <w:keepLines/>
              <w:overflowPunct w:val="0"/>
              <w:autoSpaceDE w:val="0"/>
              <w:autoSpaceDN w:val="0"/>
              <w:adjustRightInd w:val="0"/>
              <w:spacing w:after="0"/>
              <w:textAlignment w:val="baseline"/>
              <w:rPr>
                <w:ins w:id="284" w:author="Muhammad Kazmi" w:date="2024-01-15T10:24:00Z"/>
                <w:rFonts w:ascii="Arial" w:hAnsi="Arial"/>
                <w:sz w:val="18"/>
                <w:lang w:eastAsia="en-GB"/>
              </w:rPr>
            </w:pPr>
            <w:ins w:id="285"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25FCD36C" w14:textId="77777777" w:rsidR="00C5503D" w:rsidRPr="00C80697" w:rsidRDefault="00C5503D" w:rsidP="00072B44">
            <w:pPr>
              <w:keepNext/>
              <w:keepLines/>
              <w:overflowPunct w:val="0"/>
              <w:autoSpaceDE w:val="0"/>
              <w:autoSpaceDN w:val="0"/>
              <w:adjustRightInd w:val="0"/>
              <w:spacing w:after="0"/>
              <w:jc w:val="center"/>
              <w:textAlignment w:val="baseline"/>
              <w:rPr>
                <w:ins w:id="286" w:author="Muhammad Kazmi" w:date="2024-01-15T10:24:00Z"/>
                <w:rFonts w:ascii="Arial" w:hAnsi="Arial"/>
                <w:sz w:val="18"/>
                <w:lang w:eastAsia="en-GB"/>
              </w:rPr>
            </w:pPr>
            <w:ins w:id="287" w:author="Muhammad Kazmi" w:date="2024-01-15T10:24:00Z">
              <w:r w:rsidRPr="00C80697">
                <w:rPr>
                  <w:rFonts w:ascii="Arial" w:hAnsi="Arial"/>
                  <w:sz w:val="18"/>
                  <w:lang w:eastAsia="en-GB"/>
                </w:rPr>
                <w:t>MHz</w:t>
              </w:r>
            </w:ins>
          </w:p>
        </w:tc>
        <w:tc>
          <w:tcPr>
            <w:tcW w:w="4908" w:type="dxa"/>
            <w:gridSpan w:val="11"/>
            <w:tcBorders>
              <w:left w:val="single" w:sz="4" w:space="0" w:color="auto"/>
              <w:bottom w:val="single" w:sz="4" w:space="0" w:color="auto"/>
              <w:right w:val="single" w:sz="4" w:space="0" w:color="auto"/>
            </w:tcBorders>
          </w:tcPr>
          <w:p w14:paraId="6F478A9B" w14:textId="77777777" w:rsidR="00C5503D" w:rsidRPr="00C80697" w:rsidRDefault="00C5503D" w:rsidP="00072B44">
            <w:pPr>
              <w:keepNext/>
              <w:keepLines/>
              <w:overflowPunct w:val="0"/>
              <w:autoSpaceDE w:val="0"/>
              <w:autoSpaceDN w:val="0"/>
              <w:adjustRightInd w:val="0"/>
              <w:spacing w:after="0"/>
              <w:jc w:val="center"/>
              <w:textAlignment w:val="baseline"/>
              <w:rPr>
                <w:ins w:id="288" w:author="Muhammad Kazmi" w:date="2024-01-15T10:24:00Z"/>
                <w:rFonts w:ascii="Arial" w:hAnsi="Arial"/>
                <w:sz w:val="18"/>
                <w:szCs w:val="18"/>
                <w:lang w:eastAsia="en-GB"/>
              </w:rPr>
            </w:pPr>
            <w:ins w:id="289" w:author="Muhammad Kazmi" w:date="2024-01-15T10:24:00Z">
              <w:r w:rsidRPr="00C80697">
                <w:rPr>
                  <w:rFonts w:ascii="Arial" w:hAnsi="Arial"/>
                  <w:sz w:val="18"/>
                  <w:szCs w:val="18"/>
                  <w:lang w:eastAsia="en-GB"/>
                </w:rPr>
                <w:t xml:space="preserve">10: </w:t>
              </w:r>
              <w:proofErr w:type="spell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r w:rsidRPr="00C80697">
                <w:rPr>
                  <w:rFonts w:ascii="Arial" w:hAnsi="Arial"/>
                  <w:sz w:val="18"/>
                  <w:szCs w:val="18"/>
                  <w:lang w:eastAsia="en-GB"/>
                </w:rPr>
                <w:t xml:space="preserve"> = 52</w:t>
              </w:r>
            </w:ins>
          </w:p>
        </w:tc>
      </w:tr>
      <w:tr w:rsidR="00C5503D" w:rsidRPr="00C80697" w14:paraId="6C08DF64" w14:textId="77777777" w:rsidTr="00072B44">
        <w:trPr>
          <w:trHeight w:val="204"/>
          <w:jc w:val="center"/>
          <w:ins w:id="290" w:author="Muhammad Kazmi" w:date="2024-01-15T10:24:00Z"/>
        </w:trPr>
        <w:tc>
          <w:tcPr>
            <w:tcW w:w="2199" w:type="dxa"/>
            <w:gridSpan w:val="2"/>
            <w:tcBorders>
              <w:top w:val="nil"/>
              <w:left w:val="single" w:sz="4" w:space="0" w:color="auto"/>
              <w:bottom w:val="nil"/>
              <w:right w:val="single" w:sz="4" w:space="0" w:color="auto"/>
            </w:tcBorders>
          </w:tcPr>
          <w:p w14:paraId="7DC2019B" w14:textId="77777777" w:rsidR="00C5503D" w:rsidRPr="00C80697" w:rsidRDefault="00C5503D" w:rsidP="00072B44">
            <w:pPr>
              <w:keepNext/>
              <w:keepLines/>
              <w:overflowPunct w:val="0"/>
              <w:autoSpaceDE w:val="0"/>
              <w:autoSpaceDN w:val="0"/>
              <w:adjustRightInd w:val="0"/>
              <w:spacing w:after="0"/>
              <w:textAlignment w:val="baseline"/>
              <w:rPr>
                <w:ins w:id="291"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16C49E55" w14:textId="77777777" w:rsidR="00C5503D" w:rsidRPr="00C80697" w:rsidRDefault="00C5503D" w:rsidP="00072B44">
            <w:pPr>
              <w:keepNext/>
              <w:keepLines/>
              <w:overflowPunct w:val="0"/>
              <w:autoSpaceDE w:val="0"/>
              <w:autoSpaceDN w:val="0"/>
              <w:adjustRightInd w:val="0"/>
              <w:spacing w:after="0"/>
              <w:textAlignment w:val="baseline"/>
              <w:rPr>
                <w:ins w:id="292" w:author="Muhammad Kazmi" w:date="2024-01-15T10:24:00Z"/>
                <w:rFonts w:ascii="Arial" w:hAnsi="Arial"/>
                <w:sz w:val="18"/>
                <w:lang w:eastAsia="en-GB"/>
              </w:rPr>
            </w:pPr>
            <w:ins w:id="293"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0FFAE2A5" w14:textId="77777777" w:rsidR="00C5503D" w:rsidRPr="00C80697" w:rsidRDefault="00C5503D" w:rsidP="00072B44">
            <w:pPr>
              <w:keepNext/>
              <w:keepLines/>
              <w:overflowPunct w:val="0"/>
              <w:autoSpaceDE w:val="0"/>
              <w:autoSpaceDN w:val="0"/>
              <w:adjustRightInd w:val="0"/>
              <w:spacing w:after="0"/>
              <w:jc w:val="center"/>
              <w:textAlignment w:val="baseline"/>
              <w:rPr>
                <w:ins w:id="294"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26D59D86" w14:textId="77777777" w:rsidR="00C5503D" w:rsidRPr="00C80697" w:rsidRDefault="00C5503D" w:rsidP="00072B44">
            <w:pPr>
              <w:keepNext/>
              <w:keepLines/>
              <w:overflowPunct w:val="0"/>
              <w:autoSpaceDE w:val="0"/>
              <w:autoSpaceDN w:val="0"/>
              <w:adjustRightInd w:val="0"/>
              <w:spacing w:after="0"/>
              <w:jc w:val="center"/>
              <w:textAlignment w:val="baseline"/>
              <w:rPr>
                <w:ins w:id="295" w:author="Muhammad Kazmi" w:date="2024-01-15T10:24:00Z"/>
                <w:rFonts w:ascii="Arial" w:hAnsi="Arial"/>
                <w:sz w:val="18"/>
                <w:szCs w:val="18"/>
                <w:lang w:eastAsia="en-GB"/>
              </w:rPr>
            </w:pPr>
            <w:ins w:id="296" w:author="Muhammad Kazmi" w:date="2024-01-15T10:24:00Z">
              <w:r w:rsidRPr="00C80697">
                <w:rPr>
                  <w:rFonts w:ascii="Arial" w:hAnsi="Arial"/>
                  <w:sz w:val="18"/>
                  <w:szCs w:val="18"/>
                  <w:lang w:eastAsia="en-GB"/>
                </w:rPr>
                <w:t xml:space="preserve">10: </w:t>
              </w:r>
              <w:proofErr w:type="spell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r w:rsidRPr="00C80697">
                <w:rPr>
                  <w:rFonts w:ascii="Arial" w:hAnsi="Arial"/>
                  <w:sz w:val="18"/>
                  <w:szCs w:val="18"/>
                  <w:lang w:eastAsia="en-GB"/>
                </w:rPr>
                <w:t xml:space="preserve"> = 52</w:t>
              </w:r>
            </w:ins>
          </w:p>
        </w:tc>
      </w:tr>
      <w:tr w:rsidR="00C5503D" w:rsidRPr="00C80697" w14:paraId="68349F42" w14:textId="77777777" w:rsidTr="00072B44">
        <w:trPr>
          <w:trHeight w:val="204"/>
          <w:jc w:val="center"/>
          <w:ins w:id="297" w:author="Muhammad Kazmi" w:date="2024-01-15T10:24:00Z"/>
        </w:trPr>
        <w:tc>
          <w:tcPr>
            <w:tcW w:w="2199" w:type="dxa"/>
            <w:gridSpan w:val="2"/>
            <w:tcBorders>
              <w:top w:val="nil"/>
              <w:left w:val="single" w:sz="4" w:space="0" w:color="auto"/>
              <w:bottom w:val="single" w:sz="4" w:space="0" w:color="auto"/>
              <w:right w:val="single" w:sz="4" w:space="0" w:color="auto"/>
            </w:tcBorders>
          </w:tcPr>
          <w:p w14:paraId="2B6EE4A2" w14:textId="77777777" w:rsidR="00C5503D" w:rsidRPr="00C80697" w:rsidRDefault="00C5503D" w:rsidP="00072B44">
            <w:pPr>
              <w:keepNext/>
              <w:keepLines/>
              <w:overflowPunct w:val="0"/>
              <w:autoSpaceDE w:val="0"/>
              <w:autoSpaceDN w:val="0"/>
              <w:adjustRightInd w:val="0"/>
              <w:spacing w:after="0"/>
              <w:textAlignment w:val="baseline"/>
              <w:rPr>
                <w:ins w:id="298"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5845E481" w14:textId="77777777" w:rsidR="00C5503D" w:rsidRPr="00C80697" w:rsidRDefault="00C5503D" w:rsidP="00072B44">
            <w:pPr>
              <w:keepNext/>
              <w:keepLines/>
              <w:overflowPunct w:val="0"/>
              <w:autoSpaceDE w:val="0"/>
              <w:autoSpaceDN w:val="0"/>
              <w:adjustRightInd w:val="0"/>
              <w:spacing w:after="0"/>
              <w:textAlignment w:val="baseline"/>
              <w:rPr>
                <w:ins w:id="299" w:author="Muhammad Kazmi" w:date="2024-01-15T10:24:00Z"/>
                <w:rFonts w:ascii="Arial" w:hAnsi="Arial"/>
                <w:sz w:val="18"/>
                <w:lang w:eastAsia="en-GB"/>
              </w:rPr>
            </w:pPr>
            <w:ins w:id="300"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0C5C17E9" w14:textId="77777777" w:rsidR="00C5503D" w:rsidRPr="00C80697" w:rsidRDefault="00C5503D" w:rsidP="00072B44">
            <w:pPr>
              <w:keepNext/>
              <w:keepLines/>
              <w:overflowPunct w:val="0"/>
              <w:autoSpaceDE w:val="0"/>
              <w:autoSpaceDN w:val="0"/>
              <w:adjustRightInd w:val="0"/>
              <w:spacing w:after="0"/>
              <w:jc w:val="center"/>
              <w:textAlignment w:val="baseline"/>
              <w:rPr>
                <w:ins w:id="301"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440E0077" w14:textId="77777777" w:rsidR="00C5503D" w:rsidRPr="00C80697" w:rsidRDefault="00C5503D" w:rsidP="00072B44">
            <w:pPr>
              <w:keepNext/>
              <w:keepLines/>
              <w:overflowPunct w:val="0"/>
              <w:autoSpaceDE w:val="0"/>
              <w:autoSpaceDN w:val="0"/>
              <w:adjustRightInd w:val="0"/>
              <w:spacing w:after="0"/>
              <w:jc w:val="center"/>
              <w:textAlignment w:val="baseline"/>
              <w:rPr>
                <w:ins w:id="302" w:author="Muhammad Kazmi" w:date="2024-01-15T10:24:00Z"/>
                <w:rFonts w:ascii="Arial" w:hAnsi="Arial"/>
                <w:sz w:val="18"/>
                <w:szCs w:val="18"/>
                <w:lang w:eastAsia="en-GB"/>
              </w:rPr>
            </w:pPr>
            <w:ins w:id="303" w:author="Muhammad Kazmi" w:date="2024-01-15T10:24:00Z">
              <w:r w:rsidRPr="00C80697">
                <w:rPr>
                  <w:rFonts w:ascii="Arial" w:hAnsi="Arial"/>
                  <w:sz w:val="18"/>
                  <w:szCs w:val="18"/>
                  <w:lang w:eastAsia="en-GB"/>
                </w:rPr>
                <w:t xml:space="preserve">40: </w:t>
              </w:r>
              <w:proofErr w:type="spell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r w:rsidRPr="00C80697">
                <w:rPr>
                  <w:rFonts w:ascii="Arial" w:hAnsi="Arial"/>
                  <w:sz w:val="18"/>
                  <w:szCs w:val="18"/>
                  <w:lang w:eastAsia="en-GB"/>
                </w:rPr>
                <w:t xml:space="preserve"> = 106</w:t>
              </w:r>
            </w:ins>
          </w:p>
        </w:tc>
      </w:tr>
      <w:tr w:rsidR="00C5503D" w:rsidRPr="00C80697" w14:paraId="0A75F78A" w14:textId="77777777" w:rsidTr="00072B44">
        <w:trPr>
          <w:trHeight w:val="204"/>
          <w:jc w:val="center"/>
          <w:ins w:id="304" w:author="Muhammad Kazmi" w:date="2024-01-15T10:24:00Z"/>
        </w:trPr>
        <w:tc>
          <w:tcPr>
            <w:tcW w:w="4010" w:type="dxa"/>
            <w:gridSpan w:val="3"/>
            <w:tcBorders>
              <w:left w:val="single" w:sz="4" w:space="0" w:color="auto"/>
              <w:bottom w:val="single" w:sz="4" w:space="0" w:color="auto"/>
              <w:right w:val="single" w:sz="4" w:space="0" w:color="auto"/>
            </w:tcBorders>
          </w:tcPr>
          <w:p w14:paraId="45CE9280" w14:textId="77777777" w:rsidR="00C5503D" w:rsidRPr="00C80697" w:rsidRDefault="00C5503D" w:rsidP="00072B44">
            <w:pPr>
              <w:keepNext/>
              <w:keepLines/>
              <w:overflowPunct w:val="0"/>
              <w:autoSpaceDE w:val="0"/>
              <w:autoSpaceDN w:val="0"/>
              <w:adjustRightInd w:val="0"/>
              <w:spacing w:after="0"/>
              <w:textAlignment w:val="baseline"/>
              <w:rPr>
                <w:ins w:id="305" w:author="Muhammad Kazmi" w:date="2024-01-15T10:24:00Z"/>
                <w:rFonts w:ascii="Arial" w:hAnsi="Arial"/>
                <w:sz w:val="18"/>
                <w:lang w:eastAsia="en-GB"/>
              </w:rPr>
            </w:pPr>
            <w:ins w:id="306" w:author="Muhammad Kazmi" w:date="2024-01-15T10:24:00Z">
              <w:r w:rsidRPr="00C80697">
                <w:rPr>
                  <w:rFonts w:ascii="Arial" w:hAnsi="Arial"/>
                  <w:sz w:val="18"/>
                  <w:lang w:eastAsia="en-GB"/>
                </w:rPr>
                <w:t>DR</w:t>
              </w:r>
              <w:r>
                <w:rPr>
                  <w:rFonts w:ascii="Arial" w:hAnsi="Arial"/>
                  <w:sz w:val="18"/>
                  <w:lang w:eastAsia="en-GB"/>
                </w:rPr>
                <w:t>X</w:t>
              </w:r>
              <w:r w:rsidRPr="00C80697">
                <w:rPr>
                  <w:rFonts w:ascii="Arial" w:hAnsi="Arial"/>
                  <w:sz w:val="18"/>
                  <w:lang w:eastAsia="en-GB"/>
                </w:rPr>
                <w:t xml:space="preserve"> Cycle</w:t>
              </w:r>
            </w:ins>
          </w:p>
        </w:tc>
        <w:tc>
          <w:tcPr>
            <w:tcW w:w="1194" w:type="dxa"/>
            <w:tcBorders>
              <w:left w:val="single" w:sz="4" w:space="0" w:color="auto"/>
              <w:bottom w:val="single" w:sz="4" w:space="0" w:color="auto"/>
              <w:right w:val="single" w:sz="4" w:space="0" w:color="auto"/>
            </w:tcBorders>
          </w:tcPr>
          <w:p w14:paraId="20D70514" w14:textId="77777777" w:rsidR="00C5503D" w:rsidRPr="00C80697" w:rsidRDefault="00C5503D" w:rsidP="00072B44">
            <w:pPr>
              <w:keepNext/>
              <w:keepLines/>
              <w:overflowPunct w:val="0"/>
              <w:autoSpaceDE w:val="0"/>
              <w:autoSpaceDN w:val="0"/>
              <w:adjustRightInd w:val="0"/>
              <w:spacing w:after="0"/>
              <w:jc w:val="center"/>
              <w:textAlignment w:val="baseline"/>
              <w:rPr>
                <w:ins w:id="307" w:author="Muhammad Kazmi" w:date="2024-01-15T10:24:00Z"/>
                <w:rFonts w:ascii="Arial" w:hAnsi="Arial"/>
                <w:sz w:val="18"/>
                <w:lang w:eastAsia="en-GB"/>
              </w:rPr>
            </w:pPr>
            <w:ins w:id="308" w:author="Muhammad Kazmi" w:date="2024-01-15T10:24:00Z">
              <w:r w:rsidRPr="00C80697">
                <w:rPr>
                  <w:rFonts w:ascii="Arial" w:hAnsi="Arial"/>
                  <w:sz w:val="18"/>
                  <w:lang w:eastAsia="en-GB"/>
                </w:rPr>
                <w:t>ms</w:t>
              </w:r>
            </w:ins>
          </w:p>
        </w:tc>
        <w:tc>
          <w:tcPr>
            <w:tcW w:w="4908" w:type="dxa"/>
            <w:gridSpan w:val="11"/>
            <w:tcBorders>
              <w:left w:val="single" w:sz="4" w:space="0" w:color="auto"/>
              <w:bottom w:val="single" w:sz="4" w:space="0" w:color="auto"/>
              <w:right w:val="single" w:sz="4" w:space="0" w:color="auto"/>
            </w:tcBorders>
          </w:tcPr>
          <w:p w14:paraId="73EA9C2A" w14:textId="77777777" w:rsidR="00C5503D" w:rsidRPr="00C80697" w:rsidRDefault="00C5503D" w:rsidP="00072B44">
            <w:pPr>
              <w:keepNext/>
              <w:keepLines/>
              <w:overflowPunct w:val="0"/>
              <w:autoSpaceDE w:val="0"/>
              <w:autoSpaceDN w:val="0"/>
              <w:adjustRightInd w:val="0"/>
              <w:spacing w:after="0"/>
              <w:jc w:val="center"/>
              <w:textAlignment w:val="baseline"/>
              <w:rPr>
                <w:ins w:id="309" w:author="Muhammad Kazmi" w:date="2024-01-15T10:24:00Z"/>
                <w:rFonts w:ascii="Arial" w:hAnsi="Arial"/>
                <w:sz w:val="18"/>
                <w:lang w:eastAsia="en-GB"/>
              </w:rPr>
            </w:pPr>
            <w:ins w:id="310" w:author="Muhammad Kazmi" w:date="2024-01-15T10:24:00Z">
              <w:r w:rsidRPr="00C80697">
                <w:rPr>
                  <w:rFonts w:ascii="Arial" w:hAnsi="Arial"/>
                  <w:sz w:val="18"/>
                  <w:lang w:eastAsia="en-GB"/>
                </w:rPr>
                <w:t>Not Applicable</w:t>
              </w:r>
            </w:ins>
          </w:p>
        </w:tc>
      </w:tr>
      <w:tr w:rsidR="00C5503D" w:rsidRPr="00C80697" w14:paraId="1EE703A8" w14:textId="77777777" w:rsidTr="00072B44">
        <w:trPr>
          <w:trHeight w:val="211"/>
          <w:jc w:val="center"/>
          <w:ins w:id="311" w:author="Muhammad Kazmi" w:date="2024-01-15T10:24:00Z"/>
        </w:trPr>
        <w:tc>
          <w:tcPr>
            <w:tcW w:w="2199" w:type="dxa"/>
            <w:gridSpan w:val="2"/>
            <w:tcBorders>
              <w:left w:val="single" w:sz="4" w:space="0" w:color="auto"/>
              <w:bottom w:val="nil"/>
              <w:right w:val="single" w:sz="4" w:space="0" w:color="auto"/>
            </w:tcBorders>
          </w:tcPr>
          <w:p w14:paraId="6AA61B68" w14:textId="77777777" w:rsidR="00C5503D" w:rsidRPr="00C80697" w:rsidRDefault="00C5503D" w:rsidP="00072B44">
            <w:pPr>
              <w:keepNext/>
              <w:keepLines/>
              <w:overflowPunct w:val="0"/>
              <w:autoSpaceDE w:val="0"/>
              <w:autoSpaceDN w:val="0"/>
              <w:adjustRightInd w:val="0"/>
              <w:spacing w:after="0"/>
              <w:textAlignment w:val="baseline"/>
              <w:rPr>
                <w:ins w:id="312" w:author="Muhammad Kazmi" w:date="2024-01-15T10:24:00Z"/>
                <w:rFonts w:ascii="Arial" w:hAnsi="Arial" w:cs="Arial"/>
                <w:sz w:val="18"/>
                <w:lang w:eastAsia="en-GB"/>
              </w:rPr>
            </w:pPr>
            <w:ins w:id="313" w:author="Muhammad Kazmi" w:date="2024-01-15T10:24:00Z">
              <w:r w:rsidRPr="00C80697">
                <w:rPr>
                  <w:rFonts w:ascii="Arial" w:hAnsi="Arial" w:cs="Arial"/>
                  <w:sz w:val="18"/>
                  <w:lang w:eastAsia="en-GB"/>
                </w:rPr>
                <w:t>PDSCH Reference</w:t>
              </w:r>
            </w:ins>
          </w:p>
        </w:tc>
        <w:tc>
          <w:tcPr>
            <w:tcW w:w="1810" w:type="dxa"/>
            <w:tcBorders>
              <w:left w:val="single" w:sz="4" w:space="0" w:color="auto"/>
              <w:bottom w:val="single" w:sz="4" w:space="0" w:color="auto"/>
              <w:right w:val="single" w:sz="4" w:space="0" w:color="auto"/>
            </w:tcBorders>
          </w:tcPr>
          <w:p w14:paraId="0176606B" w14:textId="77777777" w:rsidR="00C5503D" w:rsidRPr="00C80697" w:rsidRDefault="00C5503D" w:rsidP="00072B44">
            <w:pPr>
              <w:keepNext/>
              <w:keepLines/>
              <w:overflowPunct w:val="0"/>
              <w:autoSpaceDE w:val="0"/>
              <w:autoSpaceDN w:val="0"/>
              <w:adjustRightInd w:val="0"/>
              <w:spacing w:after="0"/>
              <w:textAlignment w:val="baseline"/>
              <w:rPr>
                <w:ins w:id="314" w:author="Muhammad Kazmi" w:date="2024-01-15T10:24:00Z"/>
                <w:rFonts w:ascii="Arial" w:hAnsi="Arial"/>
                <w:sz w:val="18"/>
                <w:lang w:eastAsia="en-GB"/>
              </w:rPr>
            </w:pPr>
            <w:ins w:id="315"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355D911C" w14:textId="77777777" w:rsidR="00C5503D" w:rsidRPr="00C80697" w:rsidRDefault="00C5503D" w:rsidP="00072B44">
            <w:pPr>
              <w:keepNext/>
              <w:keepLines/>
              <w:overflowPunct w:val="0"/>
              <w:autoSpaceDE w:val="0"/>
              <w:autoSpaceDN w:val="0"/>
              <w:adjustRightInd w:val="0"/>
              <w:spacing w:after="0"/>
              <w:jc w:val="center"/>
              <w:textAlignment w:val="baseline"/>
              <w:rPr>
                <w:ins w:id="316"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6194A767" w14:textId="77777777" w:rsidR="00C5503D" w:rsidRPr="00C80697" w:rsidRDefault="00C5503D" w:rsidP="00072B44">
            <w:pPr>
              <w:keepNext/>
              <w:keepLines/>
              <w:overflowPunct w:val="0"/>
              <w:autoSpaceDE w:val="0"/>
              <w:autoSpaceDN w:val="0"/>
              <w:adjustRightInd w:val="0"/>
              <w:spacing w:after="0"/>
              <w:jc w:val="center"/>
              <w:textAlignment w:val="baseline"/>
              <w:rPr>
                <w:ins w:id="317" w:author="Muhammad Kazmi" w:date="2024-01-15T10:24:00Z"/>
                <w:rFonts w:ascii="Arial" w:hAnsi="Arial"/>
                <w:sz w:val="18"/>
                <w:szCs w:val="18"/>
                <w:lang w:eastAsia="en-GB"/>
              </w:rPr>
            </w:pPr>
            <w:ins w:id="318" w:author="Muhammad Kazmi" w:date="2024-01-15T10:24:00Z">
              <w:r w:rsidRPr="00C80697">
                <w:rPr>
                  <w:rFonts w:ascii="Arial" w:hAnsi="Arial"/>
                  <w:sz w:val="18"/>
                  <w:szCs w:val="18"/>
                  <w:lang w:eastAsia="en-GB"/>
                </w:rPr>
                <w:t>SR.1.1 FDD</w:t>
              </w:r>
            </w:ins>
          </w:p>
        </w:tc>
      </w:tr>
      <w:tr w:rsidR="00C5503D" w:rsidRPr="00C80697" w14:paraId="7CCFAF10" w14:textId="77777777" w:rsidTr="00072B44">
        <w:trPr>
          <w:trHeight w:val="204"/>
          <w:jc w:val="center"/>
          <w:ins w:id="319" w:author="Muhammad Kazmi" w:date="2024-01-15T10:24:00Z"/>
        </w:trPr>
        <w:tc>
          <w:tcPr>
            <w:tcW w:w="2199" w:type="dxa"/>
            <w:gridSpan w:val="2"/>
            <w:tcBorders>
              <w:top w:val="nil"/>
              <w:left w:val="single" w:sz="4" w:space="0" w:color="auto"/>
              <w:bottom w:val="nil"/>
              <w:right w:val="single" w:sz="4" w:space="0" w:color="auto"/>
            </w:tcBorders>
          </w:tcPr>
          <w:p w14:paraId="1F840F1D" w14:textId="77777777" w:rsidR="00C5503D" w:rsidRPr="00C80697" w:rsidRDefault="00C5503D" w:rsidP="00072B44">
            <w:pPr>
              <w:keepNext/>
              <w:keepLines/>
              <w:overflowPunct w:val="0"/>
              <w:autoSpaceDE w:val="0"/>
              <w:autoSpaceDN w:val="0"/>
              <w:adjustRightInd w:val="0"/>
              <w:spacing w:after="0"/>
              <w:textAlignment w:val="baseline"/>
              <w:rPr>
                <w:ins w:id="320" w:author="Muhammad Kazmi" w:date="2024-01-15T10:24:00Z"/>
                <w:rFonts w:ascii="Arial" w:hAnsi="Arial" w:cs="Arial"/>
                <w:sz w:val="18"/>
                <w:lang w:eastAsia="en-GB"/>
              </w:rPr>
            </w:pPr>
            <w:ins w:id="321" w:author="Muhammad Kazmi" w:date="2024-01-15T10:24:00Z">
              <w:r w:rsidRPr="00C80697">
                <w:rPr>
                  <w:rFonts w:ascii="Arial" w:hAnsi="Arial" w:cs="Arial"/>
                  <w:sz w:val="18"/>
                  <w:lang w:eastAsia="en-GB"/>
                </w:rPr>
                <w:t>measurement channel</w:t>
              </w:r>
            </w:ins>
          </w:p>
        </w:tc>
        <w:tc>
          <w:tcPr>
            <w:tcW w:w="1810" w:type="dxa"/>
            <w:tcBorders>
              <w:left w:val="single" w:sz="4" w:space="0" w:color="auto"/>
              <w:bottom w:val="single" w:sz="4" w:space="0" w:color="auto"/>
              <w:right w:val="single" w:sz="4" w:space="0" w:color="auto"/>
            </w:tcBorders>
          </w:tcPr>
          <w:p w14:paraId="28447F2A" w14:textId="77777777" w:rsidR="00C5503D" w:rsidRPr="00C80697" w:rsidRDefault="00C5503D" w:rsidP="00072B44">
            <w:pPr>
              <w:keepNext/>
              <w:keepLines/>
              <w:overflowPunct w:val="0"/>
              <w:autoSpaceDE w:val="0"/>
              <w:autoSpaceDN w:val="0"/>
              <w:adjustRightInd w:val="0"/>
              <w:spacing w:after="0"/>
              <w:textAlignment w:val="baseline"/>
              <w:rPr>
                <w:ins w:id="322" w:author="Muhammad Kazmi" w:date="2024-01-15T10:24:00Z"/>
                <w:rFonts w:ascii="Arial" w:hAnsi="Arial"/>
                <w:sz w:val="18"/>
                <w:lang w:eastAsia="en-GB"/>
              </w:rPr>
            </w:pPr>
            <w:ins w:id="323"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66CF2780" w14:textId="77777777" w:rsidR="00C5503D" w:rsidRPr="00C80697" w:rsidRDefault="00C5503D" w:rsidP="00072B44">
            <w:pPr>
              <w:keepNext/>
              <w:keepLines/>
              <w:overflowPunct w:val="0"/>
              <w:autoSpaceDE w:val="0"/>
              <w:autoSpaceDN w:val="0"/>
              <w:adjustRightInd w:val="0"/>
              <w:spacing w:after="0"/>
              <w:jc w:val="center"/>
              <w:textAlignment w:val="baseline"/>
              <w:rPr>
                <w:ins w:id="324"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342B5103" w14:textId="77777777" w:rsidR="00C5503D" w:rsidRPr="00C80697" w:rsidRDefault="00C5503D" w:rsidP="00072B44">
            <w:pPr>
              <w:keepNext/>
              <w:keepLines/>
              <w:overflowPunct w:val="0"/>
              <w:autoSpaceDE w:val="0"/>
              <w:autoSpaceDN w:val="0"/>
              <w:adjustRightInd w:val="0"/>
              <w:spacing w:after="0"/>
              <w:jc w:val="center"/>
              <w:textAlignment w:val="baseline"/>
              <w:rPr>
                <w:ins w:id="325" w:author="Muhammad Kazmi" w:date="2024-01-15T10:24:00Z"/>
                <w:rFonts w:ascii="Arial" w:hAnsi="Arial"/>
                <w:sz w:val="18"/>
                <w:szCs w:val="18"/>
                <w:lang w:eastAsia="en-GB"/>
              </w:rPr>
            </w:pPr>
            <w:ins w:id="326" w:author="Muhammad Kazmi" w:date="2024-01-15T10:24:00Z">
              <w:r w:rsidRPr="00C80697">
                <w:rPr>
                  <w:rFonts w:ascii="Arial" w:hAnsi="Arial"/>
                  <w:sz w:val="18"/>
                  <w:szCs w:val="18"/>
                  <w:lang w:eastAsia="en-GB"/>
                </w:rPr>
                <w:t>SR.1.1 TDD</w:t>
              </w:r>
            </w:ins>
          </w:p>
        </w:tc>
      </w:tr>
      <w:tr w:rsidR="00C5503D" w:rsidRPr="00C80697" w14:paraId="455A491C" w14:textId="77777777" w:rsidTr="00072B44">
        <w:trPr>
          <w:trHeight w:val="204"/>
          <w:jc w:val="center"/>
          <w:ins w:id="327" w:author="Muhammad Kazmi" w:date="2024-01-15T10:24:00Z"/>
        </w:trPr>
        <w:tc>
          <w:tcPr>
            <w:tcW w:w="2199" w:type="dxa"/>
            <w:gridSpan w:val="2"/>
            <w:tcBorders>
              <w:top w:val="nil"/>
              <w:left w:val="single" w:sz="4" w:space="0" w:color="auto"/>
              <w:bottom w:val="single" w:sz="4" w:space="0" w:color="auto"/>
              <w:right w:val="single" w:sz="4" w:space="0" w:color="auto"/>
            </w:tcBorders>
          </w:tcPr>
          <w:p w14:paraId="467BE3E3" w14:textId="77777777" w:rsidR="00C5503D" w:rsidRPr="00C80697" w:rsidRDefault="00C5503D" w:rsidP="00072B44">
            <w:pPr>
              <w:keepNext/>
              <w:keepLines/>
              <w:overflowPunct w:val="0"/>
              <w:autoSpaceDE w:val="0"/>
              <w:autoSpaceDN w:val="0"/>
              <w:adjustRightInd w:val="0"/>
              <w:spacing w:after="0"/>
              <w:textAlignment w:val="baseline"/>
              <w:rPr>
                <w:ins w:id="328" w:author="Muhammad Kazmi" w:date="2024-01-15T10:24:00Z"/>
                <w:rFonts w:ascii="Arial" w:hAnsi="Arial" w:cs="Arial"/>
                <w:sz w:val="18"/>
                <w:lang w:eastAsia="en-GB"/>
              </w:rPr>
            </w:pPr>
          </w:p>
        </w:tc>
        <w:tc>
          <w:tcPr>
            <w:tcW w:w="1810" w:type="dxa"/>
            <w:tcBorders>
              <w:left w:val="single" w:sz="4" w:space="0" w:color="auto"/>
              <w:bottom w:val="single" w:sz="4" w:space="0" w:color="auto"/>
              <w:right w:val="single" w:sz="4" w:space="0" w:color="auto"/>
            </w:tcBorders>
          </w:tcPr>
          <w:p w14:paraId="19E244AC" w14:textId="77777777" w:rsidR="00C5503D" w:rsidRPr="00C80697" w:rsidRDefault="00C5503D" w:rsidP="00072B44">
            <w:pPr>
              <w:keepNext/>
              <w:keepLines/>
              <w:overflowPunct w:val="0"/>
              <w:autoSpaceDE w:val="0"/>
              <w:autoSpaceDN w:val="0"/>
              <w:adjustRightInd w:val="0"/>
              <w:spacing w:after="0"/>
              <w:textAlignment w:val="baseline"/>
              <w:rPr>
                <w:ins w:id="329" w:author="Muhammad Kazmi" w:date="2024-01-15T10:24:00Z"/>
                <w:rFonts w:ascii="Arial" w:hAnsi="Arial"/>
                <w:sz w:val="18"/>
                <w:lang w:eastAsia="en-GB"/>
              </w:rPr>
            </w:pPr>
            <w:ins w:id="330"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18713FB9" w14:textId="77777777" w:rsidR="00C5503D" w:rsidRPr="00C80697" w:rsidRDefault="00C5503D" w:rsidP="00072B44">
            <w:pPr>
              <w:keepNext/>
              <w:keepLines/>
              <w:overflowPunct w:val="0"/>
              <w:autoSpaceDE w:val="0"/>
              <w:autoSpaceDN w:val="0"/>
              <w:adjustRightInd w:val="0"/>
              <w:spacing w:after="0"/>
              <w:jc w:val="center"/>
              <w:textAlignment w:val="baseline"/>
              <w:rPr>
                <w:ins w:id="331"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4BA64963" w14:textId="77777777" w:rsidR="00C5503D" w:rsidRPr="00C80697" w:rsidRDefault="00C5503D" w:rsidP="00072B44">
            <w:pPr>
              <w:keepNext/>
              <w:keepLines/>
              <w:overflowPunct w:val="0"/>
              <w:autoSpaceDE w:val="0"/>
              <w:autoSpaceDN w:val="0"/>
              <w:adjustRightInd w:val="0"/>
              <w:spacing w:after="0"/>
              <w:jc w:val="center"/>
              <w:textAlignment w:val="baseline"/>
              <w:rPr>
                <w:ins w:id="332" w:author="Muhammad Kazmi" w:date="2024-01-15T10:24:00Z"/>
                <w:rFonts w:ascii="Arial" w:hAnsi="Arial"/>
                <w:sz w:val="18"/>
                <w:szCs w:val="18"/>
                <w:lang w:eastAsia="en-GB"/>
              </w:rPr>
            </w:pPr>
            <w:ins w:id="333" w:author="Muhammad Kazmi" w:date="2024-01-15T10:24:00Z">
              <w:r w:rsidRPr="00C80697">
                <w:rPr>
                  <w:rFonts w:ascii="Arial" w:hAnsi="Arial"/>
                  <w:sz w:val="18"/>
                  <w:szCs w:val="18"/>
                  <w:lang w:eastAsia="en-GB"/>
                </w:rPr>
                <w:t>SR2.1 TDD</w:t>
              </w:r>
            </w:ins>
          </w:p>
        </w:tc>
      </w:tr>
      <w:tr w:rsidR="00C5503D" w:rsidRPr="00C80697" w14:paraId="26EAF35D" w14:textId="77777777" w:rsidTr="00072B44">
        <w:trPr>
          <w:trHeight w:val="416"/>
          <w:jc w:val="center"/>
          <w:ins w:id="334"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33B39176" w14:textId="77777777" w:rsidR="00C5503D" w:rsidRPr="00C80697" w:rsidRDefault="00C5503D" w:rsidP="00072B44">
            <w:pPr>
              <w:keepNext/>
              <w:keepLines/>
              <w:overflowPunct w:val="0"/>
              <w:autoSpaceDE w:val="0"/>
              <w:autoSpaceDN w:val="0"/>
              <w:adjustRightInd w:val="0"/>
              <w:spacing w:after="0"/>
              <w:textAlignment w:val="baseline"/>
              <w:rPr>
                <w:ins w:id="335" w:author="Muhammad Kazmi" w:date="2024-01-15T10:24:00Z"/>
                <w:rFonts w:ascii="Arial" w:hAnsi="Arial" w:cs="Arial"/>
                <w:sz w:val="18"/>
                <w:lang w:eastAsia="en-GB"/>
              </w:rPr>
            </w:pPr>
            <w:ins w:id="336" w:author="Muhammad Kazmi" w:date="2024-01-15T10:24:00Z">
              <w:r w:rsidRPr="00C80697">
                <w:rPr>
                  <w:rFonts w:ascii="Arial" w:hAnsi="Arial" w:cs="v5.0.0"/>
                  <w:sz w:val="18"/>
                  <w:lang w:eastAsia="en-GB"/>
                </w:rPr>
                <w:t>CORESET Reference Channel</w:t>
              </w:r>
            </w:ins>
          </w:p>
        </w:tc>
        <w:tc>
          <w:tcPr>
            <w:tcW w:w="1810" w:type="dxa"/>
            <w:tcBorders>
              <w:top w:val="single" w:sz="4" w:space="0" w:color="auto"/>
              <w:left w:val="single" w:sz="4" w:space="0" w:color="auto"/>
              <w:right w:val="single" w:sz="4" w:space="0" w:color="auto"/>
            </w:tcBorders>
          </w:tcPr>
          <w:p w14:paraId="0AE030FD" w14:textId="77777777" w:rsidR="00C5503D" w:rsidRPr="00C80697" w:rsidRDefault="00C5503D" w:rsidP="00072B44">
            <w:pPr>
              <w:keepNext/>
              <w:keepLines/>
              <w:overflowPunct w:val="0"/>
              <w:autoSpaceDE w:val="0"/>
              <w:autoSpaceDN w:val="0"/>
              <w:adjustRightInd w:val="0"/>
              <w:spacing w:after="0"/>
              <w:textAlignment w:val="baseline"/>
              <w:rPr>
                <w:ins w:id="337" w:author="Muhammad Kazmi" w:date="2024-01-15T10:24:00Z"/>
                <w:rFonts w:ascii="Arial" w:hAnsi="Arial"/>
                <w:sz w:val="18"/>
                <w:lang w:eastAsia="en-GB"/>
              </w:rPr>
            </w:pPr>
            <w:ins w:id="338"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vMerge w:val="restart"/>
            <w:tcBorders>
              <w:top w:val="single" w:sz="4" w:space="0" w:color="auto"/>
              <w:left w:val="single" w:sz="4" w:space="0" w:color="auto"/>
              <w:right w:val="single" w:sz="4" w:space="0" w:color="auto"/>
            </w:tcBorders>
          </w:tcPr>
          <w:p w14:paraId="55C41A93" w14:textId="77777777" w:rsidR="00C5503D" w:rsidRPr="00C80697" w:rsidRDefault="00C5503D" w:rsidP="00072B44">
            <w:pPr>
              <w:keepNext/>
              <w:keepLines/>
              <w:overflowPunct w:val="0"/>
              <w:autoSpaceDE w:val="0"/>
              <w:autoSpaceDN w:val="0"/>
              <w:adjustRightInd w:val="0"/>
              <w:spacing w:after="0"/>
              <w:jc w:val="center"/>
              <w:textAlignment w:val="baseline"/>
              <w:rPr>
                <w:ins w:id="339"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5F3C49E0" w14:textId="77777777" w:rsidR="00C5503D" w:rsidRPr="00C80697" w:rsidRDefault="00C5503D" w:rsidP="00072B44">
            <w:pPr>
              <w:keepNext/>
              <w:keepLines/>
              <w:overflowPunct w:val="0"/>
              <w:autoSpaceDE w:val="0"/>
              <w:autoSpaceDN w:val="0"/>
              <w:adjustRightInd w:val="0"/>
              <w:spacing w:after="0"/>
              <w:jc w:val="center"/>
              <w:textAlignment w:val="baseline"/>
              <w:rPr>
                <w:ins w:id="340" w:author="Muhammad Kazmi" w:date="2024-01-15T10:24:00Z"/>
                <w:rFonts w:ascii="Arial" w:hAnsi="Arial"/>
                <w:sz w:val="18"/>
                <w:szCs w:val="18"/>
                <w:lang w:eastAsia="en-GB"/>
              </w:rPr>
            </w:pPr>
            <w:ins w:id="341" w:author="Muhammad Kazmi" w:date="2024-01-15T10:24:00Z">
              <w:r w:rsidRPr="00C80697">
                <w:rPr>
                  <w:rFonts w:ascii="Arial" w:hAnsi="Arial"/>
                  <w:sz w:val="18"/>
                  <w:szCs w:val="18"/>
                  <w:lang w:eastAsia="en-GB"/>
                </w:rPr>
                <w:t>CR.1.1 FDD</w:t>
              </w:r>
            </w:ins>
          </w:p>
        </w:tc>
      </w:tr>
      <w:tr w:rsidR="00C5503D" w:rsidRPr="00C80697" w14:paraId="0A6DB5FF" w14:textId="77777777" w:rsidTr="00072B44">
        <w:trPr>
          <w:trHeight w:val="204"/>
          <w:jc w:val="center"/>
          <w:ins w:id="342"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1E86FA39" w14:textId="77777777" w:rsidR="00C5503D" w:rsidRPr="00C80697" w:rsidRDefault="00C5503D" w:rsidP="00072B44">
            <w:pPr>
              <w:keepNext/>
              <w:keepLines/>
              <w:overflowPunct w:val="0"/>
              <w:autoSpaceDE w:val="0"/>
              <w:autoSpaceDN w:val="0"/>
              <w:adjustRightInd w:val="0"/>
              <w:spacing w:after="0"/>
              <w:textAlignment w:val="baseline"/>
              <w:rPr>
                <w:ins w:id="343" w:author="Muhammad Kazmi" w:date="2024-01-15T10:24:00Z"/>
                <w:rFonts w:ascii="Arial" w:hAnsi="Arial" w:cs="v5.0.0"/>
                <w:sz w:val="18"/>
                <w:lang w:eastAsia="en-GB"/>
              </w:rPr>
            </w:pPr>
          </w:p>
        </w:tc>
        <w:tc>
          <w:tcPr>
            <w:tcW w:w="1810" w:type="dxa"/>
            <w:tcBorders>
              <w:left w:val="single" w:sz="4" w:space="0" w:color="auto"/>
              <w:right w:val="single" w:sz="4" w:space="0" w:color="auto"/>
            </w:tcBorders>
          </w:tcPr>
          <w:p w14:paraId="3B3A2277" w14:textId="77777777" w:rsidR="00C5503D" w:rsidRPr="00C80697" w:rsidRDefault="00C5503D" w:rsidP="00072B44">
            <w:pPr>
              <w:keepNext/>
              <w:keepLines/>
              <w:overflowPunct w:val="0"/>
              <w:autoSpaceDE w:val="0"/>
              <w:autoSpaceDN w:val="0"/>
              <w:adjustRightInd w:val="0"/>
              <w:spacing w:after="0"/>
              <w:textAlignment w:val="baseline"/>
              <w:rPr>
                <w:ins w:id="344" w:author="Muhammad Kazmi" w:date="2024-01-15T10:24:00Z"/>
                <w:rFonts w:ascii="Arial" w:hAnsi="Arial" w:cs="v5.0.0"/>
                <w:sz w:val="18"/>
                <w:lang w:eastAsia="en-GB"/>
              </w:rPr>
            </w:pPr>
            <w:ins w:id="345"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vMerge/>
            <w:tcBorders>
              <w:left w:val="single" w:sz="4" w:space="0" w:color="auto"/>
              <w:right w:val="single" w:sz="4" w:space="0" w:color="auto"/>
            </w:tcBorders>
          </w:tcPr>
          <w:p w14:paraId="40490D31" w14:textId="77777777" w:rsidR="00C5503D" w:rsidRPr="00C80697" w:rsidRDefault="00C5503D" w:rsidP="00072B44">
            <w:pPr>
              <w:keepNext/>
              <w:keepLines/>
              <w:overflowPunct w:val="0"/>
              <w:autoSpaceDE w:val="0"/>
              <w:autoSpaceDN w:val="0"/>
              <w:adjustRightInd w:val="0"/>
              <w:spacing w:after="0"/>
              <w:jc w:val="center"/>
              <w:textAlignment w:val="baseline"/>
              <w:rPr>
                <w:ins w:id="346"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4D8BE219" w14:textId="77777777" w:rsidR="00C5503D" w:rsidRPr="00C80697" w:rsidRDefault="00C5503D" w:rsidP="00072B44">
            <w:pPr>
              <w:keepNext/>
              <w:keepLines/>
              <w:overflowPunct w:val="0"/>
              <w:autoSpaceDE w:val="0"/>
              <w:autoSpaceDN w:val="0"/>
              <w:adjustRightInd w:val="0"/>
              <w:spacing w:after="0"/>
              <w:jc w:val="center"/>
              <w:textAlignment w:val="baseline"/>
              <w:rPr>
                <w:ins w:id="347" w:author="Muhammad Kazmi" w:date="2024-01-15T10:24:00Z"/>
                <w:rFonts w:ascii="Arial" w:hAnsi="Arial"/>
                <w:sz w:val="18"/>
                <w:szCs w:val="18"/>
                <w:lang w:eastAsia="en-GB"/>
              </w:rPr>
            </w:pPr>
            <w:ins w:id="348" w:author="Muhammad Kazmi" w:date="2024-01-15T10:24:00Z">
              <w:r w:rsidRPr="00C80697">
                <w:rPr>
                  <w:rFonts w:ascii="Arial" w:hAnsi="Arial"/>
                  <w:sz w:val="18"/>
                  <w:szCs w:val="18"/>
                  <w:lang w:eastAsia="en-GB"/>
                </w:rPr>
                <w:t>CR.1.1 TDD</w:t>
              </w:r>
            </w:ins>
          </w:p>
        </w:tc>
      </w:tr>
      <w:tr w:rsidR="00C5503D" w:rsidRPr="00C80697" w14:paraId="3518A0A7" w14:textId="77777777" w:rsidTr="00072B44">
        <w:trPr>
          <w:trHeight w:val="204"/>
          <w:jc w:val="center"/>
          <w:ins w:id="349"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2DEBB41B" w14:textId="77777777" w:rsidR="00C5503D" w:rsidRPr="00C80697" w:rsidRDefault="00C5503D" w:rsidP="00072B44">
            <w:pPr>
              <w:keepNext/>
              <w:keepLines/>
              <w:overflowPunct w:val="0"/>
              <w:autoSpaceDE w:val="0"/>
              <w:autoSpaceDN w:val="0"/>
              <w:adjustRightInd w:val="0"/>
              <w:spacing w:after="0"/>
              <w:textAlignment w:val="baseline"/>
              <w:rPr>
                <w:ins w:id="350" w:author="Muhammad Kazmi" w:date="2024-01-15T10:24:00Z"/>
                <w:rFonts w:ascii="Arial" w:hAnsi="Arial" w:cs="v5.0.0"/>
                <w:sz w:val="18"/>
                <w:lang w:eastAsia="en-GB"/>
              </w:rPr>
            </w:pPr>
          </w:p>
        </w:tc>
        <w:tc>
          <w:tcPr>
            <w:tcW w:w="1810" w:type="dxa"/>
            <w:tcBorders>
              <w:left w:val="single" w:sz="4" w:space="0" w:color="auto"/>
              <w:bottom w:val="single" w:sz="4" w:space="0" w:color="auto"/>
              <w:right w:val="single" w:sz="4" w:space="0" w:color="auto"/>
            </w:tcBorders>
          </w:tcPr>
          <w:p w14:paraId="466939B0" w14:textId="77777777" w:rsidR="00C5503D" w:rsidRPr="00C80697" w:rsidRDefault="00C5503D" w:rsidP="00072B44">
            <w:pPr>
              <w:keepNext/>
              <w:keepLines/>
              <w:overflowPunct w:val="0"/>
              <w:autoSpaceDE w:val="0"/>
              <w:autoSpaceDN w:val="0"/>
              <w:adjustRightInd w:val="0"/>
              <w:spacing w:after="0"/>
              <w:textAlignment w:val="baseline"/>
              <w:rPr>
                <w:ins w:id="351" w:author="Muhammad Kazmi" w:date="2024-01-15T10:24:00Z"/>
                <w:rFonts w:ascii="Arial" w:hAnsi="Arial" w:cs="v5.0.0"/>
                <w:sz w:val="18"/>
                <w:lang w:eastAsia="en-GB"/>
              </w:rPr>
            </w:pPr>
            <w:ins w:id="352"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vMerge/>
            <w:tcBorders>
              <w:left w:val="single" w:sz="4" w:space="0" w:color="auto"/>
              <w:bottom w:val="single" w:sz="4" w:space="0" w:color="auto"/>
              <w:right w:val="single" w:sz="4" w:space="0" w:color="auto"/>
            </w:tcBorders>
          </w:tcPr>
          <w:p w14:paraId="4DD6F286" w14:textId="77777777" w:rsidR="00C5503D" w:rsidRPr="00C80697" w:rsidRDefault="00C5503D" w:rsidP="00072B44">
            <w:pPr>
              <w:keepNext/>
              <w:keepLines/>
              <w:overflowPunct w:val="0"/>
              <w:autoSpaceDE w:val="0"/>
              <w:autoSpaceDN w:val="0"/>
              <w:adjustRightInd w:val="0"/>
              <w:spacing w:after="0"/>
              <w:jc w:val="center"/>
              <w:textAlignment w:val="baseline"/>
              <w:rPr>
                <w:ins w:id="353"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4A22D380" w14:textId="77777777" w:rsidR="00C5503D" w:rsidRPr="00C80697" w:rsidRDefault="00C5503D" w:rsidP="00072B44">
            <w:pPr>
              <w:keepNext/>
              <w:keepLines/>
              <w:overflowPunct w:val="0"/>
              <w:autoSpaceDE w:val="0"/>
              <w:autoSpaceDN w:val="0"/>
              <w:adjustRightInd w:val="0"/>
              <w:spacing w:after="0"/>
              <w:jc w:val="center"/>
              <w:textAlignment w:val="baseline"/>
              <w:rPr>
                <w:ins w:id="354" w:author="Muhammad Kazmi" w:date="2024-01-15T10:24:00Z"/>
                <w:rFonts w:ascii="Arial" w:hAnsi="Arial"/>
                <w:sz w:val="18"/>
                <w:szCs w:val="18"/>
                <w:lang w:eastAsia="en-GB"/>
              </w:rPr>
            </w:pPr>
            <w:ins w:id="355" w:author="Muhammad Kazmi" w:date="2024-01-15T10:24:00Z">
              <w:r w:rsidRPr="00C80697">
                <w:rPr>
                  <w:rFonts w:ascii="Arial" w:hAnsi="Arial"/>
                  <w:sz w:val="18"/>
                  <w:szCs w:val="18"/>
                  <w:lang w:eastAsia="en-GB"/>
                </w:rPr>
                <w:t>CR2.1 TDD</w:t>
              </w:r>
            </w:ins>
          </w:p>
        </w:tc>
      </w:tr>
      <w:tr w:rsidR="00C5503D" w:rsidRPr="00C80697" w14:paraId="7BD0F2E2" w14:textId="77777777" w:rsidTr="00072B44">
        <w:trPr>
          <w:trHeight w:val="204"/>
          <w:jc w:val="center"/>
          <w:ins w:id="356" w:author="Muhammad Kazmi" w:date="2024-01-15T10:24:00Z"/>
        </w:trPr>
        <w:tc>
          <w:tcPr>
            <w:tcW w:w="2199" w:type="dxa"/>
            <w:gridSpan w:val="2"/>
            <w:tcBorders>
              <w:left w:val="single" w:sz="4" w:space="0" w:color="auto"/>
              <w:bottom w:val="nil"/>
              <w:right w:val="single" w:sz="4" w:space="0" w:color="auto"/>
            </w:tcBorders>
            <w:shd w:val="clear" w:color="auto" w:fill="auto"/>
          </w:tcPr>
          <w:p w14:paraId="0CD807A1" w14:textId="77777777" w:rsidR="00C5503D" w:rsidRPr="00C80697" w:rsidRDefault="00C5503D" w:rsidP="00072B44">
            <w:pPr>
              <w:keepNext/>
              <w:keepLines/>
              <w:overflowPunct w:val="0"/>
              <w:autoSpaceDE w:val="0"/>
              <w:autoSpaceDN w:val="0"/>
              <w:adjustRightInd w:val="0"/>
              <w:spacing w:after="0"/>
              <w:textAlignment w:val="baseline"/>
              <w:rPr>
                <w:ins w:id="357" w:author="Muhammad Kazmi" w:date="2024-01-15T10:24:00Z"/>
                <w:rFonts w:ascii="Arial" w:hAnsi="Arial"/>
                <w:sz w:val="18"/>
                <w:lang w:eastAsia="en-GB"/>
              </w:rPr>
            </w:pPr>
            <w:ins w:id="358" w:author="Muhammad Kazmi" w:date="2024-01-15T10:24:00Z">
              <w:r w:rsidRPr="00C80697">
                <w:rPr>
                  <w:rFonts w:ascii="Arial" w:hAnsi="Arial"/>
                  <w:sz w:val="18"/>
                  <w:lang w:eastAsia="en-GB"/>
                </w:rPr>
                <w:t>TRS configuration</w:t>
              </w:r>
            </w:ins>
          </w:p>
        </w:tc>
        <w:tc>
          <w:tcPr>
            <w:tcW w:w="1810" w:type="dxa"/>
            <w:tcBorders>
              <w:left w:val="single" w:sz="4" w:space="0" w:color="auto"/>
              <w:bottom w:val="single" w:sz="4" w:space="0" w:color="auto"/>
              <w:right w:val="single" w:sz="4" w:space="0" w:color="auto"/>
            </w:tcBorders>
          </w:tcPr>
          <w:p w14:paraId="56A9609D" w14:textId="77777777" w:rsidR="00C5503D" w:rsidRPr="00C80697" w:rsidRDefault="00C5503D" w:rsidP="00072B44">
            <w:pPr>
              <w:keepNext/>
              <w:keepLines/>
              <w:overflowPunct w:val="0"/>
              <w:autoSpaceDE w:val="0"/>
              <w:autoSpaceDN w:val="0"/>
              <w:adjustRightInd w:val="0"/>
              <w:spacing w:after="0"/>
              <w:textAlignment w:val="baseline"/>
              <w:rPr>
                <w:ins w:id="359" w:author="Muhammad Kazmi" w:date="2024-01-15T10:24:00Z"/>
                <w:rFonts w:ascii="Arial" w:hAnsi="Arial"/>
                <w:sz w:val="18"/>
                <w:lang w:eastAsia="en-GB"/>
              </w:rPr>
            </w:pPr>
            <w:ins w:id="360"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single" w:sz="4" w:space="0" w:color="auto"/>
              <w:right w:val="single" w:sz="4" w:space="0" w:color="auto"/>
            </w:tcBorders>
          </w:tcPr>
          <w:p w14:paraId="3AEC388F" w14:textId="77777777" w:rsidR="00C5503D" w:rsidRPr="00C80697" w:rsidRDefault="00C5503D" w:rsidP="00072B44">
            <w:pPr>
              <w:keepNext/>
              <w:keepLines/>
              <w:overflowPunct w:val="0"/>
              <w:autoSpaceDE w:val="0"/>
              <w:autoSpaceDN w:val="0"/>
              <w:adjustRightInd w:val="0"/>
              <w:spacing w:after="0"/>
              <w:jc w:val="center"/>
              <w:textAlignment w:val="baseline"/>
              <w:rPr>
                <w:ins w:id="361"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13429168" w14:textId="77777777" w:rsidR="00C5503D" w:rsidRPr="00C80697" w:rsidRDefault="00C5503D" w:rsidP="00072B44">
            <w:pPr>
              <w:keepNext/>
              <w:keepLines/>
              <w:overflowPunct w:val="0"/>
              <w:autoSpaceDE w:val="0"/>
              <w:autoSpaceDN w:val="0"/>
              <w:adjustRightInd w:val="0"/>
              <w:spacing w:after="0"/>
              <w:jc w:val="center"/>
              <w:textAlignment w:val="baseline"/>
              <w:rPr>
                <w:ins w:id="362" w:author="Muhammad Kazmi" w:date="2024-01-15T10:24:00Z"/>
                <w:rFonts w:ascii="Arial" w:hAnsi="Arial"/>
                <w:sz w:val="16"/>
                <w:lang w:eastAsia="en-GB"/>
              </w:rPr>
            </w:pPr>
            <w:ins w:id="363" w:author="Muhammad Kazmi" w:date="2024-01-15T10:24:00Z">
              <w:r w:rsidRPr="00C80697">
                <w:rPr>
                  <w:rFonts w:ascii="Arial" w:hAnsi="Arial" w:cs="v4.2.0"/>
                  <w:sz w:val="18"/>
                  <w:lang w:eastAsia="zh-CN"/>
                </w:rPr>
                <w:t>TRS.1.1 FDD</w:t>
              </w:r>
            </w:ins>
          </w:p>
        </w:tc>
      </w:tr>
      <w:tr w:rsidR="00C5503D" w:rsidRPr="00C80697" w14:paraId="5ED6F598" w14:textId="77777777" w:rsidTr="00072B44">
        <w:trPr>
          <w:trHeight w:val="204"/>
          <w:jc w:val="center"/>
          <w:ins w:id="364"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1A02B979" w14:textId="77777777" w:rsidR="00C5503D" w:rsidRPr="00C80697" w:rsidRDefault="00C5503D" w:rsidP="00072B44">
            <w:pPr>
              <w:keepNext/>
              <w:keepLines/>
              <w:overflowPunct w:val="0"/>
              <w:autoSpaceDE w:val="0"/>
              <w:autoSpaceDN w:val="0"/>
              <w:adjustRightInd w:val="0"/>
              <w:spacing w:after="0"/>
              <w:textAlignment w:val="baseline"/>
              <w:rPr>
                <w:ins w:id="365"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759203B0" w14:textId="77777777" w:rsidR="00C5503D" w:rsidRPr="00C80697" w:rsidRDefault="00C5503D" w:rsidP="00072B44">
            <w:pPr>
              <w:keepNext/>
              <w:keepLines/>
              <w:overflowPunct w:val="0"/>
              <w:autoSpaceDE w:val="0"/>
              <w:autoSpaceDN w:val="0"/>
              <w:adjustRightInd w:val="0"/>
              <w:spacing w:after="0"/>
              <w:textAlignment w:val="baseline"/>
              <w:rPr>
                <w:ins w:id="366" w:author="Muhammad Kazmi" w:date="2024-01-15T10:24:00Z"/>
                <w:rFonts w:ascii="Arial" w:hAnsi="Arial"/>
                <w:sz w:val="18"/>
                <w:lang w:eastAsia="en-GB"/>
              </w:rPr>
            </w:pPr>
            <w:ins w:id="367"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left w:val="single" w:sz="4" w:space="0" w:color="auto"/>
              <w:bottom w:val="single" w:sz="4" w:space="0" w:color="auto"/>
              <w:right w:val="single" w:sz="4" w:space="0" w:color="auto"/>
            </w:tcBorders>
          </w:tcPr>
          <w:p w14:paraId="7DA461A2" w14:textId="77777777" w:rsidR="00C5503D" w:rsidRPr="00C80697" w:rsidRDefault="00C5503D" w:rsidP="00072B44">
            <w:pPr>
              <w:keepNext/>
              <w:keepLines/>
              <w:overflowPunct w:val="0"/>
              <w:autoSpaceDE w:val="0"/>
              <w:autoSpaceDN w:val="0"/>
              <w:adjustRightInd w:val="0"/>
              <w:spacing w:after="0"/>
              <w:jc w:val="center"/>
              <w:textAlignment w:val="baseline"/>
              <w:rPr>
                <w:ins w:id="368"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264276DE" w14:textId="77777777" w:rsidR="00C5503D" w:rsidRPr="00C80697" w:rsidRDefault="00C5503D" w:rsidP="00072B44">
            <w:pPr>
              <w:keepNext/>
              <w:keepLines/>
              <w:overflowPunct w:val="0"/>
              <w:autoSpaceDE w:val="0"/>
              <w:autoSpaceDN w:val="0"/>
              <w:adjustRightInd w:val="0"/>
              <w:spacing w:after="0"/>
              <w:jc w:val="center"/>
              <w:textAlignment w:val="baseline"/>
              <w:rPr>
                <w:ins w:id="369" w:author="Muhammad Kazmi" w:date="2024-01-15T10:24:00Z"/>
                <w:rFonts w:ascii="Arial" w:hAnsi="Arial"/>
                <w:sz w:val="16"/>
                <w:lang w:eastAsia="en-GB"/>
              </w:rPr>
            </w:pPr>
            <w:ins w:id="370" w:author="Muhammad Kazmi" w:date="2024-01-15T10:24:00Z">
              <w:r w:rsidRPr="00C80697">
                <w:rPr>
                  <w:rFonts w:ascii="Arial" w:hAnsi="Arial" w:cs="v4.2.0"/>
                  <w:sz w:val="18"/>
                  <w:lang w:eastAsia="zh-CN"/>
                </w:rPr>
                <w:t>TRS.1.1 TDD</w:t>
              </w:r>
            </w:ins>
          </w:p>
        </w:tc>
      </w:tr>
      <w:tr w:rsidR="00C5503D" w:rsidRPr="00C80697" w14:paraId="4F4BDF3A" w14:textId="77777777" w:rsidTr="00072B44">
        <w:trPr>
          <w:trHeight w:val="204"/>
          <w:jc w:val="center"/>
          <w:ins w:id="371"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7798A4FA" w14:textId="77777777" w:rsidR="00C5503D" w:rsidRPr="00C80697" w:rsidRDefault="00C5503D" w:rsidP="00072B44">
            <w:pPr>
              <w:keepNext/>
              <w:keepLines/>
              <w:overflowPunct w:val="0"/>
              <w:autoSpaceDE w:val="0"/>
              <w:autoSpaceDN w:val="0"/>
              <w:adjustRightInd w:val="0"/>
              <w:spacing w:after="0"/>
              <w:textAlignment w:val="baseline"/>
              <w:rPr>
                <w:ins w:id="372"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35FE0614" w14:textId="77777777" w:rsidR="00C5503D" w:rsidRPr="00C80697" w:rsidRDefault="00C5503D" w:rsidP="00072B44">
            <w:pPr>
              <w:keepNext/>
              <w:keepLines/>
              <w:overflowPunct w:val="0"/>
              <w:autoSpaceDE w:val="0"/>
              <w:autoSpaceDN w:val="0"/>
              <w:adjustRightInd w:val="0"/>
              <w:spacing w:after="0"/>
              <w:textAlignment w:val="baseline"/>
              <w:rPr>
                <w:ins w:id="373" w:author="Muhammad Kazmi" w:date="2024-01-15T10:24:00Z"/>
                <w:rFonts w:ascii="Arial" w:hAnsi="Arial"/>
                <w:sz w:val="18"/>
                <w:lang w:eastAsia="en-GB"/>
              </w:rPr>
            </w:pPr>
            <w:ins w:id="374"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left w:val="single" w:sz="4" w:space="0" w:color="auto"/>
              <w:bottom w:val="single" w:sz="4" w:space="0" w:color="auto"/>
              <w:right w:val="single" w:sz="4" w:space="0" w:color="auto"/>
            </w:tcBorders>
          </w:tcPr>
          <w:p w14:paraId="6D3BFF76" w14:textId="77777777" w:rsidR="00C5503D" w:rsidRPr="00C80697" w:rsidRDefault="00C5503D" w:rsidP="00072B44">
            <w:pPr>
              <w:keepNext/>
              <w:keepLines/>
              <w:overflowPunct w:val="0"/>
              <w:autoSpaceDE w:val="0"/>
              <w:autoSpaceDN w:val="0"/>
              <w:adjustRightInd w:val="0"/>
              <w:spacing w:after="0"/>
              <w:jc w:val="center"/>
              <w:textAlignment w:val="baseline"/>
              <w:rPr>
                <w:ins w:id="375"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31C435AC" w14:textId="77777777" w:rsidR="00C5503D" w:rsidRPr="00C80697" w:rsidRDefault="00C5503D" w:rsidP="00072B44">
            <w:pPr>
              <w:keepNext/>
              <w:keepLines/>
              <w:overflowPunct w:val="0"/>
              <w:autoSpaceDE w:val="0"/>
              <w:autoSpaceDN w:val="0"/>
              <w:adjustRightInd w:val="0"/>
              <w:spacing w:after="0"/>
              <w:jc w:val="center"/>
              <w:textAlignment w:val="baseline"/>
              <w:rPr>
                <w:ins w:id="376" w:author="Muhammad Kazmi" w:date="2024-01-15T10:24:00Z"/>
                <w:rFonts w:ascii="Arial" w:hAnsi="Arial"/>
                <w:sz w:val="16"/>
                <w:lang w:eastAsia="en-GB"/>
              </w:rPr>
            </w:pPr>
            <w:ins w:id="377" w:author="Muhammad Kazmi" w:date="2024-01-15T10:24:00Z">
              <w:r w:rsidRPr="00C80697">
                <w:rPr>
                  <w:rFonts w:ascii="Arial" w:hAnsi="Arial" w:cs="v4.2.0"/>
                  <w:sz w:val="18"/>
                  <w:lang w:eastAsia="zh-CN"/>
                </w:rPr>
                <w:t>TRS.1.2 TDD</w:t>
              </w:r>
            </w:ins>
          </w:p>
        </w:tc>
      </w:tr>
      <w:tr w:rsidR="00C5503D" w:rsidRPr="00C80697" w14:paraId="47381A21" w14:textId="77777777" w:rsidTr="00072B44">
        <w:trPr>
          <w:trHeight w:val="211"/>
          <w:jc w:val="center"/>
          <w:ins w:id="378"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2CBF8272" w14:textId="77777777" w:rsidR="00C5503D" w:rsidRPr="00C80697" w:rsidRDefault="00C5503D" w:rsidP="00072B44">
            <w:pPr>
              <w:keepNext/>
              <w:keepLines/>
              <w:overflowPunct w:val="0"/>
              <w:autoSpaceDE w:val="0"/>
              <w:autoSpaceDN w:val="0"/>
              <w:adjustRightInd w:val="0"/>
              <w:spacing w:after="0"/>
              <w:textAlignment w:val="baseline"/>
              <w:rPr>
                <w:ins w:id="379" w:author="Muhammad Kazmi" w:date="2024-01-15T10:24:00Z"/>
                <w:rFonts w:ascii="Arial" w:hAnsi="Arial"/>
                <w:sz w:val="18"/>
                <w:lang w:eastAsia="en-GB"/>
              </w:rPr>
            </w:pPr>
            <w:ins w:id="380" w:author="Muhammad Kazmi" w:date="2024-01-15T10:24:00Z">
              <w:r w:rsidRPr="00C80697">
                <w:rPr>
                  <w:rFonts w:ascii="Arial" w:hAnsi="Arial"/>
                  <w:sz w:val="18"/>
                  <w:lang w:eastAsia="en-GB"/>
                </w:rPr>
                <w:t>OCNG Patterns</w:t>
              </w:r>
            </w:ins>
          </w:p>
        </w:tc>
        <w:tc>
          <w:tcPr>
            <w:tcW w:w="1194" w:type="dxa"/>
            <w:tcBorders>
              <w:top w:val="single" w:sz="4" w:space="0" w:color="auto"/>
              <w:left w:val="single" w:sz="4" w:space="0" w:color="auto"/>
              <w:bottom w:val="single" w:sz="4" w:space="0" w:color="auto"/>
              <w:right w:val="single" w:sz="4" w:space="0" w:color="auto"/>
            </w:tcBorders>
          </w:tcPr>
          <w:p w14:paraId="49FC291A" w14:textId="77777777" w:rsidR="00C5503D" w:rsidRPr="00C80697" w:rsidRDefault="00C5503D" w:rsidP="00072B44">
            <w:pPr>
              <w:keepNext/>
              <w:keepLines/>
              <w:overflowPunct w:val="0"/>
              <w:autoSpaceDE w:val="0"/>
              <w:autoSpaceDN w:val="0"/>
              <w:adjustRightInd w:val="0"/>
              <w:spacing w:after="0"/>
              <w:jc w:val="center"/>
              <w:textAlignment w:val="baseline"/>
              <w:rPr>
                <w:ins w:id="381"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hideMark/>
          </w:tcPr>
          <w:p w14:paraId="69C1B48B" w14:textId="77777777" w:rsidR="00C5503D" w:rsidRPr="00C80697" w:rsidRDefault="00C5503D" w:rsidP="00072B44">
            <w:pPr>
              <w:keepNext/>
              <w:keepLines/>
              <w:overflowPunct w:val="0"/>
              <w:autoSpaceDE w:val="0"/>
              <w:autoSpaceDN w:val="0"/>
              <w:adjustRightInd w:val="0"/>
              <w:spacing w:after="0"/>
              <w:jc w:val="center"/>
              <w:textAlignment w:val="baseline"/>
              <w:rPr>
                <w:ins w:id="382" w:author="Muhammad Kazmi" w:date="2024-01-15T10:24:00Z"/>
                <w:rFonts w:ascii="Arial" w:hAnsi="Arial"/>
                <w:sz w:val="18"/>
                <w:lang w:eastAsia="en-GB"/>
              </w:rPr>
            </w:pPr>
            <w:ins w:id="383" w:author="Muhammad Kazmi" w:date="2024-01-15T10:24:00Z">
              <w:r w:rsidRPr="00C80697">
                <w:rPr>
                  <w:rFonts w:ascii="Arial" w:hAnsi="Arial"/>
                  <w:snapToGrid w:val="0"/>
                  <w:sz w:val="18"/>
                  <w:lang w:eastAsia="en-GB"/>
                </w:rPr>
                <w:t>OP.1</w:t>
              </w:r>
            </w:ins>
          </w:p>
        </w:tc>
      </w:tr>
      <w:tr w:rsidR="00C5503D" w:rsidRPr="00C80697" w14:paraId="0B935F4A" w14:textId="77777777" w:rsidTr="00072B44">
        <w:trPr>
          <w:trHeight w:val="204"/>
          <w:jc w:val="center"/>
          <w:ins w:id="38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4E4F3177" w14:textId="77777777" w:rsidR="00C5503D" w:rsidRPr="00C80697" w:rsidRDefault="00C5503D" w:rsidP="00072B44">
            <w:pPr>
              <w:keepNext/>
              <w:keepLines/>
              <w:overflowPunct w:val="0"/>
              <w:autoSpaceDE w:val="0"/>
              <w:autoSpaceDN w:val="0"/>
              <w:adjustRightInd w:val="0"/>
              <w:spacing w:after="0"/>
              <w:textAlignment w:val="baseline"/>
              <w:rPr>
                <w:ins w:id="385" w:author="Muhammad Kazmi" w:date="2024-01-15T10:24:00Z"/>
                <w:rFonts w:ascii="Arial" w:hAnsi="Arial"/>
                <w:sz w:val="18"/>
                <w:lang w:eastAsia="en-GB"/>
              </w:rPr>
            </w:pPr>
            <w:ins w:id="386" w:author="Muhammad Kazmi" w:date="2024-01-15T10:24:00Z">
              <w:r w:rsidRPr="00C80697">
                <w:rPr>
                  <w:rFonts w:ascii="Arial" w:hAnsi="Arial"/>
                  <w:sz w:val="18"/>
                  <w:szCs w:val="18"/>
                  <w:lang w:eastAsia="zh-CN"/>
                </w:rPr>
                <w:t>SMTC Configuration</w:t>
              </w:r>
            </w:ins>
          </w:p>
        </w:tc>
        <w:tc>
          <w:tcPr>
            <w:tcW w:w="1194" w:type="dxa"/>
            <w:tcBorders>
              <w:top w:val="single" w:sz="4" w:space="0" w:color="auto"/>
              <w:left w:val="single" w:sz="4" w:space="0" w:color="auto"/>
              <w:bottom w:val="single" w:sz="4" w:space="0" w:color="auto"/>
              <w:right w:val="single" w:sz="4" w:space="0" w:color="auto"/>
            </w:tcBorders>
          </w:tcPr>
          <w:p w14:paraId="4F297507" w14:textId="77777777" w:rsidR="00C5503D" w:rsidRPr="00C80697" w:rsidRDefault="00C5503D" w:rsidP="00072B44">
            <w:pPr>
              <w:keepNext/>
              <w:keepLines/>
              <w:overflowPunct w:val="0"/>
              <w:autoSpaceDE w:val="0"/>
              <w:autoSpaceDN w:val="0"/>
              <w:adjustRightInd w:val="0"/>
              <w:spacing w:after="0"/>
              <w:jc w:val="center"/>
              <w:textAlignment w:val="baseline"/>
              <w:rPr>
                <w:ins w:id="387"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047B5C5F" w14:textId="77777777" w:rsidR="00C5503D" w:rsidRPr="00C80697" w:rsidRDefault="00C5503D" w:rsidP="00072B44">
            <w:pPr>
              <w:keepNext/>
              <w:keepLines/>
              <w:overflowPunct w:val="0"/>
              <w:autoSpaceDE w:val="0"/>
              <w:autoSpaceDN w:val="0"/>
              <w:adjustRightInd w:val="0"/>
              <w:spacing w:after="0"/>
              <w:jc w:val="center"/>
              <w:textAlignment w:val="baseline"/>
              <w:rPr>
                <w:ins w:id="388" w:author="Muhammad Kazmi" w:date="2024-01-15T10:24:00Z"/>
                <w:rFonts w:ascii="Arial" w:hAnsi="Arial"/>
                <w:snapToGrid w:val="0"/>
                <w:sz w:val="18"/>
                <w:lang w:eastAsia="en-GB"/>
              </w:rPr>
            </w:pPr>
            <w:ins w:id="389" w:author="Muhammad Kazmi" w:date="2024-01-15T10:24:00Z">
              <w:r w:rsidRPr="00C80697">
                <w:rPr>
                  <w:rFonts w:ascii="Arial" w:hAnsi="Arial"/>
                  <w:snapToGrid w:val="0"/>
                  <w:sz w:val="18"/>
                  <w:szCs w:val="18"/>
                  <w:lang w:eastAsia="zh-CN"/>
                </w:rPr>
                <w:t>SMTC.1</w:t>
              </w:r>
            </w:ins>
          </w:p>
        </w:tc>
      </w:tr>
      <w:tr w:rsidR="00C5503D" w:rsidRPr="00C80697" w14:paraId="00DF6A31" w14:textId="77777777" w:rsidTr="00072B44">
        <w:trPr>
          <w:trHeight w:val="204"/>
          <w:jc w:val="center"/>
          <w:ins w:id="390"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2FBB44E5" w14:textId="77777777" w:rsidR="00C5503D" w:rsidRPr="00C80697" w:rsidRDefault="00C5503D" w:rsidP="00072B44">
            <w:pPr>
              <w:keepNext/>
              <w:keepLines/>
              <w:overflowPunct w:val="0"/>
              <w:autoSpaceDE w:val="0"/>
              <w:autoSpaceDN w:val="0"/>
              <w:adjustRightInd w:val="0"/>
              <w:spacing w:after="0"/>
              <w:textAlignment w:val="baseline"/>
              <w:rPr>
                <w:ins w:id="391" w:author="Muhammad Kazmi" w:date="2024-01-15T10:24:00Z"/>
                <w:rFonts w:ascii="Arial" w:hAnsi="Arial" w:cs="Arial"/>
                <w:sz w:val="18"/>
                <w:lang w:eastAsia="en-GB"/>
              </w:rPr>
            </w:pPr>
            <w:ins w:id="392" w:author="Muhammad Kazmi" w:date="2024-01-15T10:24:00Z">
              <w:r w:rsidRPr="00C80697">
                <w:rPr>
                  <w:rFonts w:ascii="Arial" w:hAnsi="Arial" w:cs="Arial"/>
                  <w:sz w:val="18"/>
                  <w:lang w:eastAsia="en-GB"/>
                </w:rPr>
                <w:t>SSB Configuration</w:t>
              </w:r>
            </w:ins>
          </w:p>
        </w:tc>
        <w:tc>
          <w:tcPr>
            <w:tcW w:w="1810" w:type="dxa"/>
            <w:tcBorders>
              <w:top w:val="single" w:sz="4" w:space="0" w:color="auto"/>
              <w:left w:val="single" w:sz="4" w:space="0" w:color="auto"/>
              <w:right w:val="single" w:sz="4" w:space="0" w:color="auto"/>
            </w:tcBorders>
          </w:tcPr>
          <w:p w14:paraId="3E4EC2B5" w14:textId="77777777" w:rsidR="00C5503D" w:rsidRPr="00C80697" w:rsidRDefault="00C5503D" w:rsidP="00072B44">
            <w:pPr>
              <w:keepNext/>
              <w:keepLines/>
              <w:overflowPunct w:val="0"/>
              <w:autoSpaceDE w:val="0"/>
              <w:autoSpaceDN w:val="0"/>
              <w:adjustRightInd w:val="0"/>
              <w:spacing w:after="0"/>
              <w:textAlignment w:val="baseline"/>
              <w:rPr>
                <w:ins w:id="393" w:author="Muhammad Kazmi" w:date="2024-01-15T10:24:00Z"/>
                <w:rFonts w:ascii="Arial" w:hAnsi="Arial"/>
                <w:sz w:val="18"/>
                <w:lang w:eastAsia="en-GB"/>
              </w:rPr>
            </w:pPr>
            <w:ins w:id="394"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6E907876" w14:textId="77777777" w:rsidR="00C5503D" w:rsidRPr="00C80697" w:rsidRDefault="00C5503D" w:rsidP="00072B44">
            <w:pPr>
              <w:keepNext/>
              <w:keepLines/>
              <w:overflowPunct w:val="0"/>
              <w:autoSpaceDE w:val="0"/>
              <w:autoSpaceDN w:val="0"/>
              <w:adjustRightInd w:val="0"/>
              <w:spacing w:after="0"/>
              <w:jc w:val="center"/>
              <w:textAlignment w:val="baseline"/>
              <w:rPr>
                <w:ins w:id="395"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376A377C" w14:textId="77777777" w:rsidR="00C5503D" w:rsidRPr="00C80697" w:rsidRDefault="00C5503D" w:rsidP="00072B44">
            <w:pPr>
              <w:keepNext/>
              <w:keepLines/>
              <w:overflowPunct w:val="0"/>
              <w:autoSpaceDE w:val="0"/>
              <w:autoSpaceDN w:val="0"/>
              <w:adjustRightInd w:val="0"/>
              <w:spacing w:after="0"/>
              <w:jc w:val="center"/>
              <w:textAlignment w:val="baseline"/>
              <w:rPr>
                <w:ins w:id="396" w:author="Muhammad Kazmi" w:date="2024-01-15T10:24:00Z"/>
                <w:rFonts w:ascii="Arial" w:hAnsi="Arial"/>
                <w:sz w:val="18"/>
                <w:lang w:eastAsia="en-GB"/>
              </w:rPr>
            </w:pPr>
            <w:ins w:id="397" w:author="Muhammad Kazmi" w:date="2024-01-15T10:24:00Z">
              <w:r w:rsidRPr="00C80697">
                <w:rPr>
                  <w:rFonts w:ascii="Arial" w:hAnsi="Arial" w:cs="v4.2.0"/>
                  <w:sz w:val="18"/>
                  <w:lang w:eastAsia="en-GB"/>
                </w:rPr>
                <w:t>SSB.1 FR1</w:t>
              </w:r>
            </w:ins>
          </w:p>
        </w:tc>
      </w:tr>
      <w:tr w:rsidR="00C5503D" w:rsidRPr="00C80697" w14:paraId="1A0F3A0A" w14:textId="77777777" w:rsidTr="00072B44">
        <w:trPr>
          <w:trHeight w:val="204"/>
          <w:jc w:val="center"/>
          <w:ins w:id="398"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15F97A9F" w14:textId="77777777" w:rsidR="00C5503D" w:rsidRPr="00C80697" w:rsidRDefault="00C5503D" w:rsidP="00072B44">
            <w:pPr>
              <w:keepNext/>
              <w:keepLines/>
              <w:overflowPunct w:val="0"/>
              <w:autoSpaceDE w:val="0"/>
              <w:autoSpaceDN w:val="0"/>
              <w:adjustRightInd w:val="0"/>
              <w:spacing w:after="0"/>
              <w:textAlignment w:val="baseline"/>
              <w:rPr>
                <w:ins w:id="399"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1EE1EEAC" w14:textId="77777777" w:rsidR="00C5503D" w:rsidRPr="00C80697" w:rsidRDefault="00C5503D" w:rsidP="00072B44">
            <w:pPr>
              <w:keepNext/>
              <w:keepLines/>
              <w:overflowPunct w:val="0"/>
              <w:autoSpaceDE w:val="0"/>
              <w:autoSpaceDN w:val="0"/>
              <w:adjustRightInd w:val="0"/>
              <w:spacing w:after="0"/>
              <w:textAlignment w:val="baseline"/>
              <w:rPr>
                <w:ins w:id="400" w:author="Muhammad Kazmi" w:date="2024-01-15T10:24:00Z"/>
                <w:rFonts w:ascii="Arial" w:hAnsi="Arial"/>
                <w:sz w:val="18"/>
                <w:lang w:eastAsia="en-GB"/>
              </w:rPr>
            </w:pPr>
            <w:ins w:id="401"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bottom w:val="single" w:sz="4" w:space="0" w:color="auto"/>
              <w:right w:val="single" w:sz="4" w:space="0" w:color="auto"/>
            </w:tcBorders>
            <w:shd w:val="clear" w:color="auto" w:fill="auto"/>
          </w:tcPr>
          <w:p w14:paraId="5C8DF158" w14:textId="77777777" w:rsidR="00C5503D" w:rsidRPr="00C80697" w:rsidRDefault="00C5503D" w:rsidP="00072B44">
            <w:pPr>
              <w:keepNext/>
              <w:keepLines/>
              <w:overflowPunct w:val="0"/>
              <w:autoSpaceDE w:val="0"/>
              <w:autoSpaceDN w:val="0"/>
              <w:adjustRightInd w:val="0"/>
              <w:spacing w:after="0"/>
              <w:jc w:val="center"/>
              <w:textAlignment w:val="baseline"/>
              <w:rPr>
                <w:ins w:id="402"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4C70AFA5" w14:textId="77777777" w:rsidR="00C5503D" w:rsidRPr="00C80697" w:rsidRDefault="00C5503D" w:rsidP="00072B44">
            <w:pPr>
              <w:keepNext/>
              <w:keepLines/>
              <w:overflowPunct w:val="0"/>
              <w:autoSpaceDE w:val="0"/>
              <w:autoSpaceDN w:val="0"/>
              <w:adjustRightInd w:val="0"/>
              <w:spacing w:after="0"/>
              <w:jc w:val="center"/>
              <w:textAlignment w:val="baseline"/>
              <w:rPr>
                <w:ins w:id="403" w:author="Muhammad Kazmi" w:date="2024-01-15T10:24:00Z"/>
                <w:rFonts w:ascii="Arial" w:hAnsi="Arial"/>
                <w:sz w:val="18"/>
                <w:lang w:eastAsia="en-GB"/>
              </w:rPr>
            </w:pPr>
            <w:ins w:id="404" w:author="Muhammad Kazmi" w:date="2024-01-15T10:24:00Z">
              <w:r w:rsidRPr="00C80697">
                <w:rPr>
                  <w:rFonts w:ascii="Arial" w:hAnsi="Arial" w:cs="v4.2.0"/>
                  <w:sz w:val="18"/>
                  <w:lang w:eastAsia="en-GB"/>
                </w:rPr>
                <w:t>SSB.2 FR1</w:t>
              </w:r>
            </w:ins>
          </w:p>
        </w:tc>
      </w:tr>
      <w:tr w:rsidR="00C5503D" w:rsidRPr="00C80697" w14:paraId="7076E71D" w14:textId="77777777" w:rsidTr="00072B44">
        <w:trPr>
          <w:trHeight w:val="416"/>
          <w:jc w:val="center"/>
          <w:ins w:id="405"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55325717" w14:textId="77777777" w:rsidR="00C5503D" w:rsidRPr="00C80697" w:rsidRDefault="00C5503D" w:rsidP="00072B44">
            <w:pPr>
              <w:keepNext/>
              <w:keepLines/>
              <w:overflowPunct w:val="0"/>
              <w:autoSpaceDE w:val="0"/>
              <w:autoSpaceDN w:val="0"/>
              <w:adjustRightInd w:val="0"/>
              <w:spacing w:after="0"/>
              <w:textAlignment w:val="baseline"/>
              <w:rPr>
                <w:ins w:id="406" w:author="Muhammad Kazmi" w:date="2024-01-15T10:24:00Z"/>
                <w:rFonts w:ascii="Arial" w:hAnsi="Arial" w:cs="Arial"/>
                <w:sz w:val="18"/>
                <w:lang w:eastAsia="en-GB"/>
              </w:rPr>
            </w:pPr>
            <w:ins w:id="407" w:author="Muhammad Kazmi" w:date="2024-01-15T10:24:00Z">
              <w:r w:rsidRPr="00C80697">
                <w:rPr>
                  <w:rFonts w:ascii="Arial" w:hAnsi="Arial" w:cs="Arial"/>
                  <w:sz w:val="18"/>
                  <w:lang w:eastAsia="en-GB"/>
                </w:rPr>
                <w:t>PDSCH/PDCCH subcarrier spacing</w:t>
              </w:r>
            </w:ins>
          </w:p>
        </w:tc>
        <w:tc>
          <w:tcPr>
            <w:tcW w:w="1810" w:type="dxa"/>
            <w:tcBorders>
              <w:top w:val="single" w:sz="4" w:space="0" w:color="auto"/>
              <w:left w:val="single" w:sz="4" w:space="0" w:color="auto"/>
              <w:right w:val="single" w:sz="4" w:space="0" w:color="auto"/>
            </w:tcBorders>
          </w:tcPr>
          <w:p w14:paraId="0743F5CF" w14:textId="77777777" w:rsidR="00C5503D" w:rsidRPr="00C80697" w:rsidRDefault="00C5503D" w:rsidP="00072B44">
            <w:pPr>
              <w:keepNext/>
              <w:keepLines/>
              <w:overflowPunct w:val="0"/>
              <w:autoSpaceDE w:val="0"/>
              <w:autoSpaceDN w:val="0"/>
              <w:adjustRightInd w:val="0"/>
              <w:spacing w:after="0"/>
              <w:textAlignment w:val="baseline"/>
              <w:rPr>
                <w:ins w:id="408" w:author="Muhammad Kazmi" w:date="2024-01-15T10:24:00Z"/>
                <w:rFonts w:ascii="Arial" w:hAnsi="Arial"/>
                <w:sz w:val="18"/>
                <w:lang w:eastAsia="en-GB"/>
              </w:rPr>
            </w:pPr>
            <w:ins w:id="409"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5539C19E" w14:textId="77777777" w:rsidR="00C5503D" w:rsidRPr="00C80697" w:rsidRDefault="00C5503D" w:rsidP="00072B44">
            <w:pPr>
              <w:keepNext/>
              <w:keepLines/>
              <w:overflowPunct w:val="0"/>
              <w:autoSpaceDE w:val="0"/>
              <w:autoSpaceDN w:val="0"/>
              <w:adjustRightInd w:val="0"/>
              <w:spacing w:after="0"/>
              <w:jc w:val="center"/>
              <w:textAlignment w:val="baseline"/>
              <w:rPr>
                <w:ins w:id="410" w:author="Muhammad Kazmi" w:date="2024-01-15T10:24:00Z"/>
                <w:rFonts w:ascii="Arial" w:hAnsi="Arial"/>
                <w:sz w:val="18"/>
                <w:lang w:eastAsia="en-GB"/>
              </w:rPr>
            </w:pPr>
            <w:ins w:id="411" w:author="Muhammad Kazmi" w:date="2024-01-15T10:24:00Z">
              <w:r w:rsidRPr="00C80697">
                <w:rPr>
                  <w:rFonts w:ascii="Arial" w:hAnsi="Arial"/>
                  <w:sz w:val="18"/>
                  <w:lang w:eastAsia="en-GB"/>
                </w:rPr>
                <w:t>kHz</w:t>
              </w:r>
            </w:ins>
          </w:p>
        </w:tc>
        <w:tc>
          <w:tcPr>
            <w:tcW w:w="4908" w:type="dxa"/>
            <w:gridSpan w:val="11"/>
            <w:tcBorders>
              <w:top w:val="single" w:sz="4" w:space="0" w:color="auto"/>
              <w:left w:val="single" w:sz="4" w:space="0" w:color="auto"/>
              <w:right w:val="single" w:sz="4" w:space="0" w:color="auto"/>
            </w:tcBorders>
          </w:tcPr>
          <w:p w14:paraId="23C5A5D0" w14:textId="77777777" w:rsidR="00C5503D" w:rsidRPr="00C80697" w:rsidRDefault="00C5503D" w:rsidP="00072B44">
            <w:pPr>
              <w:keepNext/>
              <w:keepLines/>
              <w:overflowPunct w:val="0"/>
              <w:autoSpaceDE w:val="0"/>
              <w:autoSpaceDN w:val="0"/>
              <w:adjustRightInd w:val="0"/>
              <w:spacing w:after="0"/>
              <w:jc w:val="center"/>
              <w:textAlignment w:val="baseline"/>
              <w:rPr>
                <w:ins w:id="412" w:author="Muhammad Kazmi" w:date="2024-01-15T10:24:00Z"/>
                <w:rFonts w:ascii="Arial" w:hAnsi="Arial"/>
                <w:sz w:val="18"/>
                <w:lang w:eastAsia="en-GB"/>
              </w:rPr>
            </w:pPr>
            <w:ins w:id="413" w:author="Muhammad Kazmi" w:date="2024-01-15T10:24:00Z">
              <w:r w:rsidRPr="00C80697">
                <w:rPr>
                  <w:rFonts w:ascii="Arial" w:hAnsi="Arial"/>
                  <w:sz w:val="18"/>
                  <w:lang w:eastAsia="en-GB"/>
                </w:rPr>
                <w:t>15 kHz</w:t>
              </w:r>
            </w:ins>
          </w:p>
        </w:tc>
      </w:tr>
      <w:tr w:rsidR="00C5503D" w:rsidRPr="00C80697" w14:paraId="4E94C598" w14:textId="77777777" w:rsidTr="00072B44">
        <w:trPr>
          <w:trHeight w:val="204"/>
          <w:jc w:val="center"/>
          <w:ins w:id="414"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1C8D397A" w14:textId="77777777" w:rsidR="00C5503D" w:rsidRPr="00C80697" w:rsidRDefault="00C5503D" w:rsidP="00072B44">
            <w:pPr>
              <w:keepNext/>
              <w:keepLines/>
              <w:overflowPunct w:val="0"/>
              <w:autoSpaceDE w:val="0"/>
              <w:autoSpaceDN w:val="0"/>
              <w:adjustRightInd w:val="0"/>
              <w:spacing w:after="0"/>
              <w:textAlignment w:val="baseline"/>
              <w:rPr>
                <w:ins w:id="415"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70E2AD32" w14:textId="77777777" w:rsidR="00C5503D" w:rsidRPr="00C80697" w:rsidRDefault="00C5503D" w:rsidP="00072B44">
            <w:pPr>
              <w:keepNext/>
              <w:keepLines/>
              <w:overflowPunct w:val="0"/>
              <w:autoSpaceDE w:val="0"/>
              <w:autoSpaceDN w:val="0"/>
              <w:adjustRightInd w:val="0"/>
              <w:spacing w:after="0"/>
              <w:textAlignment w:val="baseline"/>
              <w:rPr>
                <w:ins w:id="416" w:author="Muhammad Kazmi" w:date="2024-01-15T10:24:00Z"/>
                <w:rFonts w:ascii="Arial" w:hAnsi="Arial"/>
                <w:sz w:val="18"/>
                <w:lang w:eastAsia="en-GB"/>
              </w:rPr>
            </w:pPr>
            <w:ins w:id="417"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bottom w:val="single" w:sz="4" w:space="0" w:color="auto"/>
              <w:right w:val="single" w:sz="4" w:space="0" w:color="auto"/>
            </w:tcBorders>
            <w:shd w:val="clear" w:color="auto" w:fill="auto"/>
          </w:tcPr>
          <w:p w14:paraId="431B59FD" w14:textId="77777777" w:rsidR="00C5503D" w:rsidRPr="00C80697" w:rsidRDefault="00C5503D" w:rsidP="00072B44">
            <w:pPr>
              <w:keepNext/>
              <w:keepLines/>
              <w:overflowPunct w:val="0"/>
              <w:autoSpaceDE w:val="0"/>
              <w:autoSpaceDN w:val="0"/>
              <w:adjustRightInd w:val="0"/>
              <w:spacing w:after="0"/>
              <w:jc w:val="center"/>
              <w:textAlignment w:val="baseline"/>
              <w:rPr>
                <w:ins w:id="418"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0B581E73" w14:textId="77777777" w:rsidR="00C5503D" w:rsidRPr="00C80697" w:rsidRDefault="00C5503D" w:rsidP="00072B44">
            <w:pPr>
              <w:keepNext/>
              <w:keepLines/>
              <w:overflowPunct w:val="0"/>
              <w:autoSpaceDE w:val="0"/>
              <w:autoSpaceDN w:val="0"/>
              <w:adjustRightInd w:val="0"/>
              <w:spacing w:after="0"/>
              <w:jc w:val="center"/>
              <w:textAlignment w:val="baseline"/>
              <w:rPr>
                <w:ins w:id="419" w:author="Muhammad Kazmi" w:date="2024-01-15T10:24:00Z"/>
                <w:rFonts w:ascii="Arial" w:hAnsi="Arial"/>
                <w:sz w:val="18"/>
                <w:lang w:eastAsia="en-GB"/>
              </w:rPr>
            </w:pPr>
            <w:ins w:id="420" w:author="Muhammad Kazmi" w:date="2024-01-15T10:24:00Z">
              <w:r w:rsidRPr="00C80697">
                <w:rPr>
                  <w:rFonts w:ascii="Arial" w:hAnsi="Arial"/>
                  <w:sz w:val="18"/>
                  <w:lang w:eastAsia="en-GB"/>
                </w:rPr>
                <w:t>30 kHz</w:t>
              </w:r>
            </w:ins>
          </w:p>
        </w:tc>
      </w:tr>
      <w:tr w:rsidR="00C5503D" w:rsidRPr="00C80697" w14:paraId="41727EBC" w14:textId="77777777" w:rsidTr="00072B44">
        <w:trPr>
          <w:trHeight w:val="416"/>
          <w:jc w:val="center"/>
          <w:ins w:id="421"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3C6D2B51" w14:textId="77777777" w:rsidR="00C5503D" w:rsidRPr="00C80697" w:rsidRDefault="00C5503D" w:rsidP="00072B44">
            <w:pPr>
              <w:keepNext/>
              <w:keepLines/>
              <w:overflowPunct w:val="0"/>
              <w:autoSpaceDE w:val="0"/>
              <w:autoSpaceDN w:val="0"/>
              <w:adjustRightInd w:val="0"/>
              <w:spacing w:after="0"/>
              <w:textAlignment w:val="baseline"/>
              <w:rPr>
                <w:ins w:id="422" w:author="Muhammad Kazmi" w:date="2024-01-15T10:24:00Z"/>
                <w:rFonts w:ascii="Arial" w:hAnsi="Arial" w:cs="Arial"/>
                <w:sz w:val="18"/>
                <w:lang w:eastAsia="en-GB"/>
              </w:rPr>
            </w:pPr>
            <w:ins w:id="423" w:author="Muhammad Kazmi" w:date="2024-01-15T10:24:00Z">
              <w:r w:rsidRPr="00C80697">
                <w:rPr>
                  <w:rFonts w:ascii="Arial" w:hAnsi="Arial" w:cs="Arial"/>
                  <w:sz w:val="18"/>
                  <w:lang w:eastAsia="en-GB"/>
                </w:rPr>
                <w:t>PUCCH/PUSCH subcarrier spacing</w:t>
              </w:r>
            </w:ins>
          </w:p>
        </w:tc>
        <w:tc>
          <w:tcPr>
            <w:tcW w:w="1810" w:type="dxa"/>
            <w:tcBorders>
              <w:top w:val="single" w:sz="4" w:space="0" w:color="auto"/>
              <w:left w:val="single" w:sz="4" w:space="0" w:color="auto"/>
              <w:right w:val="single" w:sz="4" w:space="0" w:color="auto"/>
            </w:tcBorders>
          </w:tcPr>
          <w:p w14:paraId="432386C3" w14:textId="77777777" w:rsidR="00C5503D" w:rsidRPr="00C80697" w:rsidRDefault="00C5503D" w:rsidP="00072B44">
            <w:pPr>
              <w:keepNext/>
              <w:keepLines/>
              <w:overflowPunct w:val="0"/>
              <w:autoSpaceDE w:val="0"/>
              <w:autoSpaceDN w:val="0"/>
              <w:adjustRightInd w:val="0"/>
              <w:spacing w:after="0"/>
              <w:textAlignment w:val="baseline"/>
              <w:rPr>
                <w:ins w:id="424" w:author="Muhammad Kazmi" w:date="2024-01-15T10:24:00Z"/>
                <w:rFonts w:ascii="Arial" w:hAnsi="Arial"/>
                <w:sz w:val="18"/>
                <w:lang w:eastAsia="en-GB"/>
              </w:rPr>
            </w:pPr>
            <w:ins w:id="425"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44F5B37E" w14:textId="77777777" w:rsidR="00C5503D" w:rsidRPr="00C80697" w:rsidRDefault="00C5503D" w:rsidP="00072B44">
            <w:pPr>
              <w:keepNext/>
              <w:keepLines/>
              <w:overflowPunct w:val="0"/>
              <w:autoSpaceDE w:val="0"/>
              <w:autoSpaceDN w:val="0"/>
              <w:adjustRightInd w:val="0"/>
              <w:spacing w:after="0"/>
              <w:jc w:val="center"/>
              <w:textAlignment w:val="baseline"/>
              <w:rPr>
                <w:ins w:id="426" w:author="Muhammad Kazmi" w:date="2024-01-15T10:24:00Z"/>
                <w:rFonts w:ascii="Arial" w:hAnsi="Arial"/>
                <w:sz w:val="18"/>
                <w:lang w:eastAsia="en-GB"/>
              </w:rPr>
            </w:pPr>
            <w:ins w:id="427" w:author="Muhammad Kazmi" w:date="2024-01-15T10:24:00Z">
              <w:r w:rsidRPr="00C80697">
                <w:rPr>
                  <w:rFonts w:ascii="Arial" w:hAnsi="Arial"/>
                  <w:sz w:val="18"/>
                  <w:lang w:eastAsia="en-GB"/>
                </w:rPr>
                <w:t>kHz</w:t>
              </w:r>
            </w:ins>
          </w:p>
        </w:tc>
        <w:tc>
          <w:tcPr>
            <w:tcW w:w="4908" w:type="dxa"/>
            <w:gridSpan w:val="11"/>
            <w:tcBorders>
              <w:top w:val="single" w:sz="4" w:space="0" w:color="auto"/>
              <w:left w:val="single" w:sz="4" w:space="0" w:color="auto"/>
              <w:right w:val="single" w:sz="4" w:space="0" w:color="auto"/>
            </w:tcBorders>
          </w:tcPr>
          <w:p w14:paraId="20F3BBA5" w14:textId="77777777" w:rsidR="00C5503D" w:rsidRPr="00C80697" w:rsidRDefault="00C5503D" w:rsidP="00072B44">
            <w:pPr>
              <w:keepNext/>
              <w:keepLines/>
              <w:overflowPunct w:val="0"/>
              <w:autoSpaceDE w:val="0"/>
              <w:autoSpaceDN w:val="0"/>
              <w:adjustRightInd w:val="0"/>
              <w:spacing w:after="0"/>
              <w:jc w:val="center"/>
              <w:textAlignment w:val="baseline"/>
              <w:rPr>
                <w:ins w:id="428" w:author="Muhammad Kazmi" w:date="2024-01-15T10:24:00Z"/>
                <w:rFonts w:ascii="Arial" w:hAnsi="Arial"/>
                <w:sz w:val="18"/>
                <w:lang w:eastAsia="en-GB"/>
              </w:rPr>
            </w:pPr>
            <w:ins w:id="429" w:author="Muhammad Kazmi" w:date="2024-01-15T10:24:00Z">
              <w:r w:rsidRPr="00C80697">
                <w:rPr>
                  <w:rFonts w:ascii="Arial" w:hAnsi="Arial"/>
                  <w:sz w:val="18"/>
                  <w:lang w:eastAsia="en-GB"/>
                </w:rPr>
                <w:t>15 kHz</w:t>
              </w:r>
            </w:ins>
          </w:p>
        </w:tc>
      </w:tr>
      <w:tr w:rsidR="00C5503D" w:rsidRPr="00C80697" w14:paraId="72CD8AF4" w14:textId="77777777" w:rsidTr="00072B44">
        <w:trPr>
          <w:trHeight w:val="204"/>
          <w:jc w:val="center"/>
          <w:ins w:id="430" w:author="Muhammad Kazmi" w:date="2024-01-15T10:24:00Z"/>
        </w:trPr>
        <w:tc>
          <w:tcPr>
            <w:tcW w:w="2199" w:type="dxa"/>
            <w:gridSpan w:val="2"/>
            <w:tcBorders>
              <w:top w:val="nil"/>
              <w:left w:val="single" w:sz="4" w:space="0" w:color="auto"/>
              <w:right w:val="single" w:sz="4" w:space="0" w:color="auto"/>
            </w:tcBorders>
            <w:shd w:val="clear" w:color="auto" w:fill="auto"/>
          </w:tcPr>
          <w:p w14:paraId="6074CB4F" w14:textId="77777777" w:rsidR="00C5503D" w:rsidRPr="00C80697" w:rsidRDefault="00C5503D" w:rsidP="00072B44">
            <w:pPr>
              <w:keepNext/>
              <w:keepLines/>
              <w:overflowPunct w:val="0"/>
              <w:autoSpaceDE w:val="0"/>
              <w:autoSpaceDN w:val="0"/>
              <w:adjustRightInd w:val="0"/>
              <w:spacing w:after="0"/>
              <w:textAlignment w:val="baseline"/>
              <w:rPr>
                <w:ins w:id="431"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7BA88DCE" w14:textId="77777777" w:rsidR="00C5503D" w:rsidRPr="00C80697" w:rsidRDefault="00C5503D" w:rsidP="00072B44">
            <w:pPr>
              <w:keepNext/>
              <w:keepLines/>
              <w:overflowPunct w:val="0"/>
              <w:autoSpaceDE w:val="0"/>
              <w:autoSpaceDN w:val="0"/>
              <w:adjustRightInd w:val="0"/>
              <w:spacing w:after="0"/>
              <w:textAlignment w:val="baseline"/>
              <w:rPr>
                <w:ins w:id="432" w:author="Muhammad Kazmi" w:date="2024-01-15T10:24:00Z"/>
                <w:rFonts w:ascii="Arial" w:hAnsi="Arial"/>
                <w:sz w:val="18"/>
                <w:lang w:eastAsia="en-GB"/>
              </w:rPr>
            </w:pPr>
            <w:ins w:id="433"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right w:val="single" w:sz="4" w:space="0" w:color="auto"/>
            </w:tcBorders>
            <w:shd w:val="clear" w:color="auto" w:fill="auto"/>
          </w:tcPr>
          <w:p w14:paraId="0C551E8F" w14:textId="77777777" w:rsidR="00C5503D" w:rsidRPr="00C80697" w:rsidRDefault="00C5503D" w:rsidP="00072B44">
            <w:pPr>
              <w:keepNext/>
              <w:keepLines/>
              <w:overflowPunct w:val="0"/>
              <w:autoSpaceDE w:val="0"/>
              <w:autoSpaceDN w:val="0"/>
              <w:adjustRightInd w:val="0"/>
              <w:spacing w:after="0"/>
              <w:jc w:val="center"/>
              <w:textAlignment w:val="baseline"/>
              <w:rPr>
                <w:ins w:id="434"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38821E34" w14:textId="77777777" w:rsidR="00C5503D" w:rsidRPr="00C80697" w:rsidRDefault="00C5503D" w:rsidP="00072B44">
            <w:pPr>
              <w:keepNext/>
              <w:keepLines/>
              <w:overflowPunct w:val="0"/>
              <w:autoSpaceDE w:val="0"/>
              <w:autoSpaceDN w:val="0"/>
              <w:adjustRightInd w:val="0"/>
              <w:spacing w:after="0"/>
              <w:jc w:val="center"/>
              <w:textAlignment w:val="baseline"/>
              <w:rPr>
                <w:ins w:id="435" w:author="Muhammad Kazmi" w:date="2024-01-15T10:24:00Z"/>
                <w:rFonts w:ascii="Arial" w:hAnsi="Arial"/>
                <w:sz w:val="18"/>
                <w:lang w:eastAsia="en-GB"/>
              </w:rPr>
            </w:pPr>
            <w:ins w:id="436" w:author="Muhammad Kazmi" w:date="2024-01-15T10:24:00Z">
              <w:r w:rsidRPr="00C80697">
                <w:rPr>
                  <w:rFonts w:ascii="Arial" w:hAnsi="Arial"/>
                  <w:sz w:val="18"/>
                  <w:lang w:eastAsia="en-GB"/>
                </w:rPr>
                <w:t>30 kHz</w:t>
              </w:r>
            </w:ins>
          </w:p>
        </w:tc>
      </w:tr>
      <w:tr w:rsidR="00C5503D" w:rsidRPr="00C80697" w14:paraId="4BFCBE5D" w14:textId="77777777" w:rsidTr="00072B44">
        <w:trPr>
          <w:trHeight w:val="204"/>
          <w:jc w:val="center"/>
          <w:ins w:id="437" w:author="Muhammad Kazmi" w:date="2024-01-15T10:24:00Z"/>
        </w:trPr>
        <w:tc>
          <w:tcPr>
            <w:tcW w:w="4010" w:type="dxa"/>
            <w:gridSpan w:val="3"/>
            <w:tcBorders>
              <w:left w:val="single" w:sz="4" w:space="0" w:color="auto"/>
              <w:right w:val="single" w:sz="4" w:space="0" w:color="auto"/>
            </w:tcBorders>
          </w:tcPr>
          <w:p w14:paraId="52589937" w14:textId="77777777" w:rsidR="00C5503D" w:rsidRPr="00C80697" w:rsidRDefault="00C5503D" w:rsidP="00072B44">
            <w:pPr>
              <w:keepNext/>
              <w:keepLines/>
              <w:overflowPunct w:val="0"/>
              <w:autoSpaceDE w:val="0"/>
              <w:autoSpaceDN w:val="0"/>
              <w:adjustRightInd w:val="0"/>
              <w:spacing w:after="0"/>
              <w:textAlignment w:val="baseline"/>
              <w:rPr>
                <w:ins w:id="438" w:author="Muhammad Kazmi" w:date="2024-01-15T10:24:00Z"/>
                <w:rFonts w:ascii="Arial" w:hAnsi="Arial"/>
                <w:sz w:val="18"/>
                <w:lang w:eastAsia="en-GB"/>
              </w:rPr>
            </w:pPr>
            <w:ins w:id="439" w:author="Muhammad Kazmi" w:date="2024-01-15T10:24:00Z">
              <w:r w:rsidRPr="00C80697">
                <w:rPr>
                  <w:rFonts w:ascii="Arial" w:hAnsi="Arial"/>
                  <w:sz w:val="18"/>
                  <w:lang w:eastAsia="en-GB"/>
                </w:rPr>
                <w:t xml:space="preserve">PRACH configuration </w:t>
              </w:r>
            </w:ins>
          </w:p>
        </w:tc>
        <w:tc>
          <w:tcPr>
            <w:tcW w:w="1194" w:type="dxa"/>
            <w:tcBorders>
              <w:left w:val="single" w:sz="4" w:space="0" w:color="auto"/>
              <w:right w:val="single" w:sz="4" w:space="0" w:color="auto"/>
            </w:tcBorders>
          </w:tcPr>
          <w:p w14:paraId="2BFAC672" w14:textId="77777777" w:rsidR="00C5503D" w:rsidRPr="00C80697" w:rsidRDefault="00C5503D" w:rsidP="00072B44">
            <w:pPr>
              <w:keepNext/>
              <w:keepLines/>
              <w:overflowPunct w:val="0"/>
              <w:autoSpaceDE w:val="0"/>
              <w:autoSpaceDN w:val="0"/>
              <w:adjustRightInd w:val="0"/>
              <w:spacing w:after="0"/>
              <w:jc w:val="center"/>
              <w:textAlignment w:val="baseline"/>
              <w:rPr>
                <w:ins w:id="440"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4E9BD9BB" w14:textId="77777777" w:rsidR="00C5503D" w:rsidRPr="00C80697" w:rsidRDefault="00C5503D" w:rsidP="00072B44">
            <w:pPr>
              <w:keepNext/>
              <w:keepLines/>
              <w:overflowPunct w:val="0"/>
              <w:autoSpaceDE w:val="0"/>
              <w:autoSpaceDN w:val="0"/>
              <w:adjustRightInd w:val="0"/>
              <w:spacing w:after="0"/>
              <w:jc w:val="center"/>
              <w:textAlignment w:val="baseline"/>
              <w:rPr>
                <w:ins w:id="441" w:author="Muhammad Kazmi" w:date="2024-01-15T10:24:00Z"/>
                <w:rFonts w:ascii="Arial" w:hAnsi="Arial"/>
                <w:sz w:val="18"/>
                <w:lang w:eastAsia="en-GB"/>
              </w:rPr>
            </w:pPr>
            <w:ins w:id="442" w:author="Muhammad Kazmi" w:date="2024-01-15T10:24:00Z">
              <w:r w:rsidRPr="00C80697">
                <w:rPr>
                  <w:rFonts w:ascii="Arial" w:hAnsi="Arial"/>
                  <w:sz w:val="18"/>
                  <w:lang w:eastAsia="zh-CN"/>
                </w:rPr>
                <w:t>FR1 PRACH configuration 1</w:t>
              </w:r>
            </w:ins>
          </w:p>
        </w:tc>
      </w:tr>
      <w:tr w:rsidR="00C5503D" w:rsidRPr="00C80697" w14:paraId="22C62C56" w14:textId="77777777" w:rsidTr="00072B44">
        <w:trPr>
          <w:trHeight w:val="204"/>
          <w:jc w:val="center"/>
          <w:ins w:id="443" w:author="Muhammad Kazmi" w:date="2024-01-15T10:24:00Z"/>
        </w:trPr>
        <w:tc>
          <w:tcPr>
            <w:tcW w:w="2199" w:type="dxa"/>
            <w:gridSpan w:val="2"/>
            <w:tcBorders>
              <w:left w:val="single" w:sz="4" w:space="0" w:color="auto"/>
              <w:bottom w:val="nil"/>
              <w:right w:val="single" w:sz="4" w:space="0" w:color="auto"/>
            </w:tcBorders>
            <w:shd w:val="clear" w:color="auto" w:fill="auto"/>
          </w:tcPr>
          <w:p w14:paraId="3A1FD10C" w14:textId="77777777" w:rsidR="00C5503D" w:rsidRPr="00C80697" w:rsidRDefault="00C5503D" w:rsidP="00072B44">
            <w:pPr>
              <w:keepNext/>
              <w:keepLines/>
              <w:overflowPunct w:val="0"/>
              <w:autoSpaceDE w:val="0"/>
              <w:autoSpaceDN w:val="0"/>
              <w:adjustRightInd w:val="0"/>
              <w:spacing w:after="0"/>
              <w:textAlignment w:val="baseline"/>
              <w:rPr>
                <w:ins w:id="444" w:author="Muhammad Kazmi" w:date="2024-01-15T10:24:00Z"/>
                <w:rFonts w:ascii="Arial" w:hAnsi="Arial" w:cs="Arial"/>
                <w:sz w:val="18"/>
                <w:lang w:eastAsia="en-GB"/>
              </w:rPr>
            </w:pPr>
            <w:ins w:id="445" w:author="Muhammad Kazmi" w:date="2024-01-15T10:24:00Z">
              <w:r w:rsidRPr="00C80697">
                <w:rPr>
                  <w:rFonts w:ascii="Arial" w:hAnsi="Arial" w:cs="Arial"/>
                  <w:sz w:val="18"/>
                  <w:lang w:eastAsia="en-GB"/>
                </w:rPr>
                <w:t>BWP configuration</w:t>
              </w:r>
            </w:ins>
          </w:p>
        </w:tc>
        <w:tc>
          <w:tcPr>
            <w:tcW w:w="1810" w:type="dxa"/>
            <w:tcBorders>
              <w:left w:val="single" w:sz="4" w:space="0" w:color="auto"/>
              <w:right w:val="single" w:sz="4" w:space="0" w:color="auto"/>
            </w:tcBorders>
          </w:tcPr>
          <w:p w14:paraId="71A39C56" w14:textId="77777777" w:rsidR="00C5503D" w:rsidRPr="00C80697" w:rsidRDefault="00C5503D" w:rsidP="00072B44">
            <w:pPr>
              <w:keepNext/>
              <w:keepLines/>
              <w:overflowPunct w:val="0"/>
              <w:autoSpaceDE w:val="0"/>
              <w:autoSpaceDN w:val="0"/>
              <w:adjustRightInd w:val="0"/>
              <w:spacing w:after="0"/>
              <w:textAlignment w:val="baseline"/>
              <w:rPr>
                <w:ins w:id="446" w:author="Muhammad Kazmi" w:date="2024-01-15T10:24:00Z"/>
                <w:rFonts w:ascii="Arial" w:hAnsi="Arial"/>
                <w:sz w:val="18"/>
                <w:lang w:eastAsia="en-GB"/>
              </w:rPr>
            </w:pPr>
            <w:ins w:id="447" w:author="Muhammad Kazmi" w:date="2024-01-15T10:24:00Z">
              <w:r w:rsidRPr="00C80697">
                <w:rPr>
                  <w:rFonts w:ascii="Arial" w:hAnsi="Arial"/>
                  <w:sz w:val="18"/>
                  <w:lang w:eastAsia="en-GB"/>
                </w:rPr>
                <w:t>Initial DL BWP</w:t>
              </w:r>
            </w:ins>
          </w:p>
        </w:tc>
        <w:tc>
          <w:tcPr>
            <w:tcW w:w="1194" w:type="dxa"/>
            <w:tcBorders>
              <w:left w:val="single" w:sz="4" w:space="0" w:color="auto"/>
              <w:right w:val="single" w:sz="4" w:space="0" w:color="auto"/>
            </w:tcBorders>
          </w:tcPr>
          <w:p w14:paraId="2CB18D6C" w14:textId="77777777" w:rsidR="00C5503D" w:rsidRPr="00C80697" w:rsidRDefault="00C5503D" w:rsidP="00072B44">
            <w:pPr>
              <w:keepNext/>
              <w:keepLines/>
              <w:overflowPunct w:val="0"/>
              <w:autoSpaceDE w:val="0"/>
              <w:autoSpaceDN w:val="0"/>
              <w:adjustRightInd w:val="0"/>
              <w:spacing w:after="0"/>
              <w:jc w:val="center"/>
              <w:textAlignment w:val="baseline"/>
              <w:rPr>
                <w:ins w:id="448"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328B3D94" w14:textId="77777777" w:rsidR="00C5503D" w:rsidRPr="00C80697" w:rsidRDefault="00C5503D" w:rsidP="00072B44">
            <w:pPr>
              <w:keepNext/>
              <w:keepLines/>
              <w:overflowPunct w:val="0"/>
              <w:autoSpaceDE w:val="0"/>
              <w:autoSpaceDN w:val="0"/>
              <w:adjustRightInd w:val="0"/>
              <w:spacing w:after="0"/>
              <w:jc w:val="center"/>
              <w:textAlignment w:val="baseline"/>
              <w:rPr>
                <w:ins w:id="449" w:author="Muhammad Kazmi" w:date="2024-01-15T10:24:00Z"/>
                <w:rFonts w:ascii="Arial" w:hAnsi="Arial"/>
                <w:sz w:val="18"/>
                <w:lang w:eastAsia="en-GB"/>
              </w:rPr>
            </w:pPr>
            <w:ins w:id="450" w:author="Muhammad Kazmi" w:date="2024-01-15T10:24:00Z">
              <w:r w:rsidRPr="00C80697">
                <w:rPr>
                  <w:rFonts w:ascii="Arial" w:hAnsi="Arial" w:cs="v3.7.0"/>
                  <w:sz w:val="18"/>
                  <w:lang w:eastAsia="en-GB"/>
                </w:rPr>
                <w:t>DLBWP.0.1</w:t>
              </w:r>
            </w:ins>
          </w:p>
        </w:tc>
      </w:tr>
      <w:tr w:rsidR="00C5503D" w:rsidRPr="00C80697" w14:paraId="601DE2FB" w14:textId="77777777" w:rsidTr="00072B44">
        <w:trPr>
          <w:trHeight w:val="416"/>
          <w:jc w:val="center"/>
          <w:ins w:id="451"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279FA35B" w14:textId="77777777" w:rsidR="00C5503D" w:rsidRPr="00C80697" w:rsidRDefault="00C5503D" w:rsidP="00072B44">
            <w:pPr>
              <w:keepNext/>
              <w:keepLines/>
              <w:overflowPunct w:val="0"/>
              <w:autoSpaceDE w:val="0"/>
              <w:autoSpaceDN w:val="0"/>
              <w:adjustRightInd w:val="0"/>
              <w:spacing w:after="0"/>
              <w:textAlignment w:val="baseline"/>
              <w:rPr>
                <w:ins w:id="452"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324A91CE" w14:textId="77777777" w:rsidR="00C5503D" w:rsidRPr="00C80697" w:rsidRDefault="00C5503D" w:rsidP="00072B44">
            <w:pPr>
              <w:keepNext/>
              <w:keepLines/>
              <w:overflowPunct w:val="0"/>
              <w:autoSpaceDE w:val="0"/>
              <w:autoSpaceDN w:val="0"/>
              <w:adjustRightInd w:val="0"/>
              <w:spacing w:after="0"/>
              <w:textAlignment w:val="baseline"/>
              <w:rPr>
                <w:ins w:id="453" w:author="Muhammad Kazmi" w:date="2024-01-15T10:24:00Z"/>
                <w:rFonts w:ascii="Arial" w:hAnsi="Arial"/>
                <w:sz w:val="18"/>
                <w:lang w:eastAsia="en-GB"/>
              </w:rPr>
            </w:pPr>
            <w:ins w:id="454" w:author="Muhammad Kazmi" w:date="2024-01-15T10:24:00Z">
              <w:r w:rsidRPr="00C80697">
                <w:rPr>
                  <w:rFonts w:ascii="Arial" w:hAnsi="Arial"/>
                  <w:sz w:val="18"/>
                  <w:lang w:eastAsia="en-GB"/>
                </w:rPr>
                <w:t>Dedicated DL BWP</w:t>
              </w:r>
            </w:ins>
          </w:p>
        </w:tc>
        <w:tc>
          <w:tcPr>
            <w:tcW w:w="1194" w:type="dxa"/>
            <w:tcBorders>
              <w:left w:val="single" w:sz="4" w:space="0" w:color="auto"/>
              <w:right w:val="single" w:sz="4" w:space="0" w:color="auto"/>
            </w:tcBorders>
          </w:tcPr>
          <w:p w14:paraId="71C86B11" w14:textId="77777777" w:rsidR="00C5503D" w:rsidRPr="00C80697" w:rsidRDefault="00C5503D" w:rsidP="00072B44">
            <w:pPr>
              <w:keepNext/>
              <w:keepLines/>
              <w:overflowPunct w:val="0"/>
              <w:autoSpaceDE w:val="0"/>
              <w:autoSpaceDN w:val="0"/>
              <w:adjustRightInd w:val="0"/>
              <w:spacing w:after="0"/>
              <w:jc w:val="center"/>
              <w:textAlignment w:val="baseline"/>
              <w:rPr>
                <w:ins w:id="455"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30C06636" w14:textId="77777777" w:rsidR="00C5503D" w:rsidRPr="00C80697" w:rsidRDefault="00C5503D" w:rsidP="00072B44">
            <w:pPr>
              <w:keepNext/>
              <w:keepLines/>
              <w:overflowPunct w:val="0"/>
              <w:autoSpaceDE w:val="0"/>
              <w:autoSpaceDN w:val="0"/>
              <w:adjustRightInd w:val="0"/>
              <w:spacing w:after="0"/>
              <w:jc w:val="center"/>
              <w:textAlignment w:val="baseline"/>
              <w:rPr>
                <w:ins w:id="456" w:author="Muhammad Kazmi" w:date="2024-01-15T10:24:00Z"/>
                <w:rFonts w:ascii="Arial" w:hAnsi="Arial"/>
                <w:sz w:val="18"/>
                <w:lang w:eastAsia="en-GB"/>
              </w:rPr>
            </w:pPr>
            <w:ins w:id="457" w:author="Muhammad Kazmi" w:date="2024-01-15T10:24:00Z">
              <w:r w:rsidRPr="00C80697">
                <w:rPr>
                  <w:rFonts w:ascii="Arial" w:hAnsi="Arial" w:cs="v3.7.0"/>
                  <w:sz w:val="18"/>
                  <w:lang w:eastAsia="en-GB"/>
                </w:rPr>
                <w:t>DLBWP.1.1</w:t>
              </w:r>
            </w:ins>
          </w:p>
        </w:tc>
      </w:tr>
      <w:tr w:rsidR="00C5503D" w:rsidRPr="00C80697" w14:paraId="2DBC79C4" w14:textId="77777777" w:rsidTr="00072B44">
        <w:trPr>
          <w:trHeight w:val="204"/>
          <w:jc w:val="center"/>
          <w:ins w:id="458"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7599AE51" w14:textId="77777777" w:rsidR="00C5503D" w:rsidRPr="00C80697" w:rsidRDefault="00C5503D" w:rsidP="00072B44">
            <w:pPr>
              <w:keepNext/>
              <w:keepLines/>
              <w:overflowPunct w:val="0"/>
              <w:autoSpaceDE w:val="0"/>
              <w:autoSpaceDN w:val="0"/>
              <w:adjustRightInd w:val="0"/>
              <w:spacing w:after="0"/>
              <w:textAlignment w:val="baseline"/>
              <w:rPr>
                <w:ins w:id="459"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23C1524A" w14:textId="77777777" w:rsidR="00C5503D" w:rsidRPr="00C80697" w:rsidRDefault="00C5503D" w:rsidP="00072B44">
            <w:pPr>
              <w:keepNext/>
              <w:keepLines/>
              <w:overflowPunct w:val="0"/>
              <w:autoSpaceDE w:val="0"/>
              <w:autoSpaceDN w:val="0"/>
              <w:adjustRightInd w:val="0"/>
              <w:spacing w:after="0"/>
              <w:textAlignment w:val="baseline"/>
              <w:rPr>
                <w:ins w:id="460" w:author="Muhammad Kazmi" w:date="2024-01-15T10:24:00Z"/>
                <w:rFonts w:ascii="Arial" w:hAnsi="Arial"/>
                <w:sz w:val="18"/>
                <w:lang w:eastAsia="en-GB"/>
              </w:rPr>
            </w:pPr>
            <w:ins w:id="461" w:author="Muhammad Kazmi" w:date="2024-01-15T10:24:00Z">
              <w:r w:rsidRPr="00C80697">
                <w:rPr>
                  <w:rFonts w:ascii="Arial" w:hAnsi="Arial"/>
                  <w:sz w:val="18"/>
                  <w:lang w:eastAsia="en-GB"/>
                </w:rPr>
                <w:t>Initial UL BWP</w:t>
              </w:r>
            </w:ins>
          </w:p>
        </w:tc>
        <w:tc>
          <w:tcPr>
            <w:tcW w:w="1194" w:type="dxa"/>
            <w:tcBorders>
              <w:left w:val="single" w:sz="4" w:space="0" w:color="auto"/>
              <w:right w:val="single" w:sz="4" w:space="0" w:color="auto"/>
            </w:tcBorders>
          </w:tcPr>
          <w:p w14:paraId="4A7E93E9" w14:textId="77777777" w:rsidR="00C5503D" w:rsidRPr="00C80697" w:rsidRDefault="00C5503D" w:rsidP="00072B44">
            <w:pPr>
              <w:keepNext/>
              <w:keepLines/>
              <w:overflowPunct w:val="0"/>
              <w:autoSpaceDE w:val="0"/>
              <w:autoSpaceDN w:val="0"/>
              <w:adjustRightInd w:val="0"/>
              <w:spacing w:after="0"/>
              <w:jc w:val="center"/>
              <w:textAlignment w:val="baseline"/>
              <w:rPr>
                <w:ins w:id="462"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74FD1FDE" w14:textId="77777777" w:rsidR="00C5503D" w:rsidRPr="00C80697" w:rsidRDefault="00C5503D" w:rsidP="00072B44">
            <w:pPr>
              <w:keepNext/>
              <w:keepLines/>
              <w:overflowPunct w:val="0"/>
              <w:autoSpaceDE w:val="0"/>
              <w:autoSpaceDN w:val="0"/>
              <w:adjustRightInd w:val="0"/>
              <w:spacing w:after="0"/>
              <w:jc w:val="center"/>
              <w:textAlignment w:val="baseline"/>
              <w:rPr>
                <w:ins w:id="463" w:author="Muhammad Kazmi" w:date="2024-01-15T10:24:00Z"/>
                <w:rFonts w:ascii="Arial" w:hAnsi="Arial"/>
                <w:sz w:val="18"/>
                <w:lang w:eastAsia="en-GB"/>
              </w:rPr>
            </w:pPr>
            <w:ins w:id="464" w:author="Muhammad Kazmi" w:date="2024-01-15T10:24:00Z">
              <w:r w:rsidRPr="00C80697">
                <w:rPr>
                  <w:rFonts w:ascii="Arial" w:hAnsi="Arial" w:cs="v3.7.0"/>
                  <w:sz w:val="18"/>
                  <w:lang w:eastAsia="en-GB"/>
                </w:rPr>
                <w:t>ULBWP.0.1</w:t>
              </w:r>
            </w:ins>
          </w:p>
        </w:tc>
      </w:tr>
      <w:tr w:rsidR="00C5503D" w:rsidRPr="00C80697" w14:paraId="345D86C9" w14:textId="77777777" w:rsidTr="00072B44">
        <w:trPr>
          <w:trHeight w:val="416"/>
          <w:jc w:val="center"/>
          <w:ins w:id="465" w:author="Muhammad Kazmi" w:date="2024-01-15T10:24:00Z"/>
        </w:trPr>
        <w:tc>
          <w:tcPr>
            <w:tcW w:w="2199" w:type="dxa"/>
            <w:gridSpan w:val="2"/>
            <w:tcBorders>
              <w:top w:val="nil"/>
              <w:left w:val="single" w:sz="4" w:space="0" w:color="auto"/>
              <w:right w:val="single" w:sz="4" w:space="0" w:color="auto"/>
            </w:tcBorders>
            <w:shd w:val="clear" w:color="auto" w:fill="auto"/>
          </w:tcPr>
          <w:p w14:paraId="32982042" w14:textId="77777777" w:rsidR="00C5503D" w:rsidRPr="00C80697" w:rsidRDefault="00C5503D" w:rsidP="00072B44">
            <w:pPr>
              <w:keepNext/>
              <w:keepLines/>
              <w:overflowPunct w:val="0"/>
              <w:autoSpaceDE w:val="0"/>
              <w:autoSpaceDN w:val="0"/>
              <w:adjustRightInd w:val="0"/>
              <w:spacing w:after="0"/>
              <w:textAlignment w:val="baseline"/>
              <w:rPr>
                <w:ins w:id="466"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111A4578" w14:textId="77777777" w:rsidR="00C5503D" w:rsidRPr="00C80697" w:rsidRDefault="00C5503D" w:rsidP="00072B44">
            <w:pPr>
              <w:keepNext/>
              <w:keepLines/>
              <w:overflowPunct w:val="0"/>
              <w:autoSpaceDE w:val="0"/>
              <w:autoSpaceDN w:val="0"/>
              <w:adjustRightInd w:val="0"/>
              <w:spacing w:after="0"/>
              <w:textAlignment w:val="baseline"/>
              <w:rPr>
                <w:ins w:id="467" w:author="Muhammad Kazmi" w:date="2024-01-15T10:24:00Z"/>
                <w:rFonts w:ascii="Arial" w:hAnsi="Arial"/>
                <w:sz w:val="18"/>
                <w:lang w:eastAsia="en-GB"/>
              </w:rPr>
            </w:pPr>
            <w:ins w:id="468" w:author="Muhammad Kazmi" w:date="2024-01-15T10:24:00Z">
              <w:r w:rsidRPr="00C80697">
                <w:rPr>
                  <w:rFonts w:ascii="Arial" w:hAnsi="Arial"/>
                  <w:sz w:val="18"/>
                  <w:lang w:eastAsia="en-GB"/>
                </w:rPr>
                <w:t>Dedicated UL BWP</w:t>
              </w:r>
            </w:ins>
          </w:p>
        </w:tc>
        <w:tc>
          <w:tcPr>
            <w:tcW w:w="1194" w:type="dxa"/>
            <w:tcBorders>
              <w:left w:val="single" w:sz="4" w:space="0" w:color="auto"/>
              <w:right w:val="single" w:sz="4" w:space="0" w:color="auto"/>
            </w:tcBorders>
          </w:tcPr>
          <w:p w14:paraId="37E7B6A1" w14:textId="77777777" w:rsidR="00C5503D" w:rsidRPr="00C80697" w:rsidRDefault="00C5503D" w:rsidP="00072B44">
            <w:pPr>
              <w:keepNext/>
              <w:keepLines/>
              <w:overflowPunct w:val="0"/>
              <w:autoSpaceDE w:val="0"/>
              <w:autoSpaceDN w:val="0"/>
              <w:adjustRightInd w:val="0"/>
              <w:spacing w:after="0"/>
              <w:jc w:val="center"/>
              <w:textAlignment w:val="baseline"/>
              <w:rPr>
                <w:ins w:id="469"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4F561481" w14:textId="77777777" w:rsidR="00C5503D" w:rsidRPr="00C80697" w:rsidRDefault="00C5503D" w:rsidP="00072B44">
            <w:pPr>
              <w:keepNext/>
              <w:keepLines/>
              <w:overflowPunct w:val="0"/>
              <w:autoSpaceDE w:val="0"/>
              <w:autoSpaceDN w:val="0"/>
              <w:adjustRightInd w:val="0"/>
              <w:spacing w:after="0"/>
              <w:jc w:val="center"/>
              <w:textAlignment w:val="baseline"/>
              <w:rPr>
                <w:ins w:id="470" w:author="Muhammad Kazmi" w:date="2024-01-15T10:24:00Z"/>
                <w:rFonts w:ascii="Arial" w:hAnsi="Arial"/>
                <w:sz w:val="18"/>
                <w:lang w:eastAsia="en-GB"/>
              </w:rPr>
            </w:pPr>
            <w:ins w:id="471" w:author="Muhammad Kazmi" w:date="2024-01-15T10:24:00Z">
              <w:r w:rsidRPr="00C80697">
                <w:rPr>
                  <w:rFonts w:ascii="Arial" w:hAnsi="Arial" w:cs="v3.7.0"/>
                  <w:sz w:val="18"/>
                  <w:lang w:eastAsia="en-GB"/>
                </w:rPr>
                <w:t>ULBWP.1.1</w:t>
              </w:r>
            </w:ins>
          </w:p>
        </w:tc>
      </w:tr>
      <w:tr w:rsidR="00C5503D" w:rsidRPr="00C80697" w14:paraId="7AA6ED9E" w14:textId="77777777" w:rsidTr="00072B44">
        <w:trPr>
          <w:trHeight w:val="204"/>
          <w:jc w:val="center"/>
          <w:ins w:id="472"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03089268" w14:textId="77777777" w:rsidR="00C5503D" w:rsidRPr="00C80697" w:rsidRDefault="00C5503D" w:rsidP="00072B44">
            <w:pPr>
              <w:keepNext/>
              <w:keepLines/>
              <w:overflowPunct w:val="0"/>
              <w:autoSpaceDE w:val="0"/>
              <w:autoSpaceDN w:val="0"/>
              <w:adjustRightInd w:val="0"/>
              <w:spacing w:after="0"/>
              <w:textAlignment w:val="baseline"/>
              <w:rPr>
                <w:ins w:id="473" w:author="Muhammad Kazmi" w:date="2024-01-15T10:24:00Z"/>
                <w:rFonts w:ascii="Arial" w:hAnsi="Arial"/>
                <w:sz w:val="18"/>
                <w:lang w:eastAsia="en-GB"/>
              </w:rPr>
            </w:pPr>
            <w:ins w:id="474" w:author="Muhammad Kazmi" w:date="2024-01-15T10:24:00Z">
              <w:r w:rsidRPr="00C80697">
                <w:rPr>
                  <w:rFonts w:ascii="Arial" w:hAnsi="Arial"/>
                  <w:sz w:val="18"/>
                  <w:szCs w:val="16"/>
                  <w:lang w:eastAsia="ja-JP"/>
                </w:rPr>
                <w:t>EPRE ratio of PSS to SSS</w:t>
              </w:r>
            </w:ins>
          </w:p>
        </w:tc>
        <w:tc>
          <w:tcPr>
            <w:tcW w:w="1194" w:type="dxa"/>
            <w:vMerge w:val="restart"/>
            <w:tcBorders>
              <w:top w:val="single" w:sz="4" w:space="0" w:color="auto"/>
              <w:left w:val="single" w:sz="4" w:space="0" w:color="auto"/>
              <w:right w:val="single" w:sz="4" w:space="0" w:color="auto"/>
            </w:tcBorders>
          </w:tcPr>
          <w:p w14:paraId="7AE55AE5" w14:textId="77777777" w:rsidR="00C5503D" w:rsidRPr="00C80697" w:rsidRDefault="00C5503D" w:rsidP="00072B44">
            <w:pPr>
              <w:keepNext/>
              <w:keepLines/>
              <w:overflowPunct w:val="0"/>
              <w:autoSpaceDE w:val="0"/>
              <w:autoSpaceDN w:val="0"/>
              <w:adjustRightInd w:val="0"/>
              <w:spacing w:after="0"/>
              <w:jc w:val="center"/>
              <w:textAlignment w:val="baseline"/>
              <w:rPr>
                <w:ins w:id="475" w:author="Muhammad Kazmi" w:date="2024-01-15T10:24:00Z"/>
                <w:rFonts w:ascii="Arial" w:hAnsi="Arial"/>
                <w:sz w:val="18"/>
                <w:szCs w:val="18"/>
                <w:lang w:eastAsia="en-GB"/>
              </w:rPr>
            </w:pPr>
            <w:ins w:id="476" w:author="Muhammad Kazmi" w:date="2024-01-15T10:24:00Z">
              <w:r w:rsidRPr="00C80697">
                <w:rPr>
                  <w:rFonts w:ascii="Arial" w:hAnsi="Arial"/>
                  <w:sz w:val="18"/>
                  <w:szCs w:val="18"/>
                  <w:lang w:eastAsia="ja-JP"/>
                </w:rPr>
                <w:t>dB</w:t>
              </w:r>
            </w:ins>
          </w:p>
        </w:tc>
        <w:tc>
          <w:tcPr>
            <w:tcW w:w="4908" w:type="dxa"/>
            <w:gridSpan w:val="11"/>
            <w:vMerge w:val="restart"/>
            <w:tcBorders>
              <w:top w:val="single" w:sz="4" w:space="0" w:color="auto"/>
              <w:left w:val="single" w:sz="4" w:space="0" w:color="auto"/>
              <w:right w:val="single" w:sz="4" w:space="0" w:color="auto"/>
            </w:tcBorders>
          </w:tcPr>
          <w:p w14:paraId="4BDD0F76" w14:textId="77777777" w:rsidR="00C5503D" w:rsidRPr="00C80697" w:rsidRDefault="00C5503D" w:rsidP="00072B44">
            <w:pPr>
              <w:keepNext/>
              <w:keepLines/>
              <w:overflowPunct w:val="0"/>
              <w:autoSpaceDE w:val="0"/>
              <w:autoSpaceDN w:val="0"/>
              <w:adjustRightInd w:val="0"/>
              <w:spacing w:after="0"/>
              <w:jc w:val="center"/>
              <w:textAlignment w:val="baseline"/>
              <w:rPr>
                <w:ins w:id="477" w:author="Muhammad Kazmi" w:date="2024-01-15T10:24:00Z"/>
                <w:rFonts w:ascii="Arial" w:hAnsi="Arial"/>
                <w:sz w:val="18"/>
                <w:szCs w:val="18"/>
                <w:lang w:eastAsia="en-GB"/>
              </w:rPr>
            </w:pPr>
            <w:ins w:id="478" w:author="Muhammad Kazmi" w:date="2024-01-15T10:24:00Z">
              <w:r w:rsidRPr="00C80697">
                <w:rPr>
                  <w:rFonts w:ascii="Arial" w:hAnsi="Arial"/>
                  <w:sz w:val="18"/>
                  <w:szCs w:val="18"/>
                  <w:lang w:eastAsia="ja-JP"/>
                </w:rPr>
                <w:t>0</w:t>
              </w:r>
            </w:ins>
          </w:p>
        </w:tc>
      </w:tr>
      <w:tr w:rsidR="00C5503D" w:rsidRPr="00C80697" w14:paraId="397F2AC0" w14:textId="77777777" w:rsidTr="00072B44">
        <w:trPr>
          <w:trHeight w:val="204"/>
          <w:jc w:val="center"/>
          <w:ins w:id="479"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70F6B8BD" w14:textId="77777777" w:rsidR="00C5503D" w:rsidRPr="00C80697" w:rsidRDefault="00C5503D" w:rsidP="00072B44">
            <w:pPr>
              <w:keepNext/>
              <w:keepLines/>
              <w:overflowPunct w:val="0"/>
              <w:autoSpaceDE w:val="0"/>
              <w:autoSpaceDN w:val="0"/>
              <w:adjustRightInd w:val="0"/>
              <w:spacing w:after="0"/>
              <w:textAlignment w:val="baseline"/>
              <w:rPr>
                <w:ins w:id="480" w:author="Muhammad Kazmi" w:date="2024-01-15T10:24:00Z"/>
                <w:rFonts w:ascii="Arial" w:hAnsi="Arial"/>
                <w:sz w:val="18"/>
                <w:lang w:eastAsia="en-GB"/>
              </w:rPr>
            </w:pPr>
            <w:ins w:id="481" w:author="Muhammad Kazmi" w:date="2024-01-15T10:24:00Z">
              <w:r w:rsidRPr="00C80697">
                <w:rPr>
                  <w:rFonts w:ascii="Arial" w:hAnsi="Arial"/>
                  <w:sz w:val="18"/>
                  <w:szCs w:val="16"/>
                  <w:lang w:eastAsia="ja-JP"/>
                </w:rPr>
                <w:t>EPRE ratio of PBCH DMRS to SSS</w:t>
              </w:r>
            </w:ins>
          </w:p>
        </w:tc>
        <w:tc>
          <w:tcPr>
            <w:tcW w:w="1194" w:type="dxa"/>
            <w:vMerge/>
            <w:tcBorders>
              <w:left w:val="single" w:sz="4" w:space="0" w:color="auto"/>
              <w:right w:val="single" w:sz="4" w:space="0" w:color="auto"/>
            </w:tcBorders>
          </w:tcPr>
          <w:p w14:paraId="441A0BB1" w14:textId="77777777" w:rsidR="00C5503D" w:rsidRPr="00C80697" w:rsidRDefault="00C5503D" w:rsidP="00072B44">
            <w:pPr>
              <w:keepNext/>
              <w:keepLines/>
              <w:overflowPunct w:val="0"/>
              <w:autoSpaceDE w:val="0"/>
              <w:autoSpaceDN w:val="0"/>
              <w:adjustRightInd w:val="0"/>
              <w:spacing w:after="0"/>
              <w:jc w:val="center"/>
              <w:textAlignment w:val="baseline"/>
              <w:rPr>
                <w:ins w:id="482"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363F67D5" w14:textId="77777777" w:rsidR="00C5503D" w:rsidRPr="00C80697" w:rsidRDefault="00C5503D" w:rsidP="00072B44">
            <w:pPr>
              <w:keepNext/>
              <w:keepLines/>
              <w:overflowPunct w:val="0"/>
              <w:autoSpaceDE w:val="0"/>
              <w:autoSpaceDN w:val="0"/>
              <w:adjustRightInd w:val="0"/>
              <w:spacing w:after="0"/>
              <w:jc w:val="center"/>
              <w:textAlignment w:val="baseline"/>
              <w:rPr>
                <w:ins w:id="483" w:author="Muhammad Kazmi" w:date="2024-01-15T10:24:00Z"/>
                <w:rFonts w:ascii="Arial" w:hAnsi="Arial"/>
                <w:sz w:val="18"/>
                <w:lang w:eastAsia="en-GB"/>
              </w:rPr>
            </w:pPr>
          </w:p>
        </w:tc>
      </w:tr>
      <w:tr w:rsidR="00C5503D" w:rsidRPr="00C80697" w14:paraId="3CB3CA7B" w14:textId="77777777" w:rsidTr="00072B44">
        <w:trPr>
          <w:trHeight w:val="204"/>
          <w:jc w:val="center"/>
          <w:ins w:id="48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5E97CF74" w14:textId="77777777" w:rsidR="00C5503D" w:rsidRPr="00C80697" w:rsidRDefault="00C5503D" w:rsidP="00072B44">
            <w:pPr>
              <w:keepNext/>
              <w:keepLines/>
              <w:overflowPunct w:val="0"/>
              <w:autoSpaceDE w:val="0"/>
              <w:autoSpaceDN w:val="0"/>
              <w:adjustRightInd w:val="0"/>
              <w:spacing w:after="0"/>
              <w:textAlignment w:val="baseline"/>
              <w:rPr>
                <w:ins w:id="485" w:author="Muhammad Kazmi" w:date="2024-01-15T10:24:00Z"/>
                <w:rFonts w:ascii="Arial" w:hAnsi="Arial"/>
                <w:sz w:val="18"/>
                <w:lang w:eastAsia="en-GB"/>
              </w:rPr>
            </w:pPr>
            <w:ins w:id="486" w:author="Muhammad Kazmi" w:date="2024-01-15T10:24:00Z">
              <w:r w:rsidRPr="00C80697">
                <w:rPr>
                  <w:rFonts w:ascii="Arial" w:hAnsi="Arial"/>
                  <w:sz w:val="18"/>
                  <w:szCs w:val="16"/>
                  <w:lang w:eastAsia="ja-JP"/>
                </w:rPr>
                <w:t>EPRE ratio of PBCH to PBCH DMRS</w:t>
              </w:r>
            </w:ins>
          </w:p>
        </w:tc>
        <w:tc>
          <w:tcPr>
            <w:tcW w:w="1194" w:type="dxa"/>
            <w:vMerge/>
            <w:tcBorders>
              <w:left w:val="single" w:sz="4" w:space="0" w:color="auto"/>
              <w:right w:val="single" w:sz="4" w:space="0" w:color="auto"/>
            </w:tcBorders>
          </w:tcPr>
          <w:p w14:paraId="00FE8ED4" w14:textId="77777777" w:rsidR="00C5503D" w:rsidRPr="00C80697" w:rsidRDefault="00C5503D" w:rsidP="00072B44">
            <w:pPr>
              <w:keepNext/>
              <w:keepLines/>
              <w:overflowPunct w:val="0"/>
              <w:autoSpaceDE w:val="0"/>
              <w:autoSpaceDN w:val="0"/>
              <w:adjustRightInd w:val="0"/>
              <w:spacing w:after="0"/>
              <w:jc w:val="center"/>
              <w:textAlignment w:val="baseline"/>
              <w:rPr>
                <w:ins w:id="487"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40BA0DE4" w14:textId="77777777" w:rsidR="00C5503D" w:rsidRPr="00C80697" w:rsidRDefault="00C5503D" w:rsidP="00072B44">
            <w:pPr>
              <w:keepNext/>
              <w:keepLines/>
              <w:overflowPunct w:val="0"/>
              <w:autoSpaceDE w:val="0"/>
              <w:autoSpaceDN w:val="0"/>
              <w:adjustRightInd w:val="0"/>
              <w:spacing w:after="0"/>
              <w:jc w:val="center"/>
              <w:textAlignment w:val="baseline"/>
              <w:rPr>
                <w:ins w:id="488" w:author="Muhammad Kazmi" w:date="2024-01-15T10:24:00Z"/>
                <w:rFonts w:ascii="Arial" w:hAnsi="Arial"/>
                <w:sz w:val="18"/>
                <w:lang w:eastAsia="en-GB"/>
              </w:rPr>
            </w:pPr>
          </w:p>
        </w:tc>
      </w:tr>
      <w:tr w:rsidR="00C5503D" w:rsidRPr="00C80697" w14:paraId="794DBF6C" w14:textId="77777777" w:rsidTr="00072B44">
        <w:trPr>
          <w:trHeight w:val="204"/>
          <w:jc w:val="center"/>
          <w:ins w:id="489"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586BB024" w14:textId="77777777" w:rsidR="00C5503D" w:rsidRPr="00C80697" w:rsidRDefault="00C5503D" w:rsidP="00072B44">
            <w:pPr>
              <w:keepNext/>
              <w:keepLines/>
              <w:overflowPunct w:val="0"/>
              <w:autoSpaceDE w:val="0"/>
              <w:autoSpaceDN w:val="0"/>
              <w:adjustRightInd w:val="0"/>
              <w:spacing w:after="0"/>
              <w:textAlignment w:val="baseline"/>
              <w:rPr>
                <w:ins w:id="490" w:author="Muhammad Kazmi" w:date="2024-01-15T10:24:00Z"/>
                <w:rFonts w:ascii="Arial" w:hAnsi="Arial"/>
                <w:sz w:val="18"/>
                <w:lang w:eastAsia="en-GB"/>
              </w:rPr>
            </w:pPr>
            <w:ins w:id="491" w:author="Muhammad Kazmi" w:date="2024-01-15T10:24:00Z">
              <w:r w:rsidRPr="00C80697">
                <w:rPr>
                  <w:rFonts w:ascii="Arial" w:hAnsi="Arial"/>
                  <w:sz w:val="18"/>
                  <w:szCs w:val="16"/>
                  <w:lang w:eastAsia="ja-JP"/>
                </w:rPr>
                <w:t>EPRE ratio of PDCCH DMRS to SSS</w:t>
              </w:r>
            </w:ins>
          </w:p>
        </w:tc>
        <w:tc>
          <w:tcPr>
            <w:tcW w:w="1194" w:type="dxa"/>
            <w:vMerge/>
            <w:tcBorders>
              <w:left w:val="single" w:sz="4" w:space="0" w:color="auto"/>
              <w:right w:val="single" w:sz="4" w:space="0" w:color="auto"/>
            </w:tcBorders>
          </w:tcPr>
          <w:p w14:paraId="36513EA7" w14:textId="77777777" w:rsidR="00C5503D" w:rsidRPr="00C80697" w:rsidRDefault="00C5503D" w:rsidP="00072B44">
            <w:pPr>
              <w:keepNext/>
              <w:keepLines/>
              <w:overflowPunct w:val="0"/>
              <w:autoSpaceDE w:val="0"/>
              <w:autoSpaceDN w:val="0"/>
              <w:adjustRightInd w:val="0"/>
              <w:spacing w:after="0"/>
              <w:jc w:val="center"/>
              <w:textAlignment w:val="baseline"/>
              <w:rPr>
                <w:ins w:id="492"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65DD63E2" w14:textId="77777777" w:rsidR="00C5503D" w:rsidRPr="00C80697" w:rsidRDefault="00C5503D" w:rsidP="00072B44">
            <w:pPr>
              <w:keepNext/>
              <w:keepLines/>
              <w:overflowPunct w:val="0"/>
              <w:autoSpaceDE w:val="0"/>
              <w:autoSpaceDN w:val="0"/>
              <w:adjustRightInd w:val="0"/>
              <w:spacing w:after="0"/>
              <w:jc w:val="center"/>
              <w:textAlignment w:val="baseline"/>
              <w:rPr>
                <w:ins w:id="493" w:author="Muhammad Kazmi" w:date="2024-01-15T10:24:00Z"/>
                <w:rFonts w:ascii="Arial" w:hAnsi="Arial"/>
                <w:sz w:val="18"/>
                <w:lang w:eastAsia="en-GB"/>
              </w:rPr>
            </w:pPr>
          </w:p>
        </w:tc>
      </w:tr>
      <w:tr w:rsidR="00C5503D" w:rsidRPr="00C80697" w14:paraId="6789018F" w14:textId="77777777" w:rsidTr="00072B44">
        <w:trPr>
          <w:trHeight w:val="204"/>
          <w:jc w:val="center"/>
          <w:ins w:id="49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36B588C6" w14:textId="77777777" w:rsidR="00C5503D" w:rsidRPr="00C80697" w:rsidRDefault="00C5503D" w:rsidP="00072B44">
            <w:pPr>
              <w:keepNext/>
              <w:keepLines/>
              <w:overflowPunct w:val="0"/>
              <w:autoSpaceDE w:val="0"/>
              <w:autoSpaceDN w:val="0"/>
              <w:adjustRightInd w:val="0"/>
              <w:spacing w:after="0"/>
              <w:textAlignment w:val="baseline"/>
              <w:rPr>
                <w:ins w:id="495" w:author="Muhammad Kazmi" w:date="2024-01-15T10:24:00Z"/>
                <w:rFonts w:ascii="Arial" w:hAnsi="Arial"/>
                <w:sz w:val="18"/>
                <w:lang w:eastAsia="en-GB"/>
              </w:rPr>
            </w:pPr>
            <w:ins w:id="496" w:author="Muhammad Kazmi" w:date="2024-01-15T10:24:00Z">
              <w:r w:rsidRPr="00C80697">
                <w:rPr>
                  <w:rFonts w:ascii="Arial" w:hAnsi="Arial"/>
                  <w:sz w:val="18"/>
                  <w:szCs w:val="16"/>
                  <w:lang w:eastAsia="ja-JP"/>
                </w:rPr>
                <w:t>EPRE ratio of PDCCH to PDCCH DMRS</w:t>
              </w:r>
            </w:ins>
          </w:p>
        </w:tc>
        <w:tc>
          <w:tcPr>
            <w:tcW w:w="1194" w:type="dxa"/>
            <w:vMerge/>
            <w:tcBorders>
              <w:left w:val="single" w:sz="4" w:space="0" w:color="auto"/>
              <w:right w:val="single" w:sz="4" w:space="0" w:color="auto"/>
            </w:tcBorders>
          </w:tcPr>
          <w:p w14:paraId="6D4CD531" w14:textId="77777777" w:rsidR="00C5503D" w:rsidRPr="00C80697" w:rsidRDefault="00C5503D" w:rsidP="00072B44">
            <w:pPr>
              <w:keepNext/>
              <w:keepLines/>
              <w:overflowPunct w:val="0"/>
              <w:autoSpaceDE w:val="0"/>
              <w:autoSpaceDN w:val="0"/>
              <w:adjustRightInd w:val="0"/>
              <w:spacing w:after="0"/>
              <w:jc w:val="center"/>
              <w:textAlignment w:val="baseline"/>
              <w:rPr>
                <w:ins w:id="497"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379B9AA8" w14:textId="77777777" w:rsidR="00C5503D" w:rsidRPr="00C80697" w:rsidRDefault="00C5503D" w:rsidP="00072B44">
            <w:pPr>
              <w:keepNext/>
              <w:keepLines/>
              <w:overflowPunct w:val="0"/>
              <w:autoSpaceDE w:val="0"/>
              <w:autoSpaceDN w:val="0"/>
              <w:adjustRightInd w:val="0"/>
              <w:spacing w:after="0"/>
              <w:jc w:val="center"/>
              <w:textAlignment w:val="baseline"/>
              <w:rPr>
                <w:ins w:id="498" w:author="Muhammad Kazmi" w:date="2024-01-15T10:24:00Z"/>
                <w:rFonts w:ascii="Arial" w:hAnsi="Arial"/>
                <w:sz w:val="18"/>
                <w:lang w:eastAsia="en-GB"/>
              </w:rPr>
            </w:pPr>
          </w:p>
        </w:tc>
      </w:tr>
      <w:tr w:rsidR="00C5503D" w:rsidRPr="00C80697" w14:paraId="378ACC90" w14:textId="77777777" w:rsidTr="00072B44">
        <w:trPr>
          <w:trHeight w:val="211"/>
          <w:jc w:val="center"/>
          <w:ins w:id="499"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0E0DC5AF" w14:textId="77777777" w:rsidR="00C5503D" w:rsidRPr="00C80697" w:rsidRDefault="00C5503D" w:rsidP="00072B44">
            <w:pPr>
              <w:keepNext/>
              <w:keepLines/>
              <w:overflowPunct w:val="0"/>
              <w:autoSpaceDE w:val="0"/>
              <w:autoSpaceDN w:val="0"/>
              <w:adjustRightInd w:val="0"/>
              <w:spacing w:after="0"/>
              <w:textAlignment w:val="baseline"/>
              <w:rPr>
                <w:ins w:id="500" w:author="Muhammad Kazmi" w:date="2024-01-15T10:24:00Z"/>
                <w:rFonts w:ascii="Arial" w:hAnsi="Arial"/>
                <w:sz w:val="18"/>
                <w:lang w:eastAsia="en-GB"/>
              </w:rPr>
            </w:pPr>
            <w:ins w:id="501" w:author="Muhammad Kazmi" w:date="2024-01-15T10:24:00Z">
              <w:r w:rsidRPr="00C80697">
                <w:rPr>
                  <w:rFonts w:ascii="Arial" w:hAnsi="Arial"/>
                  <w:sz w:val="18"/>
                  <w:szCs w:val="16"/>
                  <w:lang w:eastAsia="ja-JP"/>
                </w:rPr>
                <w:t xml:space="preserve">EPRE ratio of PDSCH DMRS to SSS </w:t>
              </w:r>
            </w:ins>
          </w:p>
        </w:tc>
        <w:tc>
          <w:tcPr>
            <w:tcW w:w="1194" w:type="dxa"/>
            <w:vMerge/>
            <w:tcBorders>
              <w:left w:val="single" w:sz="4" w:space="0" w:color="auto"/>
              <w:right w:val="single" w:sz="4" w:space="0" w:color="auto"/>
            </w:tcBorders>
          </w:tcPr>
          <w:p w14:paraId="41659248" w14:textId="77777777" w:rsidR="00C5503D" w:rsidRPr="00C80697" w:rsidRDefault="00C5503D" w:rsidP="00072B44">
            <w:pPr>
              <w:keepNext/>
              <w:keepLines/>
              <w:overflowPunct w:val="0"/>
              <w:autoSpaceDE w:val="0"/>
              <w:autoSpaceDN w:val="0"/>
              <w:adjustRightInd w:val="0"/>
              <w:spacing w:after="0"/>
              <w:jc w:val="center"/>
              <w:textAlignment w:val="baseline"/>
              <w:rPr>
                <w:ins w:id="502"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70A9A779" w14:textId="77777777" w:rsidR="00C5503D" w:rsidRPr="00C80697" w:rsidRDefault="00C5503D" w:rsidP="00072B44">
            <w:pPr>
              <w:keepNext/>
              <w:keepLines/>
              <w:overflowPunct w:val="0"/>
              <w:autoSpaceDE w:val="0"/>
              <w:autoSpaceDN w:val="0"/>
              <w:adjustRightInd w:val="0"/>
              <w:spacing w:after="0"/>
              <w:jc w:val="center"/>
              <w:textAlignment w:val="baseline"/>
              <w:rPr>
                <w:ins w:id="503" w:author="Muhammad Kazmi" w:date="2024-01-15T10:24:00Z"/>
                <w:rFonts w:ascii="Arial" w:hAnsi="Arial"/>
                <w:sz w:val="18"/>
                <w:lang w:eastAsia="en-GB"/>
              </w:rPr>
            </w:pPr>
          </w:p>
        </w:tc>
      </w:tr>
      <w:tr w:rsidR="00C5503D" w:rsidRPr="00C80697" w14:paraId="3116E16C" w14:textId="77777777" w:rsidTr="00072B44">
        <w:trPr>
          <w:trHeight w:val="204"/>
          <w:jc w:val="center"/>
          <w:ins w:id="50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62D670AD" w14:textId="77777777" w:rsidR="00C5503D" w:rsidRPr="00C80697" w:rsidRDefault="00C5503D" w:rsidP="00072B44">
            <w:pPr>
              <w:keepNext/>
              <w:keepLines/>
              <w:overflowPunct w:val="0"/>
              <w:autoSpaceDE w:val="0"/>
              <w:autoSpaceDN w:val="0"/>
              <w:adjustRightInd w:val="0"/>
              <w:spacing w:after="0"/>
              <w:textAlignment w:val="baseline"/>
              <w:rPr>
                <w:ins w:id="505" w:author="Muhammad Kazmi" w:date="2024-01-15T10:24:00Z"/>
                <w:rFonts w:ascii="Arial" w:hAnsi="Arial"/>
                <w:sz w:val="18"/>
                <w:lang w:eastAsia="en-GB"/>
              </w:rPr>
            </w:pPr>
            <w:ins w:id="506" w:author="Muhammad Kazmi" w:date="2024-01-15T10:24:00Z">
              <w:r w:rsidRPr="00C80697">
                <w:rPr>
                  <w:rFonts w:ascii="Arial" w:hAnsi="Arial"/>
                  <w:sz w:val="18"/>
                  <w:szCs w:val="16"/>
                  <w:lang w:eastAsia="ja-JP"/>
                </w:rPr>
                <w:t xml:space="preserve">EPRE ratio of PDSCH to PDSCH </w:t>
              </w:r>
            </w:ins>
          </w:p>
        </w:tc>
        <w:tc>
          <w:tcPr>
            <w:tcW w:w="1194" w:type="dxa"/>
            <w:vMerge/>
            <w:tcBorders>
              <w:left w:val="single" w:sz="4" w:space="0" w:color="auto"/>
              <w:right w:val="single" w:sz="4" w:space="0" w:color="auto"/>
            </w:tcBorders>
          </w:tcPr>
          <w:p w14:paraId="57AD77CF" w14:textId="77777777" w:rsidR="00C5503D" w:rsidRPr="00C80697" w:rsidRDefault="00C5503D" w:rsidP="00072B44">
            <w:pPr>
              <w:keepNext/>
              <w:keepLines/>
              <w:overflowPunct w:val="0"/>
              <w:autoSpaceDE w:val="0"/>
              <w:autoSpaceDN w:val="0"/>
              <w:adjustRightInd w:val="0"/>
              <w:spacing w:after="0"/>
              <w:jc w:val="center"/>
              <w:textAlignment w:val="baseline"/>
              <w:rPr>
                <w:ins w:id="507"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34DA2DAC" w14:textId="77777777" w:rsidR="00C5503D" w:rsidRPr="00C80697" w:rsidRDefault="00C5503D" w:rsidP="00072B44">
            <w:pPr>
              <w:keepNext/>
              <w:keepLines/>
              <w:overflowPunct w:val="0"/>
              <w:autoSpaceDE w:val="0"/>
              <w:autoSpaceDN w:val="0"/>
              <w:adjustRightInd w:val="0"/>
              <w:spacing w:after="0"/>
              <w:jc w:val="center"/>
              <w:textAlignment w:val="baseline"/>
              <w:rPr>
                <w:ins w:id="508" w:author="Muhammad Kazmi" w:date="2024-01-15T10:24:00Z"/>
                <w:rFonts w:ascii="Arial" w:hAnsi="Arial"/>
                <w:sz w:val="18"/>
                <w:lang w:eastAsia="en-GB"/>
              </w:rPr>
            </w:pPr>
          </w:p>
        </w:tc>
      </w:tr>
      <w:tr w:rsidR="00C5503D" w:rsidRPr="00C80697" w14:paraId="4BD9E1C0" w14:textId="77777777" w:rsidTr="00072B44">
        <w:trPr>
          <w:trHeight w:val="204"/>
          <w:jc w:val="center"/>
          <w:ins w:id="509"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55D2C014" w14:textId="77777777" w:rsidR="00C5503D" w:rsidRPr="00C80697" w:rsidRDefault="00C5503D" w:rsidP="00072B44">
            <w:pPr>
              <w:keepNext/>
              <w:keepLines/>
              <w:overflowPunct w:val="0"/>
              <w:autoSpaceDE w:val="0"/>
              <w:autoSpaceDN w:val="0"/>
              <w:adjustRightInd w:val="0"/>
              <w:spacing w:after="0"/>
              <w:textAlignment w:val="baseline"/>
              <w:rPr>
                <w:ins w:id="510" w:author="Muhammad Kazmi" w:date="2024-01-15T10:24:00Z"/>
                <w:rFonts w:ascii="Arial" w:hAnsi="Arial"/>
                <w:sz w:val="18"/>
                <w:lang w:eastAsia="en-GB"/>
              </w:rPr>
            </w:pPr>
            <w:ins w:id="511" w:author="Muhammad Kazmi" w:date="2024-01-15T10:24:00Z">
              <w:r w:rsidRPr="00C80697">
                <w:rPr>
                  <w:rFonts w:ascii="Arial" w:hAnsi="Arial"/>
                  <w:sz w:val="18"/>
                  <w:szCs w:val="16"/>
                  <w:lang w:eastAsia="ja-JP"/>
                </w:rPr>
                <w:t>EPRE ratio of OCNG DMRS to SSS(Note 1)</w:t>
              </w:r>
            </w:ins>
          </w:p>
        </w:tc>
        <w:tc>
          <w:tcPr>
            <w:tcW w:w="1194" w:type="dxa"/>
            <w:vMerge/>
            <w:tcBorders>
              <w:left w:val="single" w:sz="4" w:space="0" w:color="auto"/>
              <w:right w:val="single" w:sz="4" w:space="0" w:color="auto"/>
            </w:tcBorders>
          </w:tcPr>
          <w:p w14:paraId="111FA2EC" w14:textId="77777777" w:rsidR="00C5503D" w:rsidRPr="00C80697" w:rsidRDefault="00C5503D" w:rsidP="00072B44">
            <w:pPr>
              <w:keepNext/>
              <w:keepLines/>
              <w:overflowPunct w:val="0"/>
              <w:autoSpaceDE w:val="0"/>
              <w:autoSpaceDN w:val="0"/>
              <w:adjustRightInd w:val="0"/>
              <w:spacing w:after="0"/>
              <w:jc w:val="center"/>
              <w:textAlignment w:val="baseline"/>
              <w:rPr>
                <w:ins w:id="512"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05BA018B" w14:textId="77777777" w:rsidR="00C5503D" w:rsidRPr="00C80697" w:rsidRDefault="00C5503D" w:rsidP="00072B44">
            <w:pPr>
              <w:keepNext/>
              <w:keepLines/>
              <w:overflowPunct w:val="0"/>
              <w:autoSpaceDE w:val="0"/>
              <w:autoSpaceDN w:val="0"/>
              <w:adjustRightInd w:val="0"/>
              <w:spacing w:after="0"/>
              <w:jc w:val="center"/>
              <w:textAlignment w:val="baseline"/>
              <w:rPr>
                <w:ins w:id="513" w:author="Muhammad Kazmi" w:date="2024-01-15T10:24:00Z"/>
                <w:rFonts w:ascii="Arial" w:hAnsi="Arial"/>
                <w:sz w:val="18"/>
                <w:lang w:eastAsia="en-GB"/>
              </w:rPr>
            </w:pPr>
          </w:p>
        </w:tc>
      </w:tr>
      <w:tr w:rsidR="00C5503D" w:rsidRPr="00C80697" w14:paraId="0EF44BBC" w14:textId="77777777" w:rsidTr="00072B44">
        <w:trPr>
          <w:trHeight w:val="416"/>
          <w:jc w:val="center"/>
          <w:ins w:id="51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00B65BB2" w14:textId="77777777" w:rsidR="00C5503D" w:rsidRPr="00C80697" w:rsidRDefault="00C5503D" w:rsidP="00072B44">
            <w:pPr>
              <w:keepNext/>
              <w:keepLines/>
              <w:overflowPunct w:val="0"/>
              <w:autoSpaceDE w:val="0"/>
              <w:autoSpaceDN w:val="0"/>
              <w:adjustRightInd w:val="0"/>
              <w:spacing w:after="0"/>
              <w:textAlignment w:val="baseline"/>
              <w:rPr>
                <w:ins w:id="515" w:author="Muhammad Kazmi" w:date="2024-01-15T10:24:00Z"/>
                <w:rFonts w:ascii="Arial" w:hAnsi="Arial"/>
                <w:sz w:val="18"/>
                <w:lang w:eastAsia="en-GB"/>
              </w:rPr>
            </w:pPr>
            <w:ins w:id="516" w:author="Muhammad Kazmi" w:date="2024-01-15T10:24:00Z">
              <w:r w:rsidRPr="00C80697">
                <w:rPr>
                  <w:rFonts w:ascii="Arial" w:hAnsi="Arial"/>
                  <w:sz w:val="18"/>
                  <w:szCs w:val="16"/>
                  <w:lang w:eastAsia="ja-JP"/>
                </w:rPr>
                <w:t>EPRE ratio of OCNG to OCNG DMRS (Note 1)</w:t>
              </w:r>
            </w:ins>
          </w:p>
        </w:tc>
        <w:tc>
          <w:tcPr>
            <w:tcW w:w="1194" w:type="dxa"/>
            <w:vMerge/>
            <w:tcBorders>
              <w:left w:val="single" w:sz="4" w:space="0" w:color="auto"/>
              <w:bottom w:val="single" w:sz="4" w:space="0" w:color="auto"/>
              <w:right w:val="single" w:sz="4" w:space="0" w:color="auto"/>
            </w:tcBorders>
          </w:tcPr>
          <w:p w14:paraId="6EE86014" w14:textId="77777777" w:rsidR="00C5503D" w:rsidRPr="00C80697" w:rsidRDefault="00C5503D" w:rsidP="00072B44">
            <w:pPr>
              <w:keepNext/>
              <w:keepLines/>
              <w:overflowPunct w:val="0"/>
              <w:autoSpaceDE w:val="0"/>
              <w:autoSpaceDN w:val="0"/>
              <w:adjustRightInd w:val="0"/>
              <w:spacing w:after="0"/>
              <w:jc w:val="center"/>
              <w:textAlignment w:val="baseline"/>
              <w:rPr>
                <w:ins w:id="517" w:author="Muhammad Kazmi" w:date="2024-01-15T10:24:00Z"/>
                <w:rFonts w:ascii="Arial" w:hAnsi="Arial"/>
                <w:sz w:val="18"/>
                <w:lang w:eastAsia="en-GB"/>
              </w:rPr>
            </w:pPr>
          </w:p>
        </w:tc>
        <w:tc>
          <w:tcPr>
            <w:tcW w:w="4908" w:type="dxa"/>
            <w:gridSpan w:val="11"/>
            <w:vMerge/>
            <w:tcBorders>
              <w:left w:val="single" w:sz="4" w:space="0" w:color="auto"/>
              <w:bottom w:val="single" w:sz="4" w:space="0" w:color="auto"/>
              <w:right w:val="single" w:sz="4" w:space="0" w:color="auto"/>
            </w:tcBorders>
          </w:tcPr>
          <w:p w14:paraId="63BAC3BE" w14:textId="77777777" w:rsidR="00C5503D" w:rsidRPr="00C80697" w:rsidRDefault="00C5503D" w:rsidP="00072B44">
            <w:pPr>
              <w:keepNext/>
              <w:keepLines/>
              <w:overflowPunct w:val="0"/>
              <w:autoSpaceDE w:val="0"/>
              <w:autoSpaceDN w:val="0"/>
              <w:adjustRightInd w:val="0"/>
              <w:spacing w:after="0"/>
              <w:jc w:val="center"/>
              <w:textAlignment w:val="baseline"/>
              <w:rPr>
                <w:ins w:id="518" w:author="Muhammad Kazmi" w:date="2024-01-15T10:24:00Z"/>
                <w:rFonts w:ascii="Arial" w:hAnsi="Arial"/>
                <w:sz w:val="18"/>
                <w:lang w:eastAsia="en-GB"/>
              </w:rPr>
            </w:pPr>
          </w:p>
        </w:tc>
      </w:tr>
      <w:tr w:rsidR="00C5503D" w:rsidRPr="00C80697" w14:paraId="289EA9E9" w14:textId="77777777" w:rsidTr="00072B44">
        <w:trPr>
          <w:trHeight w:val="409"/>
          <w:jc w:val="center"/>
          <w:ins w:id="519" w:author="Muhammad Kazmi" w:date="2024-01-15T10:24:00Z"/>
        </w:trPr>
        <w:tc>
          <w:tcPr>
            <w:tcW w:w="4010" w:type="dxa"/>
            <w:gridSpan w:val="3"/>
            <w:tcBorders>
              <w:top w:val="single" w:sz="4" w:space="0" w:color="auto"/>
              <w:left w:val="single" w:sz="4" w:space="0" w:color="auto"/>
              <w:right w:val="single" w:sz="4" w:space="0" w:color="auto"/>
            </w:tcBorders>
          </w:tcPr>
          <w:p w14:paraId="4D0A1A80" w14:textId="77777777" w:rsidR="00C5503D" w:rsidRPr="00C80697" w:rsidRDefault="00C5503D" w:rsidP="00072B44">
            <w:pPr>
              <w:keepNext/>
              <w:keepLines/>
              <w:overflowPunct w:val="0"/>
              <w:autoSpaceDE w:val="0"/>
              <w:autoSpaceDN w:val="0"/>
              <w:adjustRightInd w:val="0"/>
              <w:spacing w:after="0"/>
              <w:textAlignment w:val="baseline"/>
              <w:rPr>
                <w:ins w:id="520" w:author="Muhammad Kazmi" w:date="2024-01-15T10:24:00Z"/>
                <w:rFonts w:ascii="Arial" w:hAnsi="Arial"/>
                <w:sz w:val="18"/>
                <w:lang w:eastAsia="en-GB"/>
              </w:rPr>
            </w:pPr>
            <w:ins w:id="521" w:author="Muhammad Kazmi" w:date="2024-01-15T10:24:00Z">
              <w:r w:rsidRPr="00C80697">
                <w:rPr>
                  <w:rFonts w:ascii="Arial" w:hAnsi="Arial"/>
                  <w:position w:val="-12"/>
                  <w:sz w:val="18"/>
                  <w:lang w:eastAsia="en-GB"/>
                </w:rPr>
                <w:object w:dxaOrig="405" w:dyaOrig="345" w14:anchorId="259AE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774112229" r:id="rId17"/>
                </w:object>
              </w:r>
            </w:ins>
            <w:ins w:id="522" w:author="Muhammad Kazmi" w:date="2024-01-15T10:24:00Z">
              <w:r w:rsidRPr="00C80697">
                <w:rPr>
                  <w:rFonts w:ascii="Arial" w:hAnsi="Arial"/>
                  <w:sz w:val="18"/>
                  <w:vertAlign w:val="superscript"/>
                  <w:lang w:eastAsia="en-GB"/>
                </w:rPr>
                <w:t>Note2</w:t>
              </w:r>
            </w:ins>
          </w:p>
        </w:tc>
        <w:tc>
          <w:tcPr>
            <w:tcW w:w="1194" w:type="dxa"/>
            <w:tcBorders>
              <w:top w:val="single" w:sz="4" w:space="0" w:color="auto"/>
              <w:left w:val="single" w:sz="4" w:space="0" w:color="auto"/>
              <w:bottom w:val="single" w:sz="4" w:space="0" w:color="auto"/>
              <w:right w:val="single" w:sz="4" w:space="0" w:color="auto"/>
            </w:tcBorders>
            <w:hideMark/>
          </w:tcPr>
          <w:p w14:paraId="17A78AFA" w14:textId="77777777" w:rsidR="00C5503D" w:rsidRPr="00C80697" w:rsidRDefault="00C5503D" w:rsidP="00072B44">
            <w:pPr>
              <w:keepNext/>
              <w:keepLines/>
              <w:overflowPunct w:val="0"/>
              <w:autoSpaceDE w:val="0"/>
              <w:autoSpaceDN w:val="0"/>
              <w:adjustRightInd w:val="0"/>
              <w:spacing w:after="0"/>
              <w:jc w:val="center"/>
              <w:textAlignment w:val="baseline"/>
              <w:rPr>
                <w:ins w:id="523" w:author="Muhammad Kazmi" w:date="2024-01-15T10:24:00Z"/>
                <w:rFonts w:ascii="Arial" w:hAnsi="Arial"/>
                <w:sz w:val="18"/>
                <w:lang w:eastAsia="en-GB"/>
              </w:rPr>
            </w:pPr>
            <w:ins w:id="524" w:author="Muhammad Kazmi" w:date="2024-01-15T10:24:00Z">
              <w:r w:rsidRPr="00C80697">
                <w:rPr>
                  <w:rFonts w:ascii="Arial" w:hAnsi="Arial"/>
                  <w:sz w:val="18"/>
                  <w:lang w:eastAsia="en-GB"/>
                </w:rPr>
                <w:t>dBm/15kHz</w:t>
              </w:r>
            </w:ins>
          </w:p>
        </w:tc>
        <w:tc>
          <w:tcPr>
            <w:tcW w:w="4908" w:type="dxa"/>
            <w:gridSpan w:val="11"/>
            <w:tcBorders>
              <w:top w:val="single" w:sz="4" w:space="0" w:color="auto"/>
              <w:left w:val="single" w:sz="4" w:space="0" w:color="auto"/>
              <w:right w:val="single" w:sz="4" w:space="0" w:color="auto"/>
            </w:tcBorders>
          </w:tcPr>
          <w:p w14:paraId="118B5092" w14:textId="77777777" w:rsidR="00C5503D" w:rsidRPr="00C80697" w:rsidRDefault="00C5503D" w:rsidP="00072B44">
            <w:pPr>
              <w:keepNext/>
              <w:keepLines/>
              <w:overflowPunct w:val="0"/>
              <w:autoSpaceDE w:val="0"/>
              <w:autoSpaceDN w:val="0"/>
              <w:adjustRightInd w:val="0"/>
              <w:spacing w:after="0"/>
              <w:jc w:val="center"/>
              <w:textAlignment w:val="baseline"/>
              <w:rPr>
                <w:ins w:id="525" w:author="Muhammad Kazmi" w:date="2024-01-15T10:24:00Z"/>
                <w:rFonts w:ascii="Arial" w:hAnsi="Arial"/>
                <w:sz w:val="18"/>
                <w:lang w:eastAsia="en-GB"/>
              </w:rPr>
            </w:pPr>
            <w:ins w:id="526" w:author="Muhammad Kazmi" w:date="2024-01-15T10:24:00Z">
              <w:r w:rsidRPr="00C80697">
                <w:rPr>
                  <w:rFonts w:ascii="Arial" w:hAnsi="Arial"/>
                  <w:sz w:val="18"/>
                  <w:lang w:eastAsia="en-GB"/>
                </w:rPr>
                <w:t>-98</w:t>
              </w:r>
            </w:ins>
          </w:p>
        </w:tc>
      </w:tr>
      <w:tr w:rsidR="00C5503D" w:rsidRPr="00C80697" w14:paraId="2B860479" w14:textId="77777777" w:rsidTr="00072B44">
        <w:trPr>
          <w:trHeight w:val="313"/>
          <w:jc w:val="center"/>
          <w:ins w:id="527"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tcPr>
          <w:p w14:paraId="69E92450" w14:textId="77777777" w:rsidR="00C5503D" w:rsidRPr="00C80697" w:rsidRDefault="00C5503D" w:rsidP="00072B44">
            <w:pPr>
              <w:keepNext/>
              <w:keepLines/>
              <w:overflowPunct w:val="0"/>
              <w:autoSpaceDE w:val="0"/>
              <w:autoSpaceDN w:val="0"/>
              <w:adjustRightInd w:val="0"/>
              <w:spacing w:after="0"/>
              <w:textAlignment w:val="baseline"/>
              <w:rPr>
                <w:ins w:id="528" w:author="Muhammad Kazmi" w:date="2024-01-15T10:24:00Z"/>
                <w:rFonts w:ascii="Arial" w:hAnsi="Arial" w:cs="Arial"/>
                <w:sz w:val="18"/>
                <w:vertAlign w:val="superscript"/>
                <w:lang w:eastAsia="en-GB"/>
              </w:rPr>
            </w:pPr>
            <w:ins w:id="529" w:author="Muhammad Kazmi" w:date="2024-01-15T10:24:00Z">
              <w:r w:rsidRPr="00C80697">
                <w:rPr>
                  <w:rFonts w:ascii="Arial" w:eastAsia="Calibri" w:hAnsi="Arial" w:cs="Arial"/>
                  <w:position w:val="-12"/>
                  <w:sz w:val="18"/>
                  <w:szCs w:val="22"/>
                  <w:lang w:eastAsia="en-GB"/>
                </w:rPr>
                <w:object w:dxaOrig="405" w:dyaOrig="345" w14:anchorId="42893E39">
                  <v:shape id="_x0000_i1026" type="#_x0000_t75" style="width:15.5pt;height:15.5pt" o:ole="" fillcolor="window">
                    <v:imagedata r:id="rId16" o:title=""/>
                  </v:shape>
                  <o:OLEObject Type="Embed" ProgID="Equation.3" ShapeID="_x0000_i1026" DrawAspect="Content" ObjectID="_1774112230" r:id="rId18"/>
                </w:object>
              </w:r>
            </w:ins>
            <w:ins w:id="530" w:author="Muhammad Kazmi" w:date="2024-01-15T10:24:00Z">
              <w:r w:rsidRPr="00C80697">
                <w:rPr>
                  <w:rFonts w:ascii="Arial" w:hAnsi="Arial" w:cs="Arial"/>
                  <w:sz w:val="18"/>
                  <w:vertAlign w:val="superscript"/>
                  <w:lang w:eastAsia="en-GB"/>
                </w:rPr>
                <w:t>Note2</w:t>
              </w:r>
            </w:ins>
          </w:p>
        </w:tc>
        <w:tc>
          <w:tcPr>
            <w:tcW w:w="2988" w:type="dxa"/>
            <w:gridSpan w:val="2"/>
            <w:tcBorders>
              <w:top w:val="single" w:sz="4" w:space="0" w:color="auto"/>
              <w:left w:val="single" w:sz="4" w:space="0" w:color="auto"/>
              <w:right w:val="single" w:sz="4" w:space="0" w:color="auto"/>
            </w:tcBorders>
          </w:tcPr>
          <w:p w14:paraId="3022F4A5" w14:textId="77777777" w:rsidR="00C5503D" w:rsidRPr="00C80697" w:rsidRDefault="00C5503D" w:rsidP="00072B44">
            <w:pPr>
              <w:keepNext/>
              <w:keepLines/>
              <w:overflowPunct w:val="0"/>
              <w:autoSpaceDE w:val="0"/>
              <w:autoSpaceDN w:val="0"/>
              <w:adjustRightInd w:val="0"/>
              <w:spacing w:after="0"/>
              <w:textAlignment w:val="baseline"/>
              <w:rPr>
                <w:ins w:id="531" w:author="Muhammad Kazmi" w:date="2024-01-15T10:24:00Z"/>
                <w:rFonts w:ascii="Arial" w:hAnsi="Arial"/>
                <w:sz w:val="18"/>
                <w:lang w:eastAsia="en-GB"/>
              </w:rPr>
            </w:pPr>
            <w:ins w:id="532"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481020C7" w14:textId="77777777" w:rsidR="00C5503D" w:rsidRPr="00C80697" w:rsidRDefault="00C5503D" w:rsidP="00072B44">
            <w:pPr>
              <w:keepNext/>
              <w:keepLines/>
              <w:overflowPunct w:val="0"/>
              <w:autoSpaceDE w:val="0"/>
              <w:autoSpaceDN w:val="0"/>
              <w:adjustRightInd w:val="0"/>
              <w:spacing w:after="0"/>
              <w:jc w:val="center"/>
              <w:textAlignment w:val="baseline"/>
              <w:rPr>
                <w:ins w:id="533" w:author="Muhammad Kazmi" w:date="2024-01-15T10:24:00Z"/>
                <w:rFonts w:ascii="Arial" w:hAnsi="Arial"/>
                <w:sz w:val="18"/>
                <w:lang w:eastAsia="en-GB"/>
              </w:rPr>
            </w:pPr>
            <w:ins w:id="534" w:author="Muhammad Kazmi" w:date="2024-01-15T10:24:00Z">
              <w:r w:rsidRPr="00C80697">
                <w:rPr>
                  <w:rFonts w:ascii="Arial" w:hAnsi="Arial"/>
                  <w:sz w:val="18"/>
                  <w:lang w:eastAsia="en-GB"/>
                </w:rPr>
                <w:t>dBm/SCS</w:t>
              </w:r>
            </w:ins>
          </w:p>
        </w:tc>
        <w:tc>
          <w:tcPr>
            <w:tcW w:w="4908" w:type="dxa"/>
            <w:gridSpan w:val="11"/>
            <w:tcBorders>
              <w:top w:val="single" w:sz="4" w:space="0" w:color="auto"/>
              <w:left w:val="single" w:sz="4" w:space="0" w:color="auto"/>
              <w:right w:val="single" w:sz="4" w:space="0" w:color="auto"/>
            </w:tcBorders>
          </w:tcPr>
          <w:p w14:paraId="2DC64D08" w14:textId="77777777" w:rsidR="00C5503D" w:rsidRPr="00C80697" w:rsidRDefault="00C5503D" w:rsidP="00072B44">
            <w:pPr>
              <w:keepNext/>
              <w:keepLines/>
              <w:overflowPunct w:val="0"/>
              <w:autoSpaceDE w:val="0"/>
              <w:autoSpaceDN w:val="0"/>
              <w:adjustRightInd w:val="0"/>
              <w:spacing w:after="0"/>
              <w:jc w:val="center"/>
              <w:textAlignment w:val="baseline"/>
              <w:rPr>
                <w:ins w:id="535" w:author="Muhammad Kazmi" w:date="2024-01-15T10:24:00Z"/>
                <w:rFonts w:ascii="Arial" w:hAnsi="Arial"/>
                <w:sz w:val="18"/>
                <w:lang w:eastAsia="en-GB"/>
              </w:rPr>
            </w:pPr>
            <w:ins w:id="536" w:author="Muhammad Kazmi" w:date="2024-01-15T10:24:00Z">
              <w:r w:rsidRPr="00C80697">
                <w:rPr>
                  <w:rFonts w:ascii="Arial" w:hAnsi="Arial"/>
                  <w:sz w:val="18"/>
                  <w:lang w:eastAsia="en-GB"/>
                </w:rPr>
                <w:t>-98</w:t>
              </w:r>
            </w:ins>
          </w:p>
        </w:tc>
      </w:tr>
      <w:tr w:rsidR="00C5503D" w:rsidRPr="00C80697" w14:paraId="2CAF196C" w14:textId="77777777" w:rsidTr="00072B44">
        <w:trPr>
          <w:trHeight w:val="204"/>
          <w:jc w:val="center"/>
          <w:ins w:id="537" w:author="Muhammad Kazmi" w:date="2024-01-15T10:24:00Z"/>
        </w:trPr>
        <w:tc>
          <w:tcPr>
            <w:tcW w:w="1021" w:type="dxa"/>
            <w:tcBorders>
              <w:top w:val="nil"/>
              <w:left w:val="single" w:sz="4" w:space="0" w:color="auto"/>
              <w:right w:val="single" w:sz="4" w:space="0" w:color="auto"/>
            </w:tcBorders>
            <w:shd w:val="clear" w:color="auto" w:fill="auto"/>
          </w:tcPr>
          <w:p w14:paraId="4F666442" w14:textId="77777777" w:rsidR="00C5503D" w:rsidRPr="00C80697" w:rsidRDefault="00C5503D" w:rsidP="00072B44">
            <w:pPr>
              <w:keepNext/>
              <w:keepLines/>
              <w:overflowPunct w:val="0"/>
              <w:autoSpaceDE w:val="0"/>
              <w:autoSpaceDN w:val="0"/>
              <w:adjustRightInd w:val="0"/>
              <w:spacing w:after="0"/>
              <w:textAlignment w:val="baseline"/>
              <w:rPr>
                <w:ins w:id="538" w:author="Muhammad Kazmi" w:date="2024-01-15T10:24:00Z"/>
                <w:rFonts w:ascii="Arial" w:eastAsia="Calibri" w:hAnsi="Arial" w:cs="Arial"/>
                <w:sz w:val="18"/>
                <w:szCs w:val="22"/>
                <w:lang w:eastAsia="en-GB"/>
              </w:rPr>
            </w:pPr>
          </w:p>
        </w:tc>
        <w:tc>
          <w:tcPr>
            <w:tcW w:w="2988" w:type="dxa"/>
            <w:gridSpan w:val="2"/>
            <w:tcBorders>
              <w:left w:val="single" w:sz="4" w:space="0" w:color="auto"/>
              <w:right w:val="single" w:sz="4" w:space="0" w:color="auto"/>
            </w:tcBorders>
          </w:tcPr>
          <w:p w14:paraId="26210AB3" w14:textId="77777777" w:rsidR="00C5503D" w:rsidRPr="00C80697" w:rsidRDefault="00C5503D" w:rsidP="00072B44">
            <w:pPr>
              <w:keepNext/>
              <w:keepLines/>
              <w:overflowPunct w:val="0"/>
              <w:autoSpaceDE w:val="0"/>
              <w:autoSpaceDN w:val="0"/>
              <w:adjustRightInd w:val="0"/>
              <w:spacing w:after="0"/>
              <w:textAlignment w:val="baseline"/>
              <w:rPr>
                <w:ins w:id="539" w:author="Muhammad Kazmi" w:date="2024-01-15T10:24:00Z"/>
                <w:rFonts w:ascii="Arial" w:hAnsi="Arial"/>
                <w:sz w:val="18"/>
                <w:lang w:eastAsia="en-GB"/>
              </w:rPr>
            </w:pPr>
            <w:ins w:id="540"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right w:val="single" w:sz="4" w:space="0" w:color="auto"/>
            </w:tcBorders>
            <w:shd w:val="clear" w:color="auto" w:fill="auto"/>
          </w:tcPr>
          <w:p w14:paraId="5CA43CE2" w14:textId="77777777" w:rsidR="00C5503D" w:rsidRPr="00C80697" w:rsidRDefault="00C5503D" w:rsidP="00072B44">
            <w:pPr>
              <w:keepNext/>
              <w:keepLines/>
              <w:overflowPunct w:val="0"/>
              <w:autoSpaceDE w:val="0"/>
              <w:autoSpaceDN w:val="0"/>
              <w:adjustRightInd w:val="0"/>
              <w:spacing w:after="0"/>
              <w:jc w:val="center"/>
              <w:textAlignment w:val="baseline"/>
              <w:rPr>
                <w:ins w:id="541"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23C08B5C" w14:textId="77777777" w:rsidR="00C5503D" w:rsidRPr="00C80697" w:rsidRDefault="00C5503D" w:rsidP="00072B44">
            <w:pPr>
              <w:keepNext/>
              <w:keepLines/>
              <w:overflowPunct w:val="0"/>
              <w:autoSpaceDE w:val="0"/>
              <w:autoSpaceDN w:val="0"/>
              <w:adjustRightInd w:val="0"/>
              <w:spacing w:after="0"/>
              <w:jc w:val="center"/>
              <w:textAlignment w:val="baseline"/>
              <w:rPr>
                <w:ins w:id="542" w:author="Muhammad Kazmi" w:date="2024-01-15T10:24:00Z"/>
                <w:rFonts w:ascii="Arial" w:hAnsi="Arial"/>
                <w:sz w:val="18"/>
                <w:lang w:eastAsia="en-GB"/>
              </w:rPr>
            </w:pPr>
            <w:ins w:id="543" w:author="Muhammad Kazmi" w:date="2024-01-15T10:24:00Z">
              <w:r w:rsidRPr="00C80697">
                <w:rPr>
                  <w:rFonts w:ascii="Arial" w:hAnsi="Arial"/>
                  <w:sz w:val="18"/>
                  <w:lang w:eastAsia="en-GB"/>
                </w:rPr>
                <w:t>-95</w:t>
              </w:r>
            </w:ins>
          </w:p>
        </w:tc>
      </w:tr>
      <w:tr w:rsidR="00C5503D" w:rsidRPr="00C80697" w14:paraId="0ACA974C" w14:textId="77777777" w:rsidTr="00072B44">
        <w:trPr>
          <w:trHeight w:val="409"/>
          <w:jc w:val="center"/>
          <w:ins w:id="54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546F0545" w14:textId="77777777" w:rsidR="00C5503D" w:rsidRPr="00C80697" w:rsidRDefault="00C5503D" w:rsidP="00072B44">
            <w:pPr>
              <w:keepNext/>
              <w:keepLines/>
              <w:overflowPunct w:val="0"/>
              <w:autoSpaceDE w:val="0"/>
              <w:autoSpaceDN w:val="0"/>
              <w:adjustRightInd w:val="0"/>
              <w:spacing w:after="0"/>
              <w:textAlignment w:val="baseline"/>
              <w:rPr>
                <w:ins w:id="545" w:author="Muhammad Kazmi" w:date="2024-01-15T10:24:00Z"/>
                <w:rFonts w:ascii="Arial" w:hAnsi="Arial"/>
                <w:i/>
                <w:sz w:val="18"/>
                <w:lang w:eastAsia="en-GB"/>
              </w:rPr>
            </w:pPr>
            <w:ins w:id="546" w:author="Muhammad Kazmi" w:date="2024-01-15T10:24:00Z">
              <w:r w:rsidRPr="00C80697">
                <w:rPr>
                  <w:rFonts w:ascii="Arial" w:hAnsi="Arial"/>
                  <w:i/>
                  <w:position w:val="-12"/>
                  <w:sz w:val="18"/>
                  <w:lang w:eastAsia="en-GB"/>
                </w:rPr>
                <w:object w:dxaOrig="615" w:dyaOrig="390" w14:anchorId="2624F15E">
                  <v:shape id="_x0000_i1027" type="#_x0000_t75" style="width:31.5pt;height:15.5pt" o:ole="" fillcolor="window">
                    <v:imagedata r:id="rId19" o:title=""/>
                  </v:shape>
                  <o:OLEObject Type="Embed" ProgID="Equation.3" ShapeID="_x0000_i1027" DrawAspect="Content" ObjectID="_1774112231" r:id="rId20"/>
                </w:object>
              </w:r>
            </w:ins>
          </w:p>
        </w:tc>
        <w:tc>
          <w:tcPr>
            <w:tcW w:w="1194" w:type="dxa"/>
            <w:tcBorders>
              <w:top w:val="single" w:sz="4" w:space="0" w:color="auto"/>
              <w:left w:val="single" w:sz="4" w:space="0" w:color="auto"/>
              <w:bottom w:val="single" w:sz="4" w:space="0" w:color="auto"/>
              <w:right w:val="single" w:sz="4" w:space="0" w:color="auto"/>
            </w:tcBorders>
            <w:hideMark/>
          </w:tcPr>
          <w:p w14:paraId="422A1B62" w14:textId="77777777" w:rsidR="00C5503D" w:rsidRPr="00C80697" w:rsidRDefault="00C5503D" w:rsidP="00072B44">
            <w:pPr>
              <w:keepNext/>
              <w:keepLines/>
              <w:overflowPunct w:val="0"/>
              <w:autoSpaceDE w:val="0"/>
              <w:autoSpaceDN w:val="0"/>
              <w:adjustRightInd w:val="0"/>
              <w:spacing w:after="0"/>
              <w:jc w:val="center"/>
              <w:textAlignment w:val="baseline"/>
              <w:rPr>
                <w:ins w:id="547" w:author="Muhammad Kazmi" w:date="2024-01-15T10:24:00Z"/>
                <w:rFonts w:ascii="Arial" w:hAnsi="Arial"/>
                <w:sz w:val="18"/>
                <w:lang w:eastAsia="en-GB"/>
              </w:rPr>
            </w:pPr>
            <w:ins w:id="548" w:author="Muhammad Kazmi" w:date="2024-01-15T10:24:00Z">
              <w:r w:rsidRPr="00C80697">
                <w:rPr>
                  <w:rFonts w:ascii="Arial" w:hAnsi="Arial"/>
                  <w:sz w:val="18"/>
                  <w:lang w:eastAsia="en-GB"/>
                </w:rPr>
                <w:t>dB</w:t>
              </w:r>
            </w:ins>
          </w:p>
        </w:tc>
        <w:tc>
          <w:tcPr>
            <w:tcW w:w="815" w:type="dxa"/>
            <w:tcBorders>
              <w:top w:val="single" w:sz="4" w:space="0" w:color="auto"/>
              <w:left w:val="single" w:sz="4" w:space="0" w:color="auto"/>
              <w:bottom w:val="single" w:sz="4" w:space="0" w:color="auto"/>
              <w:right w:val="single" w:sz="4" w:space="0" w:color="auto"/>
            </w:tcBorders>
          </w:tcPr>
          <w:p w14:paraId="646946FB" w14:textId="77777777" w:rsidR="00C5503D" w:rsidRPr="00C80697" w:rsidRDefault="00C5503D" w:rsidP="00072B44">
            <w:pPr>
              <w:keepNext/>
              <w:keepLines/>
              <w:overflowPunct w:val="0"/>
              <w:autoSpaceDE w:val="0"/>
              <w:autoSpaceDN w:val="0"/>
              <w:adjustRightInd w:val="0"/>
              <w:spacing w:after="0"/>
              <w:jc w:val="center"/>
              <w:textAlignment w:val="baseline"/>
              <w:rPr>
                <w:ins w:id="549" w:author="Muhammad Kazmi" w:date="2024-01-15T10:24:00Z"/>
                <w:rFonts w:ascii="Arial" w:hAnsi="Arial"/>
                <w:sz w:val="18"/>
                <w:lang w:eastAsia="en-GB"/>
              </w:rPr>
            </w:pPr>
            <w:ins w:id="550"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35D4F6DB" w14:textId="77777777" w:rsidR="00C5503D" w:rsidRPr="00C80697" w:rsidRDefault="00C5503D" w:rsidP="00072B44">
            <w:pPr>
              <w:keepNext/>
              <w:keepLines/>
              <w:overflowPunct w:val="0"/>
              <w:autoSpaceDE w:val="0"/>
              <w:autoSpaceDN w:val="0"/>
              <w:adjustRightInd w:val="0"/>
              <w:spacing w:after="0"/>
              <w:jc w:val="center"/>
              <w:textAlignment w:val="baseline"/>
              <w:rPr>
                <w:ins w:id="551" w:author="Muhammad Kazmi" w:date="2024-01-15T10:24:00Z"/>
                <w:rFonts w:ascii="Arial" w:hAnsi="Arial"/>
                <w:sz w:val="18"/>
                <w:lang w:eastAsia="en-GB"/>
              </w:rPr>
            </w:pPr>
            <w:ins w:id="552" w:author="Muhammad Kazmi" w:date="2024-01-15T10:24:00Z">
              <w:r w:rsidRPr="00C80697">
                <w:rPr>
                  <w:rFonts w:ascii="Arial" w:hAnsi="Arial"/>
                  <w:sz w:val="18"/>
                  <w:lang w:eastAsia="en-GB"/>
                </w:rPr>
                <w:t>-3.3</w:t>
              </w:r>
            </w:ins>
          </w:p>
        </w:tc>
        <w:tc>
          <w:tcPr>
            <w:tcW w:w="821" w:type="dxa"/>
            <w:gridSpan w:val="2"/>
            <w:tcBorders>
              <w:top w:val="single" w:sz="4" w:space="0" w:color="auto"/>
              <w:left w:val="single" w:sz="4" w:space="0" w:color="auto"/>
              <w:bottom w:val="single" w:sz="4" w:space="0" w:color="auto"/>
              <w:right w:val="single" w:sz="4" w:space="0" w:color="auto"/>
            </w:tcBorders>
          </w:tcPr>
          <w:p w14:paraId="460F0A12" w14:textId="77777777" w:rsidR="00C5503D" w:rsidRPr="00C80697" w:rsidRDefault="00C5503D" w:rsidP="00072B44">
            <w:pPr>
              <w:keepNext/>
              <w:keepLines/>
              <w:overflowPunct w:val="0"/>
              <w:autoSpaceDE w:val="0"/>
              <w:autoSpaceDN w:val="0"/>
              <w:adjustRightInd w:val="0"/>
              <w:spacing w:after="0"/>
              <w:jc w:val="center"/>
              <w:textAlignment w:val="baseline"/>
              <w:rPr>
                <w:ins w:id="553" w:author="Muhammad Kazmi" w:date="2024-01-15T10:24:00Z"/>
                <w:rFonts w:ascii="Arial" w:hAnsi="Arial"/>
                <w:sz w:val="18"/>
                <w:lang w:eastAsia="en-GB"/>
              </w:rPr>
            </w:pPr>
            <w:ins w:id="554" w:author="Muhammad Kazmi" w:date="2024-01-15T10:24:00Z">
              <w:r w:rsidRPr="00C80697">
                <w:rPr>
                  <w:rFonts w:ascii="Arial" w:hAnsi="Arial"/>
                  <w:sz w:val="18"/>
                  <w:lang w:eastAsia="en-GB"/>
                </w:rPr>
                <w:t>-3.3</w:t>
              </w:r>
            </w:ins>
          </w:p>
        </w:tc>
        <w:tc>
          <w:tcPr>
            <w:tcW w:w="816" w:type="dxa"/>
            <w:gridSpan w:val="2"/>
            <w:tcBorders>
              <w:top w:val="single" w:sz="4" w:space="0" w:color="auto"/>
              <w:left w:val="single" w:sz="4" w:space="0" w:color="auto"/>
              <w:bottom w:val="single" w:sz="4" w:space="0" w:color="auto"/>
              <w:right w:val="single" w:sz="4" w:space="0" w:color="auto"/>
            </w:tcBorders>
          </w:tcPr>
          <w:p w14:paraId="4A023E90" w14:textId="77777777" w:rsidR="00C5503D" w:rsidRPr="00C80697" w:rsidRDefault="00C5503D" w:rsidP="00072B44">
            <w:pPr>
              <w:keepNext/>
              <w:keepLines/>
              <w:overflowPunct w:val="0"/>
              <w:autoSpaceDE w:val="0"/>
              <w:autoSpaceDN w:val="0"/>
              <w:adjustRightInd w:val="0"/>
              <w:spacing w:after="0"/>
              <w:jc w:val="center"/>
              <w:textAlignment w:val="baseline"/>
              <w:rPr>
                <w:ins w:id="555" w:author="Muhammad Kazmi" w:date="2024-01-15T10:24:00Z"/>
                <w:rFonts w:ascii="Arial" w:hAnsi="Arial"/>
                <w:sz w:val="18"/>
                <w:lang w:eastAsia="en-GB"/>
              </w:rPr>
            </w:pPr>
            <w:ins w:id="556"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bottom w:val="single" w:sz="4" w:space="0" w:color="auto"/>
              <w:right w:val="single" w:sz="4" w:space="0" w:color="auto"/>
            </w:tcBorders>
          </w:tcPr>
          <w:p w14:paraId="5326F4FA" w14:textId="77777777" w:rsidR="00C5503D" w:rsidRPr="00C80697" w:rsidRDefault="00C5503D" w:rsidP="00072B44">
            <w:pPr>
              <w:keepNext/>
              <w:keepLines/>
              <w:overflowPunct w:val="0"/>
              <w:autoSpaceDE w:val="0"/>
              <w:autoSpaceDN w:val="0"/>
              <w:adjustRightInd w:val="0"/>
              <w:spacing w:after="0"/>
              <w:jc w:val="center"/>
              <w:textAlignment w:val="baseline"/>
              <w:rPr>
                <w:ins w:id="557" w:author="Muhammad Kazmi" w:date="2024-01-15T10:24:00Z"/>
                <w:rFonts w:ascii="Arial" w:hAnsi="Arial"/>
                <w:sz w:val="18"/>
                <w:lang w:eastAsia="en-GB"/>
              </w:rPr>
            </w:pPr>
            <w:ins w:id="558" w:author="Muhammad Kazmi" w:date="2024-01-15T10:24:00Z">
              <w:r w:rsidRPr="00C80697">
                <w:rPr>
                  <w:rFonts w:ascii="Arial" w:hAnsi="Arial"/>
                  <w:sz w:val="18"/>
                  <w:lang w:eastAsia="en-GB"/>
                </w:rPr>
                <w:t>2.36</w:t>
              </w:r>
            </w:ins>
          </w:p>
        </w:tc>
        <w:tc>
          <w:tcPr>
            <w:tcW w:w="822" w:type="dxa"/>
            <w:gridSpan w:val="2"/>
            <w:tcBorders>
              <w:top w:val="single" w:sz="4" w:space="0" w:color="auto"/>
              <w:left w:val="single" w:sz="4" w:space="0" w:color="auto"/>
              <w:bottom w:val="single" w:sz="4" w:space="0" w:color="auto"/>
              <w:right w:val="single" w:sz="4" w:space="0" w:color="auto"/>
            </w:tcBorders>
          </w:tcPr>
          <w:p w14:paraId="1890EC6C" w14:textId="77777777" w:rsidR="00C5503D" w:rsidRPr="00C80697" w:rsidRDefault="00C5503D" w:rsidP="00072B44">
            <w:pPr>
              <w:keepNext/>
              <w:keepLines/>
              <w:overflowPunct w:val="0"/>
              <w:autoSpaceDE w:val="0"/>
              <w:autoSpaceDN w:val="0"/>
              <w:adjustRightInd w:val="0"/>
              <w:spacing w:after="0"/>
              <w:jc w:val="center"/>
              <w:textAlignment w:val="baseline"/>
              <w:rPr>
                <w:ins w:id="559" w:author="Muhammad Kazmi" w:date="2024-01-15T10:24:00Z"/>
                <w:rFonts w:ascii="Arial" w:hAnsi="Arial"/>
                <w:sz w:val="18"/>
                <w:lang w:eastAsia="en-GB"/>
              </w:rPr>
            </w:pPr>
            <w:ins w:id="560" w:author="Muhammad Kazmi" w:date="2024-01-15T10:24:00Z">
              <w:r w:rsidRPr="00C80697">
                <w:rPr>
                  <w:rFonts w:ascii="Arial" w:hAnsi="Arial"/>
                  <w:sz w:val="18"/>
                  <w:lang w:eastAsia="en-GB"/>
                </w:rPr>
                <w:t>2.36</w:t>
              </w:r>
            </w:ins>
          </w:p>
        </w:tc>
      </w:tr>
      <w:tr w:rsidR="00C5503D" w:rsidRPr="00C80697" w14:paraId="439BD07A" w14:textId="77777777" w:rsidTr="00072B44">
        <w:trPr>
          <w:trHeight w:val="416"/>
          <w:jc w:val="center"/>
          <w:ins w:id="561"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191AEA98" w14:textId="77777777" w:rsidR="00C5503D" w:rsidRPr="00C80697" w:rsidRDefault="00C5503D" w:rsidP="00072B44">
            <w:pPr>
              <w:keepNext/>
              <w:keepLines/>
              <w:overflowPunct w:val="0"/>
              <w:autoSpaceDE w:val="0"/>
              <w:autoSpaceDN w:val="0"/>
              <w:adjustRightInd w:val="0"/>
              <w:spacing w:after="0"/>
              <w:textAlignment w:val="baseline"/>
              <w:rPr>
                <w:ins w:id="562" w:author="Muhammad Kazmi" w:date="2024-01-15T10:24:00Z"/>
                <w:rFonts w:ascii="Arial" w:hAnsi="Arial"/>
                <w:sz w:val="18"/>
                <w:lang w:eastAsia="en-GB"/>
              </w:rPr>
            </w:pPr>
            <w:ins w:id="563" w:author="Muhammad Kazmi" w:date="2024-01-15T10:24:00Z">
              <w:r w:rsidRPr="00C80697">
                <w:rPr>
                  <w:rFonts w:ascii="Arial" w:hAnsi="Arial"/>
                  <w:position w:val="-12"/>
                  <w:sz w:val="18"/>
                  <w:lang w:eastAsia="en-GB"/>
                </w:rPr>
                <w:object w:dxaOrig="810" w:dyaOrig="390" w14:anchorId="724C62C3">
                  <v:shape id="_x0000_i1028" type="#_x0000_t75" style="width:40.5pt;height:15.5pt" o:ole="" fillcolor="window">
                    <v:imagedata r:id="rId21" o:title=""/>
                  </v:shape>
                  <o:OLEObject Type="Embed" ProgID="Equation.3" ShapeID="_x0000_i1028" DrawAspect="Content" ObjectID="_1774112232" r:id="rId22"/>
                </w:object>
              </w:r>
            </w:ins>
          </w:p>
        </w:tc>
        <w:tc>
          <w:tcPr>
            <w:tcW w:w="1194" w:type="dxa"/>
            <w:tcBorders>
              <w:top w:val="single" w:sz="4" w:space="0" w:color="auto"/>
              <w:left w:val="single" w:sz="4" w:space="0" w:color="auto"/>
              <w:bottom w:val="single" w:sz="4" w:space="0" w:color="auto"/>
              <w:right w:val="single" w:sz="4" w:space="0" w:color="auto"/>
            </w:tcBorders>
            <w:hideMark/>
          </w:tcPr>
          <w:p w14:paraId="38A69499" w14:textId="77777777" w:rsidR="00C5503D" w:rsidRPr="00C80697" w:rsidRDefault="00C5503D" w:rsidP="00072B44">
            <w:pPr>
              <w:keepNext/>
              <w:keepLines/>
              <w:overflowPunct w:val="0"/>
              <w:autoSpaceDE w:val="0"/>
              <w:autoSpaceDN w:val="0"/>
              <w:adjustRightInd w:val="0"/>
              <w:spacing w:after="0"/>
              <w:jc w:val="center"/>
              <w:textAlignment w:val="baseline"/>
              <w:rPr>
                <w:ins w:id="564" w:author="Muhammad Kazmi" w:date="2024-01-15T10:24:00Z"/>
                <w:rFonts w:ascii="Arial" w:hAnsi="Arial"/>
                <w:sz w:val="18"/>
                <w:lang w:eastAsia="en-GB"/>
              </w:rPr>
            </w:pPr>
            <w:ins w:id="565" w:author="Muhammad Kazmi" w:date="2024-01-15T10:24:00Z">
              <w:r w:rsidRPr="00C80697">
                <w:rPr>
                  <w:rFonts w:ascii="Arial" w:hAnsi="Arial"/>
                  <w:sz w:val="18"/>
                  <w:lang w:eastAsia="en-GB"/>
                </w:rPr>
                <w:t>dB</w:t>
              </w:r>
            </w:ins>
          </w:p>
        </w:tc>
        <w:tc>
          <w:tcPr>
            <w:tcW w:w="815" w:type="dxa"/>
            <w:tcBorders>
              <w:top w:val="single" w:sz="4" w:space="0" w:color="auto"/>
              <w:left w:val="single" w:sz="4" w:space="0" w:color="auto"/>
              <w:bottom w:val="single" w:sz="4" w:space="0" w:color="auto"/>
              <w:right w:val="single" w:sz="4" w:space="0" w:color="auto"/>
            </w:tcBorders>
            <w:hideMark/>
          </w:tcPr>
          <w:p w14:paraId="699F8114" w14:textId="77777777" w:rsidR="00C5503D" w:rsidRPr="00C80697" w:rsidRDefault="00C5503D" w:rsidP="00072B44">
            <w:pPr>
              <w:keepNext/>
              <w:keepLines/>
              <w:overflowPunct w:val="0"/>
              <w:autoSpaceDE w:val="0"/>
              <w:autoSpaceDN w:val="0"/>
              <w:adjustRightInd w:val="0"/>
              <w:spacing w:after="0"/>
              <w:jc w:val="center"/>
              <w:textAlignment w:val="baseline"/>
              <w:rPr>
                <w:ins w:id="566" w:author="Muhammad Kazmi" w:date="2024-01-15T10:24:00Z"/>
                <w:rFonts w:ascii="Arial" w:hAnsi="Arial"/>
                <w:sz w:val="18"/>
                <w:lang w:eastAsia="en-GB"/>
              </w:rPr>
            </w:pPr>
            <w:ins w:id="567"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2727D1C1" w14:textId="77777777" w:rsidR="00C5503D" w:rsidRPr="00C80697" w:rsidRDefault="00C5503D" w:rsidP="00072B44">
            <w:pPr>
              <w:keepNext/>
              <w:keepLines/>
              <w:overflowPunct w:val="0"/>
              <w:autoSpaceDE w:val="0"/>
              <w:autoSpaceDN w:val="0"/>
              <w:adjustRightInd w:val="0"/>
              <w:spacing w:after="0"/>
              <w:jc w:val="center"/>
              <w:textAlignment w:val="baseline"/>
              <w:rPr>
                <w:ins w:id="568" w:author="Muhammad Kazmi" w:date="2024-01-15T10:24:00Z"/>
                <w:rFonts w:ascii="Arial" w:hAnsi="Arial"/>
                <w:sz w:val="18"/>
                <w:lang w:eastAsia="en-GB"/>
              </w:rPr>
            </w:pPr>
            <w:ins w:id="569" w:author="Muhammad Kazmi" w:date="2024-01-15T10:24:00Z">
              <w:r w:rsidRPr="00C80697">
                <w:rPr>
                  <w:rFonts w:ascii="Arial" w:hAnsi="Arial"/>
                  <w:sz w:val="18"/>
                  <w:lang w:eastAsia="en-GB"/>
                </w:rPr>
                <w:t>8</w:t>
              </w:r>
            </w:ins>
          </w:p>
        </w:tc>
        <w:tc>
          <w:tcPr>
            <w:tcW w:w="821" w:type="dxa"/>
            <w:gridSpan w:val="2"/>
            <w:tcBorders>
              <w:top w:val="single" w:sz="4" w:space="0" w:color="auto"/>
              <w:left w:val="single" w:sz="4" w:space="0" w:color="auto"/>
              <w:bottom w:val="single" w:sz="4" w:space="0" w:color="auto"/>
              <w:right w:val="single" w:sz="4" w:space="0" w:color="auto"/>
            </w:tcBorders>
          </w:tcPr>
          <w:p w14:paraId="3DA6ABC2" w14:textId="77777777" w:rsidR="00C5503D" w:rsidRPr="00C80697" w:rsidRDefault="00C5503D" w:rsidP="00072B44">
            <w:pPr>
              <w:keepNext/>
              <w:keepLines/>
              <w:overflowPunct w:val="0"/>
              <w:autoSpaceDE w:val="0"/>
              <w:autoSpaceDN w:val="0"/>
              <w:adjustRightInd w:val="0"/>
              <w:spacing w:after="0"/>
              <w:jc w:val="center"/>
              <w:textAlignment w:val="baseline"/>
              <w:rPr>
                <w:ins w:id="570" w:author="Muhammad Kazmi" w:date="2024-01-15T10:24:00Z"/>
                <w:rFonts w:ascii="Arial" w:hAnsi="Arial"/>
                <w:sz w:val="18"/>
                <w:lang w:eastAsia="en-GB"/>
              </w:rPr>
            </w:pPr>
            <w:ins w:id="571"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3E1818BA" w14:textId="77777777" w:rsidR="00C5503D" w:rsidRPr="00C80697" w:rsidRDefault="00C5503D" w:rsidP="00072B44">
            <w:pPr>
              <w:keepNext/>
              <w:keepLines/>
              <w:overflowPunct w:val="0"/>
              <w:autoSpaceDE w:val="0"/>
              <w:autoSpaceDN w:val="0"/>
              <w:adjustRightInd w:val="0"/>
              <w:spacing w:after="0"/>
              <w:jc w:val="center"/>
              <w:textAlignment w:val="baseline"/>
              <w:rPr>
                <w:ins w:id="572" w:author="Muhammad Kazmi" w:date="2024-01-15T10:24:00Z"/>
                <w:rFonts w:ascii="Arial" w:hAnsi="Arial"/>
                <w:sz w:val="18"/>
                <w:lang w:eastAsia="en-GB"/>
              </w:rPr>
            </w:pPr>
            <w:ins w:id="573"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bottom w:val="single" w:sz="4" w:space="0" w:color="auto"/>
              <w:right w:val="single" w:sz="4" w:space="0" w:color="auto"/>
            </w:tcBorders>
          </w:tcPr>
          <w:p w14:paraId="3D797CF3" w14:textId="77777777" w:rsidR="00C5503D" w:rsidRPr="00C80697" w:rsidRDefault="00C5503D" w:rsidP="00072B44">
            <w:pPr>
              <w:keepNext/>
              <w:keepLines/>
              <w:overflowPunct w:val="0"/>
              <w:autoSpaceDE w:val="0"/>
              <w:autoSpaceDN w:val="0"/>
              <w:adjustRightInd w:val="0"/>
              <w:spacing w:after="0"/>
              <w:jc w:val="center"/>
              <w:textAlignment w:val="baseline"/>
              <w:rPr>
                <w:ins w:id="574" w:author="Muhammad Kazmi" w:date="2024-01-15T10:24:00Z"/>
                <w:rFonts w:ascii="Arial" w:hAnsi="Arial"/>
                <w:sz w:val="18"/>
                <w:lang w:eastAsia="en-GB"/>
              </w:rPr>
            </w:pPr>
            <w:ins w:id="575" w:author="Muhammad Kazmi" w:date="2024-01-15T10:24:00Z">
              <w:r w:rsidRPr="00C80697">
                <w:rPr>
                  <w:rFonts w:ascii="Arial" w:hAnsi="Arial"/>
                  <w:sz w:val="18"/>
                  <w:lang w:eastAsia="en-GB"/>
                </w:rPr>
                <w:t>11</w:t>
              </w:r>
            </w:ins>
          </w:p>
        </w:tc>
        <w:tc>
          <w:tcPr>
            <w:tcW w:w="822" w:type="dxa"/>
            <w:gridSpan w:val="2"/>
            <w:tcBorders>
              <w:top w:val="single" w:sz="4" w:space="0" w:color="auto"/>
              <w:left w:val="single" w:sz="4" w:space="0" w:color="auto"/>
              <w:bottom w:val="single" w:sz="4" w:space="0" w:color="auto"/>
              <w:right w:val="single" w:sz="4" w:space="0" w:color="auto"/>
            </w:tcBorders>
          </w:tcPr>
          <w:p w14:paraId="78BB46E6" w14:textId="77777777" w:rsidR="00C5503D" w:rsidRPr="00C80697" w:rsidRDefault="00C5503D" w:rsidP="00072B44">
            <w:pPr>
              <w:keepNext/>
              <w:keepLines/>
              <w:overflowPunct w:val="0"/>
              <w:autoSpaceDE w:val="0"/>
              <w:autoSpaceDN w:val="0"/>
              <w:adjustRightInd w:val="0"/>
              <w:spacing w:after="0"/>
              <w:jc w:val="center"/>
              <w:textAlignment w:val="baseline"/>
              <w:rPr>
                <w:ins w:id="576" w:author="Muhammad Kazmi" w:date="2024-01-15T10:24:00Z"/>
                <w:rFonts w:ascii="Arial" w:hAnsi="Arial"/>
                <w:sz w:val="18"/>
                <w:lang w:eastAsia="en-GB"/>
              </w:rPr>
            </w:pPr>
            <w:ins w:id="577" w:author="Muhammad Kazmi" w:date="2024-01-15T10:24:00Z">
              <w:r w:rsidRPr="00C80697">
                <w:rPr>
                  <w:rFonts w:ascii="Arial" w:hAnsi="Arial"/>
                  <w:sz w:val="18"/>
                  <w:lang w:eastAsia="en-GB"/>
                </w:rPr>
                <w:t>11</w:t>
              </w:r>
            </w:ins>
          </w:p>
        </w:tc>
      </w:tr>
      <w:tr w:rsidR="00C5503D" w:rsidRPr="00C80697" w14:paraId="59619381" w14:textId="77777777" w:rsidTr="00072B44">
        <w:trPr>
          <w:trHeight w:val="416"/>
          <w:jc w:val="center"/>
          <w:ins w:id="578"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tcPr>
          <w:p w14:paraId="4B99B9F4" w14:textId="77777777" w:rsidR="00C5503D" w:rsidRPr="00C80697" w:rsidRDefault="00C5503D" w:rsidP="00072B44">
            <w:pPr>
              <w:keepNext/>
              <w:keepLines/>
              <w:overflowPunct w:val="0"/>
              <w:autoSpaceDE w:val="0"/>
              <w:autoSpaceDN w:val="0"/>
              <w:adjustRightInd w:val="0"/>
              <w:spacing w:after="0"/>
              <w:textAlignment w:val="baseline"/>
              <w:rPr>
                <w:ins w:id="579" w:author="Muhammad Kazmi" w:date="2024-01-15T10:24:00Z"/>
                <w:rFonts w:ascii="Arial" w:hAnsi="Arial"/>
                <w:sz w:val="18"/>
                <w:lang w:eastAsia="en-GB"/>
              </w:rPr>
            </w:pPr>
            <w:ins w:id="580" w:author="Muhammad Kazmi" w:date="2024-01-15T10:24:00Z">
              <w:r w:rsidRPr="00C80697">
                <w:rPr>
                  <w:rFonts w:ascii="Arial" w:hAnsi="Arial"/>
                  <w:sz w:val="18"/>
                  <w:lang w:eastAsia="en-GB"/>
                </w:rPr>
                <w:t>SSB_RP</w:t>
              </w:r>
            </w:ins>
          </w:p>
        </w:tc>
        <w:tc>
          <w:tcPr>
            <w:tcW w:w="2988" w:type="dxa"/>
            <w:gridSpan w:val="2"/>
            <w:tcBorders>
              <w:top w:val="single" w:sz="4" w:space="0" w:color="auto"/>
              <w:left w:val="single" w:sz="4" w:space="0" w:color="auto"/>
              <w:right w:val="single" w:sz="4" w:space="0" w:color="auto"/>
            </w:tcBorders>
          </w:tcPr>
          <w:p w14:paraId="637F931D" w14:textId="77777777" w:rsidR="00C5503D" w:rsidRPr="00C80697" w:rsidRDefault="00C5503D" w:rsidP="00072B44">
            <w:pPr>
              <w:keepNext/>
              <w:keepLines/>
              <w:overflowPunct w:val="0"/>
              <w:autoSpaceDE w:val="0"/>
              <w:autoSpaceDN w:val="0"/>
              <w:adjustRightInd w:val="0"/>
              <w:spacing w:after="0"/>
              <w:textAlignment w:val="baseline"/>
              <w:rPr>
                <w:ins w:id="581" w:author="Muhammad Kazmi" w:date="2024-01-15T10:24:00Z"/>
                <w:rFonts w:ascii="Arial" w:hAnsi="Arial"/>
                <w:sz w:val="18"/>
                <w:lang w:eastAsia="en-GB"/>
              </w:rPr>
            </w:pPr>
            <w:ins w:id="582"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right w:val="single" w:sz="4" w:space="0" w:color="auto"/>
            </w:tcBorders>
          </w:tcPr>
          <w:p w14:paraId="303BB8B2" w14:textId="77777777" w:rsidR="00C5503D" w:rsidRPr="00C80697" w:rsidRDefault="00C5503D" w:rsidP="00072B44">
            <w:pPr>
              <w:keepNext/>
              <w:keepLines/>
              <w:overflowPunct w:val="0"/>
              <w:autoSpaceDE w:val="0"/>
              <w:autoSpaceDN w:val="0"/>
              <w:adjustRightInd w:val="0"/>
              <w:spacing w:after="0"/>
              <w:jc w:val="center"/>
              <w:textAlignment w:val="baseline"/>
              <w:rPr>
                <w:ins w:id="583" w:author="Muhammad Kazmi" w:date="2024-01-15T10:24:00Z"/>
                <w:rFonts w:ascii="Arial" w:hAnsi="Arial"/>
                <w:sz w:val="18"/>
                <w:lang w:eastAsia="en-GB"/>
              </w:rPr>
            </w:pPr>
            <w:ins w:id="584" w:author="Muhammad Kazmi" w:date="2024-01-15T10:24:00Z">
              <w:r w:rsidRPr="00C80697">
                <w:rPr>
                  <w:rFonts w:ascii="Arial" w:hAnsi="Arial"/>
                  <w:sz w:val="18"/>
                  <w:lang w:eastAsia="en-GB"/>
                </w:rPr>
                <w:t>dBm/SCS</w:t>
              </w:r>
            </w:ins>
          </w:p>
        </w:tc>
        <w:tc>
          <w:tcPr>
            <w:tcW w:w="815" w:type="dxa"/>
            <w:tcBorders>
              <w:top w:val="single" w:sz="4" w:space="0" w:color="auto"/>
              <w:left w:val="single" w:sz="4" w:space="0" w:color="auto"/>
              <w:right w:val="single" w:sz="4" w:space="0" w:color="auto"/>
            </w:tcBorders>
          </w:tcPr>
          <w:p w14:paraId="7E29537C" w14:textId="77777777" w:rsidR="00C5503D" w:rsidRPr="00C80697" w:rsidRDefault="00C5503D" w:rsidP="00072B44">
            <w:pPr>
              <w:keepNext/>
              <w:keepLines/>
              <w:overflowPunct w:val="0"/>
              <w:autoSpaceDE w:val="0"/>
              <w:autoSpaceDN w:val="0"/>
              <w:adjustRightInd w:val="0"/>
              <w:spacing w:after="0"/>
              <w:jc w:val="center"/>
              <w:textAlignment w:val="baseline"/>
              <w:rPr>
                <w:ins w:id="585" w:author="Muhammad Kazmi" w:date="2024-01-15T10:24:00Z"/>
                <w:rFonts w:ascii="Arial" w:hAnsi="Arial"/>
                <w:sz w:val="18"/>
                <w:lang w:eastAsia="en-GB"/>
              </w:rPr>
            </w:pPr>
            <w:ins w:id="586" w:author="Muhammad Kazmi" w:date="2024-01-15T10:24:00Z">
              <w:r w:rsidRPr="00C80697">
                <w:rPr>
                  <w:rFonts w:ascii="Arial" w:hAnsi="Arial"/>
                  <w:sz w:val="18"/>
                  <w:lang w:eastAsia="en-GB"/>
                </w:rPr>
                <w:t>-90</w:t>
              </w:r>
            </w:ins>
          </w:p>
        </w:tc>
        <w:tc>
          <w:tcPr>
            <w:tcW w:w="816" w:type="dxa"/>
            <w:gridSpan w:val="2"/>
            <w:tcBorders>
              <w:top w:val="single" w:sz="4" w:space="0" w:color="auto"/>
              <w:left w:val="single" w:sz="4" w:space="0" w:color="auto"/>
              <w:right w:val="single" w:sz="4" w:space="0" w:color="auto"/>
            </w:tcBorders>
          </w:tcPr>
          <w:p w14:paraId="1274BF8D" w14:textId="77777777" w:rsidR="00C5503D" w:rsidRPr="00C80697" w:rsidRDefault="00C5503D" w:rsidP="00072B44">
            <w:pPr>
              <w:keepNext/>
              <w:keepLines/>
              <w:overflowPunct w:val="0"/>
              <w:autoSpaceDE w:val="0"/>
              <w:autoSpaceDN w:val="0"/>
              <w:adjustRightInd w:val="0"/>
              <w:spacing w:after="0"/>
              <w:jc w:val="center"/>
              <w:textAlignment w:val="baseline"/>
              <w:rPr>
                <w:ins w:id="587" w:author="Muhammad Kazmi" w:date="2024-01-15T10:24:00Z"/>
                <w:rFonts w:ascii="Arial" w:hAnsi="Arial"/>
                <w:sz w:val="18"/>
                <w:lang w:eastAsia="en-GB"/>
              </w:rPr>
            </w:pPr>
            <w:ins w:id="588" w:author="Muhammad Kazmi" w:date="2024-01-15T10:24:00Z">
              <w:r w:rsidRPr="00C80697">
                <w:rPr>
                  <w:rFonts w:ascii="Arial" w:hAnsi="Arial"/>
                  <w:sz w:val="18"/>
                  <w:lang w:eastAsia="en-GB"/>
                </w:rPr>
                <w:t>-90</w:t>
              </w:r>
            </w:ins>
          </w:p>
        </w:tc>
        <w:tc>
          <w:tcPr>
            <w:tcW w:w="821" w:type="dxa"/>
            <w:gridSpan w:val="2"/>
            <w:tcBorders>
              <w:top w:val="single" w:sz="4" w:space="0" w:color="auto"/>
              <w:left w:val="single" w:sz="4" w:space="0" w:color="auto"/>
              <w:right w:val="single" w:sz="4" w:space="0" w:color="auto"/>
            </w:tcBorders>
          </w:tcPr>
          <w:p w14:paraId="23E52F4F" w14:textId="77777777" w:rsidR="00C5503D" w:rsidRPr="00C80697" w:rsidRDefault="00C5503D" w:rsidP="00072B44">
            <w:pPr>
              <w:keepNext/>
              <w:keepLines/>
              <w:overflowPunct w:val="0"/>
              <w:autoSpaceDE w:val="0"/>
              <w:autoSpaceDN w:val="0"/>
              <w:adjustRightInd w:val="0"/>
              <w:spacing w:after="0"/>
              <w:jc w:val="center"/>
              <w:textAlignment w:val="baseline"/>
              <w:rPr>
                <w:ins w:id="589" w:author="Muhammad Kazmi" w:date="2024-01-15T10:24:00Z"/>
                <w:rFonts w:ascii="Arial" w:hAnsi="Arial"/>
                <w:sz w:val="18"/>
                <w:lang w:eastAsia="en-GB"/>
              </w:rPr>
            </w:pPr>
            <w:ins w:id="590" w:author="Muhammad Kazmi" w:date="2024-01-15T10:24:00Z">
              <w:r w:rsidRPr="00C80697">
                <w:rPr>
                  <w:rFonts w:ascii="Arial" w:hAnsi="Arial"/>
                  <w:sz w:val="18"/>
                  <w:lang w:eastAsia="en-GB"/>
                </w:rPr>
                <w:t>-90</w:t>
              </w:r>
            </w:ins>
          </w:p>
        </w:tc>
        <w:tc>
          <w:tcPr>
            <w:tcW w:w="816" w:type="dxa"/>
            <w:gridSpan w:val="2"/>
            <w:tcBorders>
              <w:top w:val="single" w:sz="4" w:space="0" w:color="auto"/>
              <w:left w:val="single" w:sz="4" w:space="0" w:color="auto"/>
              <w:right w:val="single" w:sz="4" w:space="0" w:color="auto"/>
            </w:tcBorders>
          </w:tcPr>
          <w:p w14:paraId="2A54AE2F" w14:textId="77777777" w:rsidR="00C5503D" w:rsidRPr="00C80697" w:rsidRDefault="00C5503D" w:rsidP="00072B44">
            <w:pPr>
              <w:keepNext/>
              <w:keepLines/>
              <w:overflowPunct w:val="0"/>
              <w:autoSpaceDE w:val="0"/>
              <w:autoSpaceDN w:val="0"/>
              <w:adjustRightInd w:val="0"/>
              <w:spacing w:after="0"/>
              <w:jc w:val="center"/>
              <w:textAlignment w:val="baseline"/>
              <w:rPr>
                <w:ins w:id="591" w:author="Muhammad Kazmi" w:date="2024-01-15T10:24:00Z"/>
                <w:rFonts w:ascii="Arial" w:hAnsi="Arial"/>
                <w:sz w:val="18"/>
                <w:lang w:eastAsia="en-GB"/>
              </w:rPr>
            </w:pPr>
            <w:ins w:id="592"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right w:val="single" w:sz="4" w:space="0" w:color="auto"/>
            </w:tcBorders>
          </w:tcPr>
          <w:p w14:paraId="0DAB1BAA" w14:textId="77777777" w:rsidR="00C5503D" w:rsidRPr="00C80697" w:rsidRDefault="00C5503D" w:rsidP="00072B44">
            <w:pPr>
              <w:keepNext/>
              <w:keepLines/>
              <w:overflowPunct w:val="0"/>
              <w:autoSpaceDE w:val="0"/>
              <w:autoSpaceDN w:val="0"/>
              <w:adjustRightInd w:val="0"/>
              <w:spacing w:after="0"/>
              <w:jc w:val="center"/>
              <w:textAlignment w:val="baseline"/>
              <w:rPr>
                <w:ins w:id="593" w:author="Muhammad Kazmi" w:date="2024-01-15T10:24:00Z"/>
                <w:rFonts w:ascii="Arial" w:hAnsi="Arial"/>
                <w:sz w:val="18"/>
                <w:lang w:eastAsia="en-GB"/>
              </w:rPr>
            </w:pPr>
            <w:ins w:id="594" w:author="Muhammad Kazmi" w:date="2024-01-15T10:24:00Z">
              <w:r w:rsidRPr="00C80697">
                <w:rPr>
                  <w:rFonts w:ascii="Arial" w:hAnsi="Arial"/>
                  <w:sz w:val="18"/>
                  <w:lang w:eastAsia="en-GB"/>
                </w:rPr>
                <w:t>-87</w:t>
              </w:r>
            </w:ins>
          </w:p>
        </w:tc>
        <w:tc>
          <w:tcPr>
            <w:tcW w:w="822" w:type="dxa"/>
            <w:gridSpan w:val="2"/>
            <w:tcBorders>
              <w:top w:val="single" w:sz="4" w:space="0" w:color="auto"/>
              <w:left w:val="single" w:sz="4" w:space="0" w:color="auto"/>
              <w:right w:val="single" w:sz="4" w:space="0" w:color="auto"/>
            </w:tcBorders>
          </w:tcPr>
          <w:p w14:paraId="78511362" w14:textId="77777777" w:rsidR="00C5503D" w:rsidRPr="00C80697" w:rsidRDefault="00C5503D" w:rsidP="00072B44">
            <w:pPr>
              <w:keepNext/>
              <w:keepLines/>
              <w:overflowPunct w:val="0"/>
              <w:autoSpaceDE w:val="0"/>
              <w:autoSpaceDN w:val="0"/>
              <w:adjustRightInd w:val="0"/>
              <w:spacing w:after="0"/>
              <w:jc w:val="center"/>
              <w:textAlignment w:val="baseline"/>
              <w:rPr>
                <w:ins w:id="595" w:author="Muhammad Kazmi" w:date="2024-01-15T10:24:00Z"/>
                <w:rFonts w:ascii="Arial" w:hAnsi="Arial"/>
                <w:sz w:val="18"/>
                <w:lang w:eastAsia="en-GB"/>
              </w:rPr>
            </w:pPr>
            <w:ins w:id="596" w:author="Muhammad Kazmi" w:date="2024-01-15T10:24:00Z">
              <w:r w:rsidRPr="00C80697">
                <w:rPr>
                  <w:rFonts w:ascii="Arial" w:hAnsi="Arial"/>
                  <w:sz w:val="18"/>
                  <w:lang w:eastAsia="en-GB"/>
                </w:rPr>
                <w:t>-87</w:t>
              </w:r>
            </w:ins>
          </w:p>
        </w:tc>
      </w:tr>
      <w:tr w:rsidR="00C5503D" w:rsidRPr="00C80697" w14:paraId="5B282F9C" w14:textId="77777777" w:rsidTr="00072B44">
        <w:trPr>
          <w:trHeight w:val="409"/>
          <w:jc w:val="center"/>
          <w:ins w:id="597" w:author="Muhammad Kazmi" w:date="2024-01-15T10:24:00Z"/>
        </w:trPr>
        <w:tc>
          <w:tcPr>
            <w:tcW w:w="1021" w:type="dxa"/>
            <w:tcBorders>
              <w:top w:val="nil"/>
              <w:left w:val="single" w:sz="4" w:space="0" w:color="auto"/>
              <w:bottom w:val="single" w:sz="4" w:space="0" w:color="auto"/>
              <w:right w:val="single" w:sz="4" w:space="0" w:color="auto"/>
            </w:tcBorders>
            <w:shd w:val="clear" w:color="auto" w:fill="auto"/>
          </w:tcPr>
          <w:p w14:paraId="0F64B447" w14:textId="77777777" w:rsidR="00C5503D" w:rsidRPr="00C80697" w:rsidRDefault="00C5503D" w:rsidP="00072B44">
            <w:pPr>
              <w:keepNext/>
              <w:keepLines/>
              <w:overflowPunct w:val="0"/>
              <w:autoSpaceDE w:val="0"/>
              <w:autoSpaceDN w:val="0"/>
              <w:adjustRightInd w:val="0"/>
              <w:spacing w:after="0"/>
              <w:textAlignment w:val="baseline"/>
              <w:rPr>
                <w:ins w:id="598" w:author="Muhammad Kazmi" w:date="2024-01-15T10:24:00Z"/>
                <w:rFonts w:ascii="Arial" w:hAnsi="Arial"/>
                <w:sz w:val="18"/>
                <w:lang w:eastAsia="en-GB"/>
              </w:rPr>
            </w:pPr>
          </w:p>
        </w:tc>
        <w:tc>
          <w:tcPr>
            <w:tcW w:w="2988" w:type="dxa"/>
            <w:gridSpan w:val="2"/>
            <w:tcBorders>
              <w:top w:val="single" w:sz="4" w:space="0" w:color="auto"/>
              <w:left w:val="single" w:sz="4" w:space="0" w:color="auto"/>
              <w:right w:val="single" w:sz="4" w:space="0" w:color="auto"/>
            </w:tcBorders>
          </w:tcPr>
          <w:p w14:paraId="2564B74D" w14:textId="77777777" w:rsidR="00C5503D" w:rsidRPr="00C80697" w:rsidRDefault="00C5503D" w:rsidP="00072B44">
            <w:pPr>
              <w:keepNext/>
              <w:keepLines/>
              <w:overflowPunct w:val="0"/>
              <w:autoSpaceDE w:val="0"/>
              <w:autoSpaceDN w:val="0"/>
              <w:adjustRightInd w:val="0"/>
              <w:spacing w:after="0"/>
              <w:textAlignment w:val="baseline"/>
              <w:rPr>
                <w:ins w:id="599" w:author="Muhammad Kazmi" w:date="2024-01-15T10:24:00Z"/>
                <w:rFonts w:ascii="Arial" w:hAnsi="Arial"/>
                <w:sz w:val="18"/>
                <w:lang w:eastAsia="en-GB"/>
              </w:rPr>
            </w:pPr>
            <w:ins w:id="600"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single" w:sz="4" w:space="0" w:color="auto"/>
              <w:left w:val="single" w:sz="4" w:space="0" w:color="auto"/>
              <w:right w:val="single" w:sz="4" w:space="0" w:color="auto"/>
            </w:tcBorders>
          </w:tcPr>
          <w:p w14:paraId="23D8BE98" w14:textId="77777777" w:rsidR="00C5503D" w:rsidRPr="00C80697" w:rsidRDefault="00C5503D" w:rsidP="00072B44">
            <w:pPr>
              <w:keepNext/>
              <w:keepLines/>
              <w:overflowPunct w:val="0"/>
              <w:autoSpaceDE w:val="0"/>
              <w:autoSpaceDN w:val="0"/>
              <w:adjustRightInd w:val="0"/>
              <w:spacing w:after="0"/>
              <w:jc w:val="center"/>
              <w:textAlignment w:val="baseline"/>
              <w:rPr>
                <w:ins w:id="601" w:author="Muhammad Kazmi" w:date="2024-01-15T10:24:00Z"/>
                <w:rFonts w:ascii="Arial" w:hAnsi="Arial"/>
                <w:sz w:val="18"/>
                <w:lang w:eastAsia="en-GB"/>
              </w:rPr>
            </w:pPr>
            <w:ins w:id="602" w:author="Muhammad Kazmi" w:date="2024-01-15T10:24:00Z">
              <w:r w:rsidRPr="00C80697">
                <w:rPr>
                  <w:rFonts w:ascii="Arial" w:hAnsi="Arial"/>
                  <w:sz w:val="18"/>
                  <w:lang w:eastAsia="en-GB"/>
                </w:rPr>
                <w:t>dBm/SCS</w:t>
              </w:r>
            </w:ins>
          </w:p>
        </w:tc>
        <w:tc>
          <w:tcPr>
            <w:tcW w:w="815" w:type="dxa"/>
            <w:tcBorders>
              <w:top w:val="single" w:sz="4" w:space="0" w:color="auto"/>
              <w:left w:val="single" w:sz="4" w:space="0" w:color="auto"/>
              <w:right w:val="single" w:sz="4" w:space="0" w:color="auto"/>
            </w:tcBorders>
          </w:tcPr>
          <w:p w14:paraId="4D149AD8" w14:textId="77777777" w:rsidR="00C5503D" w:rsidRPr="00C80697" w:rsidRDefault="00C5503D" w:rsidP="00072B44">
            <w:pPr>
              <w:keepNext/>
              <w:keepLines/>
              <w:overflowPunct w:val="0"/>
              <w:autoSpaceDE w:val="0"/>
              <w:autoSpaceDN w:val="0"/>
              <w:adjustRightInd w:val="0"/>
              <w:spacing w:after="0"/>
              <w:jc w:val="center"/>
              <w:textAlignment w:val="baseline"/>
              <w:rPr>
                <w:ins w:id="603" w:author="Muhammad Kazmi" w:date="2024-01-15T10:24:00Z"/>
                <w:rFonts w:ascii="Arial" w:hAnsi="Arial"/>
                <w:sz w:val="18"/>
                <w:lang w:eastAsia="en-GB"/>
              </w:rPr>
            </w:pPr>
            <w:ins w:id="604" w:author="Muhammad Kazmi" w:date="2024-01-15T10:24:00Z">
              <w:r w:rsidRPr="00C80697">
                <w:rPr>
                  <w:rFonts w:ascii="Arial" w:hAnsi="Arial"/>
                  <w:sz w:val="18"/>
                  <w:lang w:eastAsia="en-GB"/>
                </w:rPr>
                <w:t>-87</w:t>
              </w:r>
            </w:ins>
          </w:p>
        </w:tc>
        <w:tc>
          <w:tcPr>
            <w:tcW w:w="816" w:type="dxa"/>
            <w:gridSpan w:val="2"/>
            <w:tcBorders>
              <w:top w:val="single" w:sz="4" w:space="0" w:color="auto"/>
              <w:left w:val="single" w:sz="4" w:space="0" w:color="auto"/>
              <w:right w:val="single" w:sz="4" w:space="0" w:color="auto"/>
            </w:tcBorders>
          </w:tcPr>
          <w:p w14:paraId="2A853134" w14:textId="77777777" w:rsidR="00C5503D" w:rsidRPr="00C80697" w:rsidRDefault="00C5503D" w:rsidP="00072B44">
            <w:pPr>
              <w:keepNext/>
              <w:keepLines/>
              <w:overflowPunct w:val="0"/>
              <w:autoSpaceDE w:val="0"/>
              <w:autoSpaceDN w:val="0"/>
              <w:adjustRightInd w:val="0"/>
              <w:spacing w:after="0"/>
              <w:jc w:val="center"/>
              <w:textAlignment w:val="baseline"/>
              <w:rPr>
                <w:ins w:id="605" w:author="Muhammad Kazmi" w:date="2024-01-15T10:24:00Z"/>
                <w:rFonts w:ascii="Arial" w:hAnsi="Arial"/>
                <w:sz w:val="18"/>
                <w:lang w:eastAsia="en-GB"/>
              </w:rPr>
            </w:pPr>
            <w:ins w:id="606" w:author="Muhammad Kazmi" w:date="2024-01-15T10:24:00Z">
              <w:r w:rsidRPr="00C80697">
                <w:rPr>
                  <w:rFonts w:ascii="Arial" w:hAnsi="Arial"/>
                  <w:sz w:val="18"/>
                  <w:lang w:eastAsia="en-GB"/>
                </w:rPr>
                <w:t>-87</w:t>
              </w:r>
            </w:ins>
          </w:p>
        </w:tc>
        <w:tc>
          <w:tcPr>
            <w:tcW w:w="821" w:type="dxa"/>
            <w:gridSpan w:val="2"/>
            <w:tcBorders>
              <w:top w:val="single" w:sz="4" w:space="0" w:color="auto"/>
              <w:left w:val="single" w:sz="4" w:space="0" w:color="auto"/>
              <w:right w:val="single" w:sz="4" w:space="0" w:color="auto"/>
            </w:tcBorders>
          </w:tcPr>
          <w:p w14:paraId="52BD5E79" w14:textId="77777777" w:rsidR="00C5503D" w:rsidRPr="00C80697" w:rsidRDefault="00C5503D" w:rsidP="00072B44">
            <w:pPr>
              <w:keepNext/>
              <w:keepLines/>
              <w:overflowPunct w:val="0"/>
              <w:autoSpaceDE w:val="0"/>
              <w:autoSpaceDN w:val="0"/>
              <w:adjustRightInd w:val="0"/>
              <w:spacing w:after="0"/>
              <w:jc w:val="center"/>
              <w:textAlignment w:val="baseline"/>
              <w:rPr>
                <w:ins w:id="607" w:author="Muhammad Kazmi" w:date="2024-01-15T10:24:00Z"/>
                <w:rFonts w:ascii="Arial" w:hAnsi="Arial"/>
                <w:sz w:val="18"/>
                <w:lang w:eastAsia="en-GB"/>
              </w:rPr>
            </w:pPr>
            <w:ins w:id="608" w:author="Muhammad Kazmi" w:date="2024-01-15T10:24:00Z">
              <w:r w:rsidRPr="00C80697">
                <w:rPr>
                  <w:rFonts w:ascii="Arial" w:hAnsi="Arial"/>
                  <w:sz w:val="18"/>
                  <w:lang w:eastAsia="en-GB"/>
                </w:rPr>
                <w:t>-87</w:t>
              </w:r>
            </w:ins>
          </w:p>
        </w:tc>
        <w:tc>
          <w:tcPr>
            <w:tcW w:w="816" w:type="dxa"/>
            <w:gridSpan w:val="2"/>
            <w:tcBorders>
              <w:top w:val="single" w:sz="4" w:space="0" w:color="auto"/>
              <w:left w:val="single" w:sz="4" w:space="0" w:color="auto"/>
              <w:right w:val="single" w:sz="4" w:space="0" w:color="auto"/>
            </w:tcBorders>
          </w:tcPr>
          <w:p w14:paraId="45DE25D8" w14:textId="77777777" w:rsidR="00C5503D" w:rsidRPr="00C80697" w:rsidRDefault="00C5503D" w:rsidP="00072B44">
            <w:pPr>
              <w:keepNext/>
              <w:keepLines/>
              <w:overflowPunct w:val="0"/>
              <w:autoSpaceDE w:val="0"/>
              <w:autoSpaceDN w:val="0"/>
              <w:adjustRightInd w:val="0"/>
              <w:spacing w:after="0"/>
              <w:jc w:val="center"/>
              <w:textAlignment w:val="baseline"/>
              <w:rPr>
                <w:ins w:id="609" w:author="Muhammad Kazmi" w:date="2024-01-15T10:24:00Z"/>
                <w:rFonts w:ascii="Arial" w:hAnsi="Arial"/>
                <w:sz w:val="18"/>
                <w:lang w:eastAsia="en-GB"/>
              </w:rPr>
            </w:pPr>
            <w:ins w:id="610"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right w:val="single" w:sz="4" w:space="0" w:color="auto"/>
            </w:tcBorders>
          </w:tcPr>
          <w:p w14:paraId="765E99CB" w14:textId="77777777" w:rsidR="00C5503D" w:rsidRPr="00C80697" w:rsidRDefault="00C5503D" w:rsidP="00072B44">
            <w:pPr>
              <w:keepNext/>
              <w:keepLines/>
              <w:overflowPunct w:val="0"/>
              <w:autoSpaceDE w:val="0"/>
              <w:autoSpaceDN w:val="0"/>
              <w:adjustRightInd w:val="0"/>
              <w:spacing w:after="0"/>
              <w:jc w:val="center"/>
              <w:textAlignment w:val="baseline"/>
              <w:rPr>
                <w:ins w:id="611" w:author="Muhammad Kazmi" w:date="2024-01-15T10:24:00Z"/>
                <w:rFonts w:ascii="Arial" w:hAnsi="Arial"/>
                <w:sz w:val="18"/>
                <w:lang w:eastAsia="en-GB"/>
              </w:rPr>
            </w:pPr>
            <w:ins w:id="612" w:author="Muhammad Kazmi" w:date="2024-01-15T10:24:00Z">
              <w:r w:rsidRPr="00C80697">
                <w:rPr>
                  <w:rFonts w:ascii="Arial" w:hAnsi="Arial"/>
                  <w:sz w:val="18"/>
                  <w:lang w:eastAsia="en-GB"/>
                </w:rPr>
                <w:t>-84</w:t>
              </w:r>
            </w:ins>
          </w:p>
        </w:tc>
        <w:tc>
          <w:tcPr>
            <w:tcW w:w="822" w:type="dxa"/>
            <w:gridSpan w:val="2"/>
            <w:tcBorders>
              <w:top w:val="single" w:sz="4" w:space="0" w:color="auto"/>
              <w:left w:val="single" w:sz="4" w:space="0" w:color="auto"/>
              <w:right w:val="single" w:sz="4" w:space="0" w:color="auto"/>
            </w:tcBorders>
          </w:tcPr>
          <w:p w14:paraId="263F0825" w14:textId="77777777" w:rsidR="00C5503D" w:rsidRPr="00C80697" w:rsidRDefault="00C5503D" w:rsidP="00072B44">
            <w:pPr>
              <w:keepNext/>
              <w:keepLines/>
              <w:overflowPunct w:val="0"/>
              <w:autoSpaceDE w:val="0"/>
              <w:autoSpaceDN w:val="0"/>
              <w:adjustRightInd w:val="0"/>
              <w:spacing w:after="0"/>
              <w:jc w:val="center"/>
              <w:textAlignment w:val="baseline"/>
              <w:rPr>
                <w:ins w:id="613" w:author="Muhammad Kazmi" w:date="2024-01-15T10:24:00Z"/>
                <w:rFonts w:ascii="Arial" w:hAnsi="Arial"/>
                <w:sz w:val="18"/>
                <w:lang w:eastAsia="en-GB"/>
              </w:rPr>
            </w:pPr>
            <w:ins w:id="614" w:author="Muhammad Kazmi" w:date="2024-01-15T10:24:00Z">
              <w:r w:rsidRPr="00C80697">
                <w:rPr>
                  <w:rFonts w:ascii="Arial" w:hAnsi="Arial"/>
                  <w:sz w:val="18"/>
                  <w:lang w:eastAsia="en-GB"/>
                </w:rPr>
                <w:t>-84</w:t>
              </w:r>
            </w:ins>
          </w:p>
        </w:tc>
      </w:tr>
      <w:tr w:rsidR="00C5503D" w:rsidRPr="00C80697" w14:paraId="6A890D31" w14:textId="77777777" w:rsidTr="00072B44">
        <w:trPr>
          <w:trHeight w:val="416"/>
          <w:jc w:val="center"/>
          <w:ins w:id="615"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hideMark/>
          </w:tcPr>
          <w:p w14:paraId="2FB7480B" w14:textId="77777777" w:rsidR="00C5503D" w:rsidRPr="00C80697" w:rsidRDefault="00C5503D" w:rsidP="00072B44">
            <w:pPr>
              <w:keepNext/>
              <w:keepLines/>
              <w:overflowPunct w:val="0"/>
              <w:autoSpaceDE w:val="0"/>
              <w:autoSpaceDN w:val="0"/>
              <w:adjustRightInd w:val="0"/>
              <w:spacing w:after="0"/>
              <w:textAlignment w:val="baseline"/>
              <w:rPr>
                <w:ins w:id="616" w:author="Muhammad Kazmi" w:date="2024-01-15T10:24:00Z"/>
                <w:rFonts w:ascii="Arial" w:hAnsi="Arial" w:cs="Arial"/>
                <w:sz w:val="18"/>
                <w:lang w:eastAsia="en-GB"/>
              </w:rPr>
            </w:pPr>
            <w:ins w:id="617" w:author="Muhammad Kazmi" w:date="2024-01-15T10:24:00Z">
              <w:r w:rsidRPr="00C80697">
                <w:rPr>
                  <w:rFonts w:ascii="Arial" w:hAnsi="Arial" w:cs="Arial"/>
                  <w:sz w:val="18"/>
                  <w:lang w:eastAsia="en-GB"/>
                </w:rPr>
                <w:lastRenderedPageBreak/>
                <w:t>Io</w:t>
              </w:r>
              <w:r w:rsidRPr="00C80697">
                <w:rPr>
                  <w:rFonts w:ascii="Arial" w:hAnsi="Arial" w:cs="Arial"/>
                  <w:sz w:val="18"/>
                  <w:vertAlign w:val="superscript"/>
                  <w:lang w:eastAsia="en-GB"/>
                </w:rPr>
                <w:t>Note3</w:t>
              </w:r>
            </w:ins>
          </w:p>
        </w:tc>
        <w:tc>
          <w:tcPr>
            <w:tcW w:w="2988" w:type="dxa"/>
            <w:gridSpan w:val="2"/>
            <w:tcBorders>
              <w:top w:val="single" w:sz="4" w:space="0" w:color="auto"/>
              <w:left w:val="single" w:sz="4" w:space="0" w:color="auto"/>
              <w:right w:val="single" w:sz="4" w:space="0" w:color="auto"/>
            </w:tcBorders>
          </w:tcPr>
          <w:p w14:paraId="255395B4" w14:textId="77777777" w:rsidR="00C5503D" w:rsidRPr="00C80697" w:rsidRDefault="00C5503D" w:rsidP="00072B44">
            <w:pPr>
              <w:keepNext/>
              <w:keepLines/>
              <w:overflowPunct w:val="0"/>
              <w:autoSpaceDE w:val="0"/>
              <w:autoSpaceDN w:val="0"/>
              <w:adjustRightInd w:val="0"/>
              <w:spacing w:after="0"/>
              <w:textAlignment w:val="baseline"/>
              <w:rPr>
                <w:ins w:id="618" w:author="Muhammad Kazmi" w:date="2024-01-15T10:24:00Z"/>
                <w:rFonts w:ascii="Arial" w:hAnsi="Arial"/>
                <w:sz w:val="18"/>
                <w:lang w:eastAsia="en-GB"/>
              </w:rPr>
            </w:pPr>
            <w:ins w:id="619"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right w:val="single" w:sz="4" w:space="0" w:color="auto"/>
            </w:tcBorders>
            <w:hideMark/>
          </w:tcPr>
          <w:p w14:paraId="12A2EDB7" w14:textId="77777777" w:rsidR="00C5503D" w:rsidRPr="00C80697" w:rsidRDefault="00C5503D" w:rsidP="00072B44">
            <w:pPr>
              <w:keepNext/>
              <w:keepLines/>
              <w:overflowPunct w:val="0"/>
              <w:autoSpaceDE w:val="0"/>
              <w:autoSpaceDN w:val="0"/>
              <w:adjustRightInd w:val="0"/>
              <w:spacing w:after="0"/>
              <w:jc w:val="center"/>
              <w:textAlignment w:val="baseline"/>
              <w:rPr>
                <w:ins w:id="620" w:author="Muhammad Kazmi" w:date="2024-01-15T10:24:00Z"/>
                <w:rFonts w:ascii="Arial" w:hAnsi="Arial"/>
                <w:sz w:val="18"/>
                <w:lang w:eastAsia="en-GB"/>
              </w:rPr>
            </w:pPr>
            <w:ins w:id="621" w:author="Muhammad Kazmi" w:date="2024-01-15T10:24:00Z">
              <w:r w:rsidRPr="00C80697">
                <w:rPr>
                  <w:rFonts w:ascii="Arial" w:hAnsi="Arial"/>
                  <w:sz w:val="18"/>
                  <w:lang w:eastAsia="en-GB"/>
                </w:rPr>
                <w:t>dBm/</w:t>
              </w:r>
            </w:ins>
          </w:p>
          <w:p w14:paraId="0F86385C" w14:textId="77777777" w:rsidR="00C5503D" w:rsidRPr="00C80697" w:rsidRDefault="00C5503D" w:rsidP="00072B44">
            <w:pPr>
              <w:keepNext/>
              <w:keepLines/>
              <w:overflowPunct w:val="0"/>
              <w:autoSpaceDE w:val="0"/>
              <w:autoSpaceDN w:val="0"/>
              <w:adjustRightInd w:val="0"/>
              <w:spacing w:after="0"/>
              <w:jc w:val="center"/>
              <w:textAlignment w:val="baseline"/>
              <w:rPr>
                <w:ins w:id="622" w:author="Muhammad Kazmi" w:date="2024-01-15T10:24:00Z"/>
                <w:rFonts w:ascii="Arial" w:hAnsi="Arial"/>
                <w:sz w:val="18"/>
                <w:lang w:eastAsia="en-GB"/>
              </w:rPr>
            </w:pPr>
            <w:ins w:id="623" w:author="Muhammad Kazmi" w:date="2024-01-15T10:24:00Z">
              <w:r w:rsidRPr="00C80697">
                <w:rPr>
                  <w:rFonts w:ascii="Arial" w:hAnsi="Arial"/>
                  <w:sz w:val="18"/>
                  <w:lang w:eastAsia="en-GB"/>
                </w:rPr>
                <w:t>9.36MHz</w:t>
              </w:r>
            </w:ins>
          </w:p>
        </w:tc>
        <w:tc>
          <w:tcPr>
            <w:tcW w:w="815" w:type="dxa"/>
            <w:tcBorders>
              <w:top w:val="single" w:sz="4" w:space="0" w:color="auto"/>
              <w:left w:val="single" w:sz="4" w:space="0" w:color="auto"/>
              <w:right w:val="single" w:sz="4" w:space="0" w:color="auto"/>
            </w:tcBorders>
          </w:tcPr>
          <w:p w14:paraId="2B2CE1B6" w14:textId="77777777" w:rsidR="00C5503D" w:rsidRPr="00C80697" w:rsidRDefault="00C5503D" w:rsidP="00072B44">
            <w:pPr>
              <w:keepNext/>
              <w:keepLines/>
              <w:overflowPunct w:val="0"/>
              <w:autoSpaceDE w:val="0"/>
              <w:autoSpaceDN w:val="0"/>
              <w:adjustRightInd w:val="0"/>
              <w:spacing w:after="0"/>
              <w:jc w:val="center"/>
              <w:textAlignment w:val="baseline"/>
              <w:rPr>
                <w:ins w:id="624" w:author="Muhammad Kazmi" w:date="2024-01-15T10:24:00Z"/>
                <w:rFonts w:ascii="Arial" w:hAnsi="Arial"/>
                <w:sz w:val="18"/>
                <w:lang w:eastAsia="en-GB"/>
              </w:rPr>
            </w:pPr>
            <w:ins w:id="625" w:author="Muhammad Kazmi" w:date="2024-01-15T10:24:00Z">
              <w:r w:rsidRPr="00C80697">
                <w:rPr>
                  <w:rFonts w:ascii="Arial" w:hAnsi="Arial"/>
                  <w:sz w:val="18"/>
                  <w:lang w:eastAsia="en-GB"/>
                </w:rPr>
                <w:t>-61.41</w:t>
              </w:r>
            </w:ins>
          </w:p>
        </w:tc>
        <w:tc>
          <w:tcPr>
            <w:tcW w:w="816" w:type="dxa"/>
            <w:gridSpan w:val="2"/>
            <w:tcBorders>
              <w:top w:val="single" w:sz="4" w:space="0" w:color="auto"/>
              <w:left w:val="single" w:sz="4" w:space="0" w:color="auto"/>
              <w:right w:val="single" w:sz="4" w:space="0" w:color="auto"/>
            </w:tcBorders>
          </w:tcPr>
          <w:p w14:paraId="73DBD71C" w14:textId="77777777" w:rsidR="00C5503D" w:rsidRPr="00C80697" w:rsidRDefault="00C5503D" w:rsidP="00072B44">
            <w:pPr>
              <w:keepNext/>
              <w:keepLines/>
              <w:overflowPunct w:val="0"/>
              <w:autoSpaceDE w:val="0"/>
              <w:autoSpaceDN w:val="0"/>
              <w:adjustRightInd w:val="0"/>
              <w:spacing w:after="0"/>
              <w:jc w:val="center"/>
              <w:textAlignment w:val="baseline"/>
              <w:rPr>
                <w:ins w:id="626" w:author="Muhammad Kazmi" w:date="2024-01-15T10:24:00Z"/>
                <w:rFonts w:ascii="Arial" w:hAnsi="Arial"/>
                <w:sz w:val="18"/>
                <w:lang w:eastAsia="en-GB"/>
              </w:rPr>
            </w:pPr>
            <w:ins w:id="627" w:author="Muhammad Kazmi" w:date="2024-01-15T10:24:00Z">
              <w:r w:rsidRPr="00C80697">
                <w:rPr>
                  <w:rFonts w:ascii="Arial" w:hAnsi="Arial"/>
                  <w:sz w:val="18"/>
                  <w:lang w:eastAsia="en-GB"/>
                </w:rPr>
                <w:t>-57.06</w:t>
              </w:r>
            </w:ins>
          </w:p>
        </w:tc>
        <w:tc>
          <w:tcPr>
            <w:tcW w:w="821" w:type="dxa"/>
            <w:gridSpan w:val="2"/>
            <w:tcBorders>
              <w:top w:val="single" w:sz="4" w:space="0" w:color="auto"/>
              <w:left w:val="single" w:sz="4" w:space="0" w:color="auto"/>
              <w:right w:val="single" w:sz="4" w:space="0" w:color="auto"/>
            </w:tcBorders>
          </w:tcPr>
          <w:p w14:paraId="53D83EC3" w14:textId="77777777" w:rsidR="00C5503D" w:rsidRPr="00C80697" w:rsidRDefault="00C5503D" w:rsidP="00072B44">
            <w:pPr>
              <w:keepNext/>
              <w:keepLines/>
              <w:overflowPunct w:val="0"/>
              <w:autoSpaceDE w:val="0"/>
              <w:autoSpaceDN w:val="0"/>
              <w:adjustRightInd w:val="0"/>
              <w:spacing w:after="0"/>
              <w:jc w:val="center"/>
              <w:textAlignment w:val="baseline"/>
              <w:rPr>
                <w:ins w:id="628" w:author="Muhammad Kazmi" w:date="2024-01-15T10:24:00Z"/>
                <w:rFonts w:ascii="Arial" w:hAnsi="Arial"/>
                <w:sz w:val="18"/>
                <w:lang w:eastAsia="en-GB"/>
              </w:rPr>
            </w:pPr>
            <w:ins w:id="629" w:author="Muhammad Kazmi" w:date="2024-01-15T10:24:00Z">
              <w:r w:rsidRPr="00C80697">
                <w:rPr>
                  <w:rFonts w:ascii="Arial" w:hAnsi="Arial"/>
                  <w:sz w:val="18"/>
                  <w:lang w:eastAsia="en-GB"/>
                </w:rPr>
                <w:t>-57.06</w:t>
              </w:r>
            </w:ins>
          </w:p>
        </w:tc>
        <w:tc>
          <w:tcPr>
            <w:tcW w:w="816" w:type="dxa"/>
            <w:gridSpan w:val="2"/>
            <w:tcBorders>
              <w:top w:val="single" w:sz="4" w:space="0" w:color="auto"/>
              <w:left w:val="single" w:sz="4" w:space="0" w:color="auto"/>
              <w:right w:val="single" w:sz="4" w:space="0" w:color="auto"/>
            </w:tcBorders>
          </w:tcPr>
          <w:p w14:paraId="29ECA6C4" w14:textId="77777777" w:rsidR="00C5503D" w:rsidRPr="00C80697" w:rsidRDefault="00C5503D" w:rsidP="00072B44">
            <w:pPr>
              <w:keepNext/>
              <w:keepLines/>
              <w:overflowPunct w:val="0"/>
              <w:autoSpaceDE w:val="0"/>
              <w:autoSpaceDN w:val="0"/>
              <w:adjustRightInd w:val="0"/>
              <w:spacing w:after="0"/>
              <w:jc w:val="center"/>
              <w:textAlignment w:val="baseline"/>
              <w:rPr>
                <w:ins w:id="630" w:author="Muhammad Kazmi" w:date="2024-01-15T10:24:00Z"/>
                <w:rFonts w:ascii="Arial" w:hAnsi="Arial"/>
                <w:sz w:val="18"/>
                <w:lang w:eastAsia="en-GB"/>
              </w:rPr>
            </w:pPr>
            <w:ins w:id="631" w:author="Muhammad Kazmi" w:date="2024-01-15T10:24:00Z">
              <w:r w:rsidRPr="00C80697">
                <w:rPr>
                  <w:rFonts w:ascii="Arial" w:hAnsi="Arial"/>
                  <w:sz w:val="18"/>
                  <w:lang w:eastAsia="en-GB"/>
                </w:rPr>
                <w:t>-61.41</w:t>
              </w:r>
            </w:ins>
          </w:p>
        </w:tc>
        <w:tc>
          <w:tcPr>
            <w:tcW w:w="816" w:type="dxa"/>
            <w:gridSpan w:val="2"/>
            <w:tcBorders>
              <w:top w:val="single" w:sz="4" w:space="0" w:color="auto"/>
              <w:left w:val="single" w:sz="4" w:space="0" w:color="auto"/>
              <w:right w:val="single" w:sz="4" w:space="0" w:color="auto"/>
            </w:tcBorders>
          </w:tcPr>
          <w:p w14:paraId="76C68491" w14:textId="77777777" w:rsidR="00C5503D" w:rsidRPr="00C80697" w:rsidRDefault="00C5503D" w:rsidP="00072B44">
            <w:pPr>
              <w:keepNext/>
              <w:keepLines/>
              <w:overflowPunct w:val="0"/>
              <w:autoSpaceDE w:val="0"/>
              <w:autoSpaceDN w:val="0"/>
              <w:adjustRightInd w:val="0"/>
              <w:spacing w:after="0"/>
              <w:jc w:val="center"/>
              <w:textAlignment w:val="baseline"/>
              <w:rPr>
                <w:ins w:id="632" w:author="Muhammad Kazmi" w:date="2024-01-15T10:24:00Z"/>
                <w:rFonts w:ascii="Arial" w:hAnsi="Arial"/>
                <w:sz w:val="18"/>
                <w:lang w:eastAsia="en-GB"/>
              </w:rPr>
            </w:pPr>
            <w:ins w:id="633" w:author="Muhammad Kazmi" w:date="2024-01-15T10:24:00Z">
              <w:r w:rsidRPr="00C80697">
                <w:rPr>
                  <w:rFonts w:ascii="Arial" w:hAnsi="Arial"/>
                  <w:sz w:val="18"/>
                  <w:lang w:eastAsia="en-GB"/>
                </w:rPr>
                <w:t>-57.06</w:t>
              </w:r>
            </w:ins>
          </w:p>
        </w:tc>
        <w:tc>
          <w:tcPr>
            <w:tcW w:w="822" w:type="dxa"/>
            <w:gridSpan w:val="2"/>
            <w:tcBorders>
              <w:top w:val="single" w:sz="4" w:space="0" w:color="auto"/>
              <w:left w:val="single" w:sz="4" w:space="0" w:color="auto"/>
              <w:right w:val="single" w:sz="4" w:space="0" w:color="auto"/>
            </w:tcBorders>
          </w:tcPr>
          <w:p w14:paraId="38D8A6F0" w14:textId="77777777" w:rsidR="00C5503D" w:rsidRPr="00C80697" w:rsidRDefault="00C5503D" w:rsidP="00072B44">
            <w:pPr>
              <w:keepNext/>
              <w:keepLines/>
              <w:overflowPunct w:val="0"/>
              <w:autoSpaceDE w:val="0"/>
              <w:autoSpaceDN w:val="0"/>
              <w:adjustRightInd w:val="0"/>
              <w:spacing w:after="0"/>
              <w:jc w:val="center"/>
              <w:textAlignment w:val="baseline"/>
              <w:rPr>
                <w:ins w:id="634" w:author="Muhammad Kazmi" w:date="2024-01-15T10:24:00Z"/>
                <w:rFonts w:ascii="Arial" w:hAnsi="Arial"/>
                <w:sz w:val="18"/>
                <w:lang w:eastAsia="en-GB"/>
              </w:rPr>
            </w:pPr>
            <w:ins w:id="635" w:author="Muhammad Kazmi" w:date="2024-01-15T10:24:00Z">
              <w:r w:rsidRPr="00C80697">
                <w:rPr>
                  <w:rFonts w:ascii="Arial" w:hAnsi="Arial"/>
                  <w:sz w:val="18"/>
                  <w:lang w:eastAsia="en-GB"/>
                </w:rPr>
                <w:t>-57.06</w:t>
              </w:r>
            </w:ins>
          </w:p>
        </w:tc>
      </w:tr>
      <w:tr w:rsidR="00C5503D" w:rsidRPr="00C80697" w14:paraId="1DA9A4B4" w14:textId="77777777" w:rsidTr="00072B44">
        <w:trPr>
          <w:trHeight w:val="409"/>
          <w:jc w:val="center"/>
          <w:ins w:id="636" w:author="Muhammad Kazmi" w:date="2024-01-15T10:24:00Z"/>
        </w:trPr>
        <w:tc>
          <w:tcPr>
            <w:tcW w:w="1021" w:type="dxa"/>
            <w:tcBorders>
              <w:top w:val="nil"/>
              <w:left w:val="single" w:sz="4" w:space="0" w:color="auto"/>
              <w:right w:val="single" w:sz="4" w:space="0" w:color="auto"/>
            </w:tcBorders>
            <w:shd w:val="clear" w:color="auto" w:fill="auto"/>
            <w:hideMark/>
          </w:tcPr>
          <w:p w14:paraId="26CBFFFF" w14:textId="77777777" w:rsidR="00C5503D" w:rsidRPr="00C80697" w:rsidRDefault="00C5503D" w:rsidP="00072B44">
            <w:pPr>
              <w:keepNext/>
              <w:keepLines/>
              <w:overflowPunct w:val="0"/>
              <w:autoSpaceDE w:val="0"/>
              <w:autoSpaceDN w:val="0"/>
              <w:adjustRightInd w:val="0"/>
              <w:spacing w:after="0"/>
              <w:textAlignment w:val="baseline"/>
              <w:rPr>
                <w:ins w:id="637" w:author="Muhammad Kazmi" w:date="2024-01-15T10:24:00Z"/>
                <w:rFonts w:ascii="Arial" w:hAnsi="Arial" w:cs="Arial"/>
                <w:sz w:val="18"/>
                <w:lang w:eastAsia="en-GB"/>
              </w:rPr>
            </w:pPr>
          </w:p>
        </w:tc>
        <w:tc>
          <w:tcPr>
            <w:tcW w:w="2988" w:type="dxa"/>
            <w:gridSpan w:val="2"/>
            <w:tcBorders>
              <w:left w:val="single" w:sz="4" w:space="0" w:color="auto"/>
              <w:right w:val="single" w:sz="4" w:space="0" w:color="auto"/>
            </w:tcBorders>
          </w:tcPr>
          <w:p w14:paraId="7B28A264" w14:textId="77777777" w:rsidR="00C5503D" w:rsidRPr="00C80697" w:rsidRDefault="00C5503D" w:rsidP="00072B44">
            <w:pPr>
              <w:keepNext/>
              <w:keepLines/>
              <w:overflowPunct w:val="0"/>
              <w:autoSpaceDE w:val="0"/>
              <w:autoSpaceDN w:val="0"/>
              <w:adjustRightInd w:val="0"/>
              <w:spacing w:after="0"/>
              <w:textAlignment w:val="baseline"/>
              <w:rPr>
                <w:ins w:id="638" w:author="Muhammad Kazmi" w:date="2024-01-15T10:24:00Z"/>
                <w:rFonts w:ascii="Arial" w:hAnsi="Arial"/>
                <w:sz w:val="18"/>
                <w:lang w:eastAsia="en-GB"/>
              </w:rPr>
            </w:pPr>
            <w:ins w:id="639"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left w:val="single" w:sz="4" w:space="0" w:color="auto"/>
              <w:right w:val="single" w:sz="4" w:space="0" w:color="auto"/>
            </w:tcBorders>
            <w:hideMark/>
          </w:tcPr>
          <w:p w14:paraId="60EABE7A" w14:textId="77777777" w:rsidR="00C5503D" w:rsidRPr="00C80697" w:rsidRDefault="00C5503D" w:rsidP="00072B44">
            <w:pPr>
              <w:keepNext/>
              <w:keepLines/>
              <w:overflowPunct w:val="0"/>
              <w:autoSpaceDE w:val="0"/>
              <w:autoSpaceDN w:val="0"/>
              <w:adjustRightInd w:val="0"/>
              <w:spacing w:after="0"/>
              <w:jc w:val="center"/>
              <w:textAlignment w:val="baseline"/>
              <w:rPr>
                <w:ins w:id="640" w:author="Muhammad Kazmi" w:date="2024-01-15T10:24:00Z"/>
                <w:rFonts w:ascii="Arial" w:hAnsi="Arial"/>
                <w:sz w:val="18"/>
                <w:lang w:eastAsia="en-GB"/>
              </w:rPr>
            </w:pPr>
            <w:ins w:id="641" w:author="Muhammad Kazmi" w:date="2024-01-15T10:24:00Z">
              <w:r w:rsidRPr="00C80697">
                <w:rPr>
                  <w:rFonts w:ascii="Arial" w:hAnsi="Arial"/>
                  <w:sz w:val="18"/>
                  <w:lang w:eastAsia="en-GB"/>
                </w:rPr>
                <w:t>dBm/</w:t>
              </w:r>
            </w:ins>
          </w:p>
          <w:p w14:paraId="289A3ABE" w14:textId="77777777" w:rsidR="00C5503D" w:rsidRPr="00C80697" w:rsidRDefault="00C5503D" w:rsidP="00072B44">
            <w:pPr>
              <w:keepNext/>
              <w:keepLines/>
              <w:overflowPunct w:val="0"/>
              <w:autoSpaceDE w:val="0"/>
              <w:autoSpaceDN w:val="0"/>
              <w:adjustRightInd w:val="0"/>
              <w:spacing w:after="0"/>
              <w:jc w:val="center"/>
              <w:textAlignment w:val="baseline"/>
              <w:rPr>
                <w:ins w:id="642" w:author="Muhammad Kazmi" w:date="2024-01-15T10:24:00Z"/>
                <w:rFonts w:ascii="Arial" w:hAnsi="Arial"/>
                <w:sz w:val="18"/>
                <w:lang w:eastAsia="en-GB"/>
              </w:rPr>
            </w:pPr>
            <w:ins w:id="643" w:author="Muhammad Kazmi" w:date="2024-01-15T10:24:00Z">
              <w:r w:rsidRPr="00C80697">
                <w:rPr>
                  <w:rFonts w:ascii="Arial" w:hAnsi="Arial"/>
                  <w:sz w:val="18"/>
                  <w:lang w:eastAsia="en-GB"/>
                </w:rPr>
                <w:t>38.16MHz</w:t>
              </w:r>
            </w:ins>
          </w:p>
        </w:tc>
        <w:tc>
          <w:tcPr>
            <w:tcW w:w="815" w:type="dxa"/>
            <w:tcBorders>
              <w:left w:val="single" w:sz="4" w:space="0" w:color="auto"/>
              <w:right w:val="single" w:sz="4" w:space="0" w:color="auto"/>
            </w:tcBorders>
          </w:tcPr>
          <w:p w14:paraId="3FCC5E7E" w14:textId="77777777" w:rsidR="00C5503D" w:rsidRPr="00C80697" w:rsidRDefault="00C5503D" w:rsidP="00072B44">
            <w:pPr>
              <w:keepNext/>
              <w:keepLines/>
              <w:overflowPunct w:val="0"/>
              <w:autoSpaceDE w:val="0"/>
              <w:autoSpaceDN w:val="0"/>
              <w:adjustRightInd w:val="0"/>
              <w:spacing w:after="0"/>
              <w:jc w:val="center"/>
              <w:textAlignment w:val="baseline"/>
              <w:rPr>
                <w:ins w:id="644" w:author="Muhammad Kazmi" w:date="2024-01-15T10:24:00Z"/>
                <w:rFonts w:ascii="Arial" w:hAnsi="Arial"/>
                <w:sz w:val="18"/>
                <w:lang w:eastAsia="en-GB"/>
              </w:rPr>
            </w:pPr>
            <w:ins w:id="645" w:author="Muhammad Kazmi" w:date="2024-01-15T10:24:00Z">
              <w:r w:rsidRPr="00C80697">
                <w:rPr>
                  <w:rFonts w:ascii="Arial" w:hAnsi="Arial"/>
                  <w:sz w:val="18"/>
                  <w:lang w:eastAsia="en-GB"/>
                </w:rPr>
                <w:t>-55.31</w:t>
              </w:r>
            </w:ins>
          </w:p>
        </w:tc>
        <w:tc>
          <w:tcPr>
            <w:tcW w:w="816" w:type="dxa"/>
            <w:gridSpan w:val="2"/>
            <w:tcBorders>
              <w:left w:val="single" w:sz="4" w:space="0" w:color="auto"/>
              <w:right w:val="single" w:sz="4" w:space="0" w:color="auto"/>
            </w:tcBorders>
          </w:tcPr>
          <w:p w14:paraId="1E51EEF4" w14:textId="77777777" w:rsidR="00C5503D" w:rsidRPr="00C80697" w:rsidRDefault="00C5503D" w:rsidP="00072B44">
            <w:pPr>
              <w:keepNext/>
              <w:keepLines/>
              <w:overflowPunct w:val="0"/>
              <w:autoSpaceDE w:val="0"/>
              <w:autoSpaceDN w:val="0"/>
              <w:adjustRightInd w:val="0"/>
              <w:spacing w:after="0"/>
              <w:jc w:val="center"/>
              <w:textAlignment w:val="baseline"/>
              <w:rPr>
                <w:ins w:id="646" w:author="Muhammad Kazmi" w:date="2024-01-15T10:24:00Z"/>
                <w:rFonts w:ascii="Arial" w:hAnsi="Arial"/>
                <w:sz w:val="18"/>
                <w:lang w:eastAsia="en-GB"/>
              </w:rPr>
            </w:pPr>
            <w:ins w:id="647" w:author="Muhammad Kazmi" w:date="2024-01-15T10:24:00Z">
              <w:r w:rsidRPr="00C80697">
                <w:rPr>
                  <w:rFonts w:ascii="Arial" w:hAnsi="Arial"/>
                  <w:sz w:val="18"/>
                  <w:lang w:eastAsia="en-GB"/>
                </w:rPr>
                <w:t>-50.96</w:t>
              </w:r>
            </w:ins>
          </w:p>
        </w:tc>
        <w:tc>
          <w:tcPr>
            <w:tcW w:w="821" w:type="dxa"/>
            <w:gridSpan w:val="2"/>
            <w:tcBorders>
              <w:left w:val="single" w:sz="4" w:space="0" w:color="auto"/>
              <w:right w:val="single" w:sz="4" w:space="0" w:color="auto"/>
            </w:tcBorders>
          </w:tcPr>
          <w:p w14:paraId="4848BEB0" w14:textId="77777777" w:rsidR="00C5503D" w:rsidRPr="00C80697" w:rsidRDefault="00C5503D" w:rsidP="00072B44">
            <w:pPr>
              <w:keepNext/>
              <w:keepLines/>
              <w:overflowPunct w:val="0"/>
              <w:autoSpaceDE w:val="0"/>
              <w:autoSpaceDN w:val="0"/>
              <w:adjustRightInd w:val="0"/>
              <w:spacing w:after="0"/>
              <w:jc w:val="center"/>
              <w:textAlignment w:val="baseline"/>
              <w:rPr>
                <w:ins w:id="648" w:author="Muhammad Kazmi" w:date="2024-01-15T10:24:00Z"/>
                <w:rFonts w:ascii="Arial" w:hAnsi="Arial"/>
                <w:sz w:val="18"/>
                <w:lang w:eastAsia="en-GB"/>
              </w:rPr>
            </w:pPr>
            <w:ins w:id="649" w:author="Muhammad Kazmi" w:date="2024-01-15T10:24:00Z">
              <w:r w:rsidRPr="00C80697">
                <w:rPr>
                  <w:rFonts w:ascii="Arial" w:hAnsi="Arial"/>
                  <w:sz w:val="18"/>
                  <w:lang w:eastAsia="en-GB"/>
                </w:rPr>
                <w:t>-50.96</w:t>
              </w:r>
            </w:ins>
          </w:p>
        </w:tc>
        <w:tc>
          <w:tcPr>
            <w:tcW w:w="816" w:type="dxa"/>
            <w:gridSpan w:val="2"/>
            <w:tcBorders>
              <w:left w:val="single" w:sz="4" w:space="0" w:color="auto"/>
              <w:right w:val="single" w:sz="4" w:space="0" w:color="auto"/>
            </w:tcBorders>
          </w:tcPr>
          <w:p w14:paraId="29C83AAF" w14:textId="77777777" w:rsidR="00C5503D" w:rsidRPr="00C80697" w:rsidRDefault="00C5503D" w:rsidP="00072B44">
            <w:pPr>
              <w:keepNext/>
              <w:keepLines/>
              <w:overflowPunct w:val="0"/>
              <w:autoSpaceDE w:val="0"/>
              <w:autoSpaceDN w:val="0"/>
              <w:adjustRightInd w:val="0"/>
              <w:spacing w:after="0"/>
              <w:jc w:val="center"/>
              <w:textAlignment w:val="baseline"/>
              <w:rPr>
                <w:ins w:id="650" w:author="Muhammad Kazmi" w:date="2024-01-15T10:24:00Z"/>
                <w:rFonts w:ascii="Arial" w:hAnsi="Arial"/>
                <w:sz w:val="18"/>
                <w:lang w:eastAsia="en-GB"/>
              </w:rPr>
            </w:pPr>
            <w:ins w:id="651" w:author="Muhammad Kazmi" w:date="2024-01-15T10:24:00Z">
              <w:r w:rsidRPr="00C80697">
                <w:rPr>
                  <w:rFonts w:ascii="Arial" w:hAnsi="Arial"/>
                  <w:sz w:val="18"/>
                  <w:lang w:eastAsia="en-GB"/>
                </w:rPr>
                <w:t>-55.31</w:t>
              </w:r>
            </w:ins>
          </w:p>
        </w:tc>
        <w:tc>
          <w:tcPr>
            <w:tcW w:w="816" w:type="dxa"/>
            <w:gridSpan w:val="2"/>
            <w:tcBorders>
              <w:left w:val="single" w:sz="4" w:space="0" w:color="auto"/>
              <w:right w:val="single" w:sz="4" w:space="0" w:color="auto"/>
            </w:tcBorders>
          </w:tcPr>
          <w:p w14:paraId="01800FC3" w14:textId="77777777" w:rsidR="00C5503D" w:rsidRPr="00C80697" w:rsidRDefault="00C5503D" w:rsidP="00072B44">
            <w:pPr>
              <w:keepNext/>
              <w:keepLines/>
              <w:overflowPunct w:val="0"/>
              <w:autoSpaceDE w:val="0"/>
              <w:autoSpaceDN w:val="0"/>
              <w:adjustRightInd w:val="0"/>
              <w:spacing w:after="0"/>
              <w:jc w:val="center"/>
              <w:textAlignment w:val="baseline"/>
              <w:rPr>
                <w:ins w:id="652" w:author="Muhammad Kazmi" w:date="2024-01-15T10:24:00Z"/>
                <w:rFonts w:ascii="Arial" w:hAnsi="Arial"/>
                <w:sz w:val="18"/>
                <w:lang w:eastAsia="en-GB"/>
              </w:rPr>
            </w:pPr>
            <w:ins w:id="653" w:author="Muhammad Kazmi" w:date="2024-01-15T10:24:00Z">
              <w:r w:rsidRPr="00C80697">
                <w:rPr>
                  <w:rFonts w:ascii="Arial" w:hAnsi="Arial"/>
                  <w:sz w:val="18"/>
                  <w:lang w:eastAsia="en-GB"/>
                </w:rPr>
                <w:t>-50.96</w:t>
              </w:r>
            </w:ins>
          </w:p>
        </w:tc>
        <w:tc>
          <w:tcPr>
            <w:tcW w:w="822" w:type="dxa"/>
            <w:gridSpan w:val="2"/>
            <w:tcBorders>
              <w:left w:val="single" w:sz="4" w:space="0" w:color="auto"/>
              <w:right w:val="single" w:sz="4" w:space="0" w:color="auto"/>
            </w:tcBorders>
          </w:tcPr>
          <w:p w14:paraId="28E96A8E" w14:textId="77777777" w:rsidR="00C5503D" w:rsidRPr="00C80697" w:rsidRDefault="00C5503D" w:rsidP="00072B44">
            <w:pPr>
              <w:keepNext/>
              <w:keepLines/>
              <w:overflowPunct w:val="0"/>
              <w:autoSpaceDE w:val="0"/>
              <w:autoSpaceDN w:val="0"/>
              <w:adjustRightInd w:val="0"/>
              <w:spacing w:after="0"/>
              <w:jc w:val="center"/>
              <w:textAlignment w:val="baseline"/>
              <w:rPr>
                <w:ins w:id="654" w:author="Muhammad Kazmi" w:date="2024-01-15T10:24:00Z"/>
                <w:rFonts w:ascii="Arial" w:hAnsi="Arial"/>
                <w:sz w:val="18"/>
                <w:lang w:eastAsia="en-GB"/>
              </w:rPr>
            </w:pPr>
            <w:ins w:id="655" w:author="Muhammad Kazmi" w:date="2024-01-15T10:24:00Z">
              <w:r w:rsidRPr="00C80697">
                <w:rPr>
                  <w:rFonts w:ascii="Arial" w:hAnsi="Arial"/>
                  <w:sz w:val="18"/>
                  <w:lang w:eastAsia="en-GB"/>
                </w:rPr>
                <w:t>-50.96</w:t>
              </w:r>
            </w:ins>
          </w:p>
        </w:tc>
      </w:tr>
      <w:tr w:rsidR="00C5503D" w:rsidRPr="00C80697" w14:paraId="70BF5166" w14:textId="77777777" w:rsidTr="00072B44">
        <w:trPr>
          <w:trHeight w:val="204"/>
          <w:jc w:val="center"/>
          <w:ins w:id="656"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10204793" w14:textId="77777777" w:rsidR="00C5503D" w:rsidRPr="00C80697" w:rsidRDefault="00C5503D" w:rsidP="00072B44">
            <w:pPr>
              <w:keepNext/>
              <w:keepLines/>
              <w:overflowPunct w:val="0"/>
              <w:autoSpaceDE w:val="0"/>
              <w:autoSpaceDN w:val="0"/>
              <w:adjustRightInd w:val="0"/>
              <w:spacing w:after="0"/>
              <w:textAlignment w:val="baseline"/>
              <w:rPr>
                <w:ins w:id="657" w:author="Muhammad Kazmi" w:date="2024-01-15T10:24:00Z"/>
                <w:rFonts w:ascii="Arial" w:hAnsi="Arial"/>
                <w:sz w:val="18"/>
                <w:lang w:eastAsia="en-GB"/>
              </w:rPr>
            </w:pPr>
            <w:ins w:id="658" w:author="Muhammad Kazmi" w:date="2024-01-15T10:24:00Z">
              <w:r w:rsidRPr="00C80697">
                <w:rPr>
                  <w:rFonts w:ascii="Arial" w:hAnsi="Arial"/>
                  <w:sz w:val="18"/>
                  <w:lang w:eastAsia="en-GB"/>
                </w:rPr>
                <w:t>Propagation condition</w:t>
              </w:r>
            </w:ins>
          </w:p>
        </w:tc>
        <w:tc>
          <w:tcPr>
            <w:tcW w:w="1194" w:type="dxa"/>
            <w:tcBorders>
              <w:top w:val="single" w:sz="4" w:space="0" w:color="auto"/>
              <w:left w:val="single" w:sz="4" w:space="0" w:color="auto"/>
              <w:bottom w:val="single" w:sz="4" w:space="0" w:color="auto"/>
              <w:right w:val="single" w:sz="4" w:space="0" w:color="auto"/>
            </w:tcBorders>
            <w:hideMark/>
          </w:tcPr>
          <w:p w14:paraId="41669ABF" w14:textId="77777777" w:rsidR="00C5503D" w:rsidRPr="00C80697" w:rsidRDefault="00C5503D" w:rsidP="00072B44">
            <w:pPr>
              <w:keepNext/>
              <w:keepLines/>
              <w:overflowPunct w:val="0"/>
              <w:autoSpaceDE w:val="0"/>
              <w:autoSpaceDN w:val="0"/>
              <w:adjustRightInd w:val="0"/>
              <w:spacing w:after="0"/>
              <w:jc w:val="center"/>
              <w:textAlignment w:val="baseline"/>
              <w:rPr>
                <w:ins w:id="659" w:author="Muhammad Kazmi" w:date="2024-01-15T10:24:00Z"/>
                <w:rFonts w:ascii="Arial" w:hAnsi="Arial"/>
                <w:sz w:val="18"/>
                <w:lang w:eastAsia="en-GB"/>
              </w:rPr>
            </w:pPr>
            <w:ins w:id="660" w:author="Muhammad Kazmi" w:date="2024-01-15T10:24:00Z">
              <w:r w:rsidRPr="00C80697">
                <w:rPr>
                  <w:rFonts w:ascii="Arial" w:hAnsi="Arial"/>
                  <w:sz w:val="18"/>
                  <w:lang w:eastAsia="en-GB"/>
                </w:rPr>
                <w:t>-</w:t>
              </w:r>
            </w:ins>
          </w:p>
        </w:tc>
        <w:tc>
          <w:tcPr>
            <w:tcW w:w="2453" w:type="dxa"/>
            <w:gridSpan w:val="5"/>
            <w:tcBorders>
              <w:top w:val="single" w:sz="4" w:space="0" w:color="auto"/>
              <w:left w:val="single" w:sz="4" w:space="0" w:color="auto"/>
              <w:bottom w:val="single" w:sz="4" w:space="0" w:color="auto"/>
              <w:right w:val="single" w:sz="4" w:space="0" w:color="auto"/>
            </w:tcBorders>
            <w:hideMark/>
          </w:tcPr>
          <w:p w14:paraId="184B6665" w14:textId="77777777" w:rsidR="00C5503D" w:rsidRPr="00C80697" w:rsidRDefault="00C5503D" w:rsidP="00072B44">
            <w:pPr>
              <w:keepNext/>
              <w:keepLines/>
              <w:overflowPunct w:val="0"/>
              <w:autoSpaceDE w:val="0"/>
              <w:autoSpaceDN w:val="0"/>
              <w:adjustRightInd w:val="0"/>
              <w:spacing w:after="0"/>
              <w:jc w:val="center"/>
              <w:textAlignment w:val="baseline"/>
              <w:rPr>
                <w:ins w:id="661" w:author="Muhammad Kazmi" w:date="2024-01-15T10:24:00Z"/>
                <w:rFonts w:ascii="Arial" w:hAnsi="Arial" w:cs="Arial"/>
                <w:sz w:val="18"/>
                <w:lang w:eastAsia="en-GB"/>
              </w:rPr>
            </w:pPr>
            <w:ins w:id="662" w:author="Muhammad Kazmi" w:date="2024-01-15T10:24:00Z">
              <w:r w:rsidRPr="00C80697">
                <w:rPr>
                  <w:rFonts w:ascii="Arial" w:hAnsi="Arial" w:cs="Arial"/>
                  <w:sz w:val="18"/>
                  <w:lang w:eastAsia="en-GB"/>
                </w:rPr>
                <w:t>AWGN</w:t>
              </w:r>
            </w:ins>
          </w:p>
        </w:tc>
        <w:tc>
          <w:tcPr>
            <w:tcW w:w="2455" w:type="dxa"/>
            <w:gridSpan w:val="6"/>
            <w:tcBorders>
              <w:top w:val="single" w:sz="4" w:space="0" w:color="auto"/>
              <w:left w:val="single" w:sz="4" w:space="0" w:color="auto"/>
              <w:bottom w:val="single" w:sz="4" w:space="0" w:color="auto"/>
              <w:right w:val="single" w:sz="4" w:space="0" w:color="auto"/>
            </w:tcBorders>
          </w:tcPr>
          <w:p w14:paraId="1FA3FA20" w14:textId="77777777" w:rsidR="00C5503D" w:rsidRPr="00C80697" w:rsidRDefault="00C5503D" w:rsidP="00072B44">
            <w:pPr>
              <w:keepNext/>
              <w:keepLines/>
              <w:overflowPunct w:val="0"/>
              <w:autoSpaceDE w:val="0"/>
              <w:autoSpaceDN w:val="0"/>
              <w:adjustRightInd w:val="0"/>
              <w:spacing w:after="0"/>
              <w:jc w:val="center"/>
              <w:textAlignment w:val="baseline"/>
              <w:rPr>
                <w:ins w:id="663" w:author="Muhammad Kazmi" w:date="2024-01-15T10:24:00Z"/>
                <w:rFonts w:ascii="Arial" w:hAnsi="Arial" w:cs="Arial"/>
                <w:sz w:val="18"/>
                <w:lang w:eastAsia="en-GB"/>
              </w:rPr>
            </w:pPr>
            <w:ins w:id="664" w:author="Muhammad Kazmi" w:date="2024-01-15T10:24:00Z">
              <w:r w:rsidRPr="00C80697">
                <w:rPr>
                  <w:rFonts w:ascii="Arial" w:hAnsi="Arial" w:cs="Arial"/>
                  <w:sz w:val="18"/>
                  <w:lang w:eastAsia="en-GB"/>
                </w:rPr>
                <w:t>AWGN</w:t>
              </w:r>
            </w:ins>
          </w:p>
        </w:tc>
      </w:tr>
      <w:tr w:rsidR="00C5503D" w:rsidRPr="00C80697" w14:paraId="3D7A0C0E" w14:textId="77777777" w:rsidTr="00072B44">
        <w:trPr>
          <w:trHeight w:val="1352"/>
          <w:jc w:val="center"/>
          <w:ins w:id="665" w:author="Muhammad Kazmi" w:date="2024-01-15T10:24:00Z"/>
        </w:trPr>
        <w:tc>
          <w:tcPr>
            <w:tcW w:w="10113" w:type="dxa"/>
            <w:gridSpan w:val="15"/>
            <w:tcBorders>
              <w:top w:val="single" w:sz="4" w:space="0" w:color="auto"/>
              <w:left w:val="single" w:sz="4" w:space="0" w:color="auto"/>
              <w:bottom w:val="single" w:sz="4" w:space="0" w:color="auto"/>
              <w:right w:val="single" w:sz="4" w:space="0" w:color="auto"/>
            </w:tcBorders>
            <w:vAlign w:val="center"/>
          </w:tcPr>
          <w:p w14:paraId="76A2A399" w14:textId="77777777" w:rsidR="00C5503D" w:rsidRPr="00C80697" w:rsidRDefault="00C5503D" w:rsidP="00072B44">
            <w:pPr>
              <w:keepNext/>
              <w:keepLines/>
              <w:overflowPunct w:val="0"/>
              <w:autoSpaceDE w:val="0"/>
              <w:autoSpaceDN w:val="0"/>
              <w:adjustRightInd w:val="0"/>
              <w:spacing w:after="0"/>
              <w:ind w:left="851" w:hanging="851"/>
              <w:textAlignment w:val="baseline"/>
              <w:rPr>
                <w:ins w:id="666" w:author="Muhammad Kazmi" w:date="2024-01-15T10:24:00Z"/>
                <w:rFonts w:ascii="Arial" w:hAnsi="Arial"/>
                <w:sz w:val="18"/>
                <w:lang w:eastAsia="en-GB"/>
              </w:rPr>
            </w:pPr>
            <w:ins w:id="667" w:author="Muhammad Kazmi" w:date="2024-01-15T10:24:00Z">
              <w:r w:rsidRPr="00C80697">
                <w:rPr>
                  <w:rFonts w:ascii="Arial" w:hAnsi="Arial"/>
                  <w:sz w:val="18"/>
                  <w:lang w:eastAsia="en-GB"/>
                </w:rPr>
                <w:t>Note 1:</w:t>
              </w:r>
              <w:r w:rsidRPr="00C80697">
                <w:rPr>
                  <w:rFonts w:ascii="Arial" w:hAnsi="Arial"/>
                  <w:sz w:val="18"/>
                  <w:lang w:eastAsia="en-GB"/>
                </w:rPr>
                <w:tab/>
                <w:t>OCNG shall be used such that both cells are fully allocated and a constant total transmitted power spectral density is achieved for all OFDM symbols.</w:t>
              </w:r>
            </w:ins>
          </w:p>
          <w:p w14:paraId="586B1400" w14:textId="77777777" w:rsidR="00C5503D" w:rsidRPr="00C80697" w:rsidRDefault="00C5503D" w:rsidP="00072B44">
            <w:pPr>
              <w:keepNext/>
              <w:keepLines/>
              <w:overflowPunct w:val="0"/>
              <w:autoSpaceDE w:val="0"/>
              <w:autoSpaceDN w:val="0"/>
              <w:adjustRightInd w:val="0"/>
              <w:spacing w:after="0"/>
              <w:ind w:left="851" w:hanging="851"/>
              <w:textAlignment w:val="baseline"/>
              <w:rPr>
                <w:ins w:id="668" w:author="Muhammad Kazmi" w:date="2024-01-15T10:24:00Z"/>
                <w:rFonts w:ascii="Arial" w:hAnsi="Arial"/>
                <w:sz w:val="18"/>
                <w:lang w:eastAsia="en-GB"/>
              </w:rPr>
            </w:pPr>
            <w:ins w:id="669" w:author="Muhammad Kazmi" w:date="2024-01-15T10:24:00Z">
              <w:r w:rsidRPr="00C80697">
                <w:rPr>
                  <w:rFonts w:ascii="Arial" w:hAnsi="Arial"/>
                  <w:sz w:val="18"/>
                  <w:lang w:eastAsia="en-GB"/>
                </w:rPr>
                <w:t>Note 2:</w:t>
              </w:r>
              <w:r w:rsidRPr="00C80697">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670" w:author="Muhammad Kazmi" w:date="2024-01-15T10:24:00Z">
              <w:r w:rsidRPr="00C80697">
                <w:rPr>
                  <w:rFonts w:ascii="Arial" w:eastAsia="Calibri" w:hAnsi="Arial" w:cs="v4.2.0"/>
                  <w:position w:val="-12"/>
                  <w:sz w:val="18"/>
                  <w:szCs w:val="22"/>
                  <w:lang w:eastAsia="en-GB"/>
                </w:rPr>
                <w:object w:dxaOrig="405" w:dyaOrig="345" w14:anchorId="7775B4D8">
                  <v:shape id="_x0000_i1029" type="#_x0000_t75" style="width:15.5pt;height:15.5pt" o:ole="" fillcolor="window">
                    <v:imagedata r:id="rId16" o:title=""/>
                  </v:shape>
                  <o:OLEObject Type="Embed" ProgID="Equation.3" ShapeID="_x0000_i1029" DrawAspect="Content" ObjectID="_1774112233" r:id="rId23"/>
                </w:object>
              </w:r>
            </w:ins>
            <w:ins w:id="671" w:author="Muhammad Kazmi" w:date="2024-01-15T10:24:00Z">
              <w:r w:rsidRPr="00C80697">
                <w:rPr>
                  <w:rFonts w:ascii="Arial" w:hAnsi="Arial"/>
                  <w:sz w:val="18"/>
                  <w:lang w:eastAsia="en-GB"/>
                </w:rPr>
                <w:t xml:space="preserve"> to be fulfilled.</w:t>
              </w:r>
            </w:ins>
          </w:p>
          <w:p w14:paraId="1EEB21BD" w14:textId="77777777" w:rsidR="00C5503D" w:rsidRPr="00C80697" w:rsidRDefault="00C5503D" w:rsidP="00072B44">
            <w:pPr>
              <w:keepNext/>
              <w:keepLines/>
              <w:overflowPunct w:val="0"/>
              <w:autoSpaceDE w:val="0"/>
              <w:autoSpaceDN w:val="0"/>
              <w:adjustRightInd w:val="0"/>
              <w:spacing w:after="0"/>
              <w:ind w:left="851" w:hanging="851"/>
              <w:textAlignment w:val="baseline"/>
              <w:rPr>
                <w:ins w:id="672" w:author="Muhammad Kazmi" w:date="2024-01-15T10:24:00Z"/>
                <w:rFonts w:ascii="Arial" w:hAnsi="Arial"/>
                <w:sz w:val="18"/>
                <w:lang w:eastAsia="en-GB"/>
              </w:rPr>
            </w:pPr>
            <w:ins w:id="673" w:author="Muhammad Kazmi" w:date="2024-01-15T10:24:00Z">
              <w:r w:rsidRPr="00C80697">
                <w:rPr>
                  <w:rFonts w:ascii="Arial" w:hAnsi="Arial"/>
                  <w:sz w:val="18"/>
                  <w:lang w:eastAsia="en-GB"/>
                </w:rPr>
                <w:t>Note 3:</w:t>
              </w:r>
              <w:r w:rsidRPr="00C80697">
                <w:rPr>
                  <w:rFonts w:ascii="Arial" w:hAnsi="Arial"/>
                  <w:sz w:val="18"/>
                  <w:lang w:eastAsia="en-GB"/>
                </w:rPr>
                <w:tab/>
                <w:t>Io levels have been derived from other parameters for information purposes. They are not settable parameters themselves.</w:t>
              </w:r>
            </w:ins>
          </w:p>
        </w:tc>
      </w:tr>
    </w:tbl>
    <w:p w14:paraId="0E2D3800" w14:textId="77777777" w:rsidR="00C5503D" w:rsidRPr="00E05B69" w:rsidRDefault="00C5503D" w:rsidP="00C5503D">
      <w:pPr>
        <w:rPr>
          <w:ins w:id="674" w:author="Muhammad Kazmi" w:date="2024-01-15T10:24:00Z"/>
        </w:rPr>
      </w:pPr>
    </w:p>
    <w:p w14:paraId="77CA1357"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675" w:author="Muhammad Kazmi" w:date="2024-01-15T10:24:00Z"/>
          <w:rFonts w:ascii="Arial" w:hAnsi="Arial"/>
          <w:sz w:val="22"/>
          <w:lang w:eastAsia="zh-CN"/>
        </w:rPr>
      </w:pPr>
      <w:ins w:id="676"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w:t>
        </w:r>
        <w:r>
          <w:rPr>
            <w:rFonts w:ascii="Arial" w:hAnsi="Arial"/>
            <w:sz w:val="22"/>
            <w:lang w:eastAsia="zh-CN"/>
          </w:rPr>
          <w:t>3</w:t>
        </w:r>
        <w:r w:rsidRPr="00A41CC4">
          <w:rPr>
            <w:rFonts w:ascii="Arial" w:hAnsi="Arial"/>
            <w:sz w:val="22"/>
            <w:lang w:eastAsia="zh-CN"/>
          </w:rPr>
          <w:tab/>
          <w:t>Test Requirements</w:t>
        </w:r>
      </w:ins>
    </w:p>
    <w:p w14:paraId="1E54EB6A" w14:textId="77777777" w:rsidR="00C5503D" w:rsidRPr="00D24996" w:rsidRDefault="00C5503D" w:rsidP="00C5503D">
      <w:pPr>
        <w:overflowPunct w:val="0"/>
        <w:autoSpaceDE w:val="0"/>
        <w:autoSpaceDN w:val="0"/>
        <w:adjustRightInd w:val="0"/>
        <w:spacing w:before="120" w:after="0"/>
        <w:textAlignment w:val="baseline"/>
        <w:rPr>
          <w:ins w:id="677" w:author="Muhammad Kazmi" w:date="2024-01-15T10:24:00Z"/>
          <w:rFonts w:eastAsia="MS Mincho" w:cs="v4.2.0"/>
          <w:lang w:eastAsia="en-GB"/>
        </w:rPr>
      </w:pPr>
      <w:ins w:id="678" w:author="Muhammad Kazmi" w:date="2024-01-15T10:24:00Z">
        <w:r w:rsidRPr="00D24996">
          <w:rPr>
            <w:rFonts w:eastAsia="MS Mincho" w:cs="v4.2.0"/>
            <w:lang w:eastAsia="en-GB"/>
          </w:rPr>
          <w:t xml:space="preserve">The </w:t>
        </w:r>
        <w:proofErr w:type="spellStart"/>
        <w:r>
          <w:rPr>
            <w:rFonts w:eastAsia="MS Mincho" w:cs="v4.2.0"/>
            <w:lang w:eastAsia="en-GB"/>
          </w:rPr>
          <w:t>mIAB</w:t>
        </w:r>
        <w:proofErr w:type="spellEnd"/>
        <w:r>
          <w:rPr>
            <w:rFonts w:eastAsia="MS Mincho" w:cs="v4.2.0"/>
            <w:lang w:eastAsia="en-GB"/>
          </w:rPr>
          <w:t>-MT</w:t>
        </w:r>
        <w:r w:rsidRPr="00D24996">
          <w:rPr>
            <w:rFonts w:eastAsia="MS Mincho" w:cs="v4.2.0"/>
            <w:lang w:eastAsia="en-GB"/>
          </w:rPr>
          <w:t xml:space="preserve"> shall start to transmit the PRACH to Cell 2 less than 72 ms from the beginning of time period T3.</w:t>
        </w:r>
      </w:ins>
    </w:p>
    <w:p w14:paraId="3AD81042" w14:textId="77777777" w:rsidR="00C5503D" w:rsidRPr="00D24996" w:rsidRDefault="00C5503D" w:rsidP="00C5503D">
      <w:pPr>
        <w:overflowPunct w:val="0"/>
        <w:autoSpaceDE w:val="0"/>
        <w:autoSpaceDN w:val="0"/>
        <w:adjustRightInd w:val="0"/>
        <w:textAlignment w:val="baseline"/>
        <w:rPr>
          <w:ins w:id="679" w:author="Muhammad Kazmi" w:date="2024-01-15T10:24:00Z"/>
          <w:rFonts w:cs="v4.2.0"/>
          <w:lang w:eastAsia="en-GB"/>
        </w:rPr>
      </w:pPr>
      <w:ins w:id="680" w:author="Muhammad Kazmi" w:date="2024-01-15T10:24:00Z">
        <w:r w:rsidRPr="00D24996">
          <w:rPr>
            <w:rFonts w:cs="v4.2.0"/>
            <w:lang w:eastAsia="en-GB"/>
          </w:rPr>
          <w:t>The rate of correct handovers observed during repeated tests shall be at least 90%.</w:t>
        </w:r>
      </w:ins>
    </w:p>
    <w:p w14:paraId="0DF48A26" w14:textId="77777777" w:rsidR="00C5503D" w:rsidRPr="00D24996" w:rsidRDefault="00C5503D" w:rsidP="00C5503D">
      <w:pPr>
        <w:keepLines/>
        <w:overflowPunct w:val="0"/>
        <w:autoSpaceDE w:val="0"/>
        <w:autoSpaceDN w:val="0"/>
        <w:adjustRightInd w:val="0"/>
        <w:ind w:left="1135" w:hanging="851"/>
        <w:textAlignment w:val="baseline"/>
        <w:rPr>
          <w:ins w:id="681" w:author="Muhammad Kazmi" w:date="2024-01-15T10:24:00Z"/>
          <w:lang w:eastAsia="en-GB"/>
        </w:rPr>
      </w:pPr>
      <w:ins w:id="682" w:author="Muhammad Kazmi" w:date="2024-01-15T10:24:00Z">
        <w:r w:rsidRPr="00D24996">
          <w:rPr>
            <w:lang w:eastAsia="en-GB"/>
          </w:rPr>
          <w:t>NOTE:</w:t>
        </w:r>
        <w:r w:rsidRPr="00D24996">
          <w:rPr>
            <w:lang w:eastAsia="en-GB"/>
          </w:rPr>
          <w:tab/>
          <w:t xml:space="preserve">The handover delay can be expressed as: RRC procedure delay + </w:t>
        </w:r>
        <w:r w:rsidRPr="00D24996">
          <w:rPr>
            <w:bCs/>
            <w:lang w:eastAsia="en-GB"/>
          </w:rPr>
          <w:t>T</w:t>
        </w:r>
        <w:r w:rsidRPr="00D24996">
          <w:rPr>
            <w:bCs/>
            <w:vertAlign w:val="subscript"/>
            <w:lang w:eastAsia="en-GB"/>
          </w:rPr>
          <w:t>interrupt</w:t>
        </w:r>
        <w:r w:rsidRPr="00D24996">
          <w:rPr>
            <w:lang w:eastAsia="en-GB"/>
          </w:rPr>
          <w:t>, where:</w:t>
        </w:r>
      </w:ins>
    </w:p>
    <w:p w14:paraId="796482EE" w14:textId="77777777" w:rsidR="00C5503D" w:rsidRPr="00D24996" w:rsidRDefault="00C5503D" w:rsidP="00C5503D">
      <w:pPr>
        <w:overflowPunct w:val="0"/>
        <w:autoSpaceDE w:val="0"/>
        <w:autoSpaceDN w:val="0"/>
        <w:adjustRightInd w:val="0"/>
        <w:ind w:left="568" w:hanging="284"/>
        <w:textAlignment w:val="baseline"/>
        <w:rPr>
          <w:ins w:id="683" w:author="Muhammad Kazmi" w:date="2024-01-15T10:24:00Z"/>
          <w:lang w:eastAsia="en-GB"/>
        </w:rPr>
      </w:pPr>
      <w:ins w:id="684" w:author="Muhammad Kazmi" w:date="2024-01-15T10:24:00Z">
        <w:r w:rsidRPr="00D24996">
          <w:rPr>
            <w:lang w:eastAsia="en-GB"/>
          </w:rPr>
          <w:t>RRC procedure delay = 10 ms and is specified in clause 12 in TS 38.331 [2].</w:t>
        </w:r>
      </w:ins>
    </w:p>
    <w:p w14:paraId="1FFFEE55" w14:textId="77777777" w:rsidR="00C5503D" w:rsidRPr="00A41CC4" w:rsidRDefault="00C5503D" w:rsidP="00C5503D">
      <w:pPr>
        <w:overflowPunct w:val="0"/>
        <w:autoSpaceDE w:val="0"/>
        <w:autoSpaceDN w:val="0"/>
        <w:adjustRightInd w:val="0"/>
        <w:ind w:left="568" w:hanging="284"/>
        <w:textAlignment w:val="baseline"/>
        <w:rPr>
          <w:ins w:id="685" w:author="Muhammad Kazmi" w:date="2024-01-15T10:24:00Z"/>
          <w:lang w:eastAsia="en-GB"/>
        </w:rPr>
      </w:pPr>
      <w:ins w:id="686" w:author="Muhammad Kazmi" w:date="2024-01-15T10:24:00Z">
        <w:r w:rsidRPr="00D24996">
          <w:rPr>
            <w:lang w:eastAsia="en-GB"/>
          </w:rPr>
          <w:t>T</w:t>
        </w:r>
        <w:r w:rsidRPr="00D24996">
          <w:rPr>
            <w:position w:val="-6"/>
            <w:lang w:eastAsia="en-GB"/>
          </w:rPr>
          <w:t>interrupt</w:t>
        </w:r>
        <w:r w:rsidRPr="00D24996">
          <w:rPr>
            <w:lang w:eastAsia="en-GB"/>
          </w:rPr>
          <w:t xml:space="preserve"> = 62 ms</w:t>
        </w:r>
        <w:r w:rsidRPr="00D24996" w:rsidDel="00543ADA">
          <w:rPr>
            <w:bCs/>
            <w:lang w:eastAsia="en-GB"/>
          </w:rPr>
          <w:t xml:space="preserve"> </w:t>
        </w:r>
        <w:r w:rsidRPr="00D24996">
          <w:rPr>
            <w:lang w:eastAsia="en-GB"/>
          </w:rPr>
          <w:t xml:space="preserve">in the test. </w:t>
        </w:r>
        <w:r w:rsidRPr="00D24996">
          <w:rPr>
            <w:bCs/>
            <w:lang w:eastAsia="en-GB"/>
          </w:rPr>
          <w:t>T</w:t>
        </w:r>
        <w:r w:rsidRPr="00D24996">
          <w:rPr>
            <w:bCs/>
            <w:vertAlign w:val="subscript"/>
            <w:lang w:eastAsia="en-GB"/>
          </w:rPr>
          <w:t>interrupt</w:t>
        </w:r>
        <w:r w:rsidRPr="00D24996">
          <w:rPr>
            <w:lang w:eastAsia="en-GB"/>
          </w:rPr>
          <w:t xml:space="preserve"> is defined in clause </w:t>
        </w:r>
        <w:r w:rsidRPr="0003212A">
          <w:rPr>
            <w:lang w:eastAsia="en-GB"/>
          </w:rPr>
          <w:t>12.1.2B.2</w:t>
        </w:r>
        <w:r>
          <w:rPr>
            <w:lang w:eastAsia="en-GB"/>
          </w:rPr>
          <w:t>.2</w:t>
        </w:r>
        <w:r w:rsidRPr="00D24996">
          <w:rPr>
            <w:lang w:eastAsia="en-GB"/>
          </w:rPr>
          <w:t>.</w:t>
        </w:r>
      </w:ins>
    </w:p>
    <w:p w14:paraId="3866EEBF" w14:textId="77777777" w:rsidR="00C5503D" w:rsidRDefault="00C5503D" w:rsidP="00C5503D">
      <w:pPr>
        <w:pStyle w:val="Heading5"/>
        <w:rPr>
          <w:ins w:id="687" w:author="Muhammad Kazmi" w:date="2024-01-15T10:24:00Z"/>
        </w:rPr>
      </w:pPr>
      <w:ins w:id="688" w:author="Muhammad Kazmi" w:date="2024-01-15T10:24:00Z">
        <w:r w:rsidRPr="007E4DF1">
          <w:rPr>
            <w:snapToGrid w:val="0"/>
            <w:lang w:eastAsia="en-GB"/>
          </w:rPr>
          <w:t>G.2.1.</w:t>
        </w:r>
        <w:r>
          <w:rPr>
            <w:snapToGrid w:val="0"/>
            <w:lang w:eastAsia="en-GB"/>
          </w:rPr>
          <w:t>2B</w:t>
        </w:r>
        <w:r w:rsidRPr="007E4DF1">
          <w:rPr>
            <w:snapToGrid w:val="0"/>
            <w:lang w:eastAsia="en-GB"/>
          </w:rPr>
          <w:t>.</w:t>
        </w:r>
        <w:r>
          <w:rPr>
            <w:snapToGrid w:val="0"/>
            <w:lang w:eastAsia="en-GB"/>
          </w:rPr>
          <w:t>2</w:t>
        </w:r>
        <w:r w:rsidRPr="007E4DF1">
          <w:rPr>
            <w:snapToGrid w:val="0"/>
            <w:lang w:eastAsia="en-GB"/>
          </w:rPr>
          <w:tab/>
        </w:r>
        <w:r w:rsidRPr="00183FD2">
          <w:t xml:space="preserve">Intra-frequency handover from FR1 to FR1; </w:t>
        </w:r>
        <w:r>
          <w:t>un</w:t>
        </w:r>
        <w:r w:rsidRPr="00183FD2">
          <w:t>known target cell</w:t>
        </w:r>
      </w:ins>
    </w:p>
    <w:p w14:paraId="5FE1F43F"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689" w:author="Muhammad Kazmi" w:date="2024-01-15T10:24:00Z"/>
          <w:rFonts w:ascii="Arial" w:hAnsi="Arial"/>
          <w:sz w:val="22"/>
          <w:lang w:eastAsia="zh-CN"/>
        </w:rPr>
      </w:pPr>
      <w:ins w:id="690"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sidRPr="00A41CC4">
          <w:rPr>
            <w:rFonts w:ascii="Arial" w:hAnsi="Arial"/>
            <w:sz w:val="22"/>
            <w:lang w:eastAsia="zh-CN"/>
          </w:rPr>
          <w:tab/>
          <w:t>Test Purpose and Environment</w:t>
        </w:r>
      </w:ins>
    </w:p>
    <w:p w14:paraId="7A63ED13" w14:textId="77777777" w:rsidR="00C5503D" w:rsidRPr="00C76E01" w:rsidRDefault="00C5503D" w:rsidP="00C5503D">
      <w:pPr>
        <w:overflowPunct w:val="0"/>
        <w:autoSpaceDE w:val="0"/>
        <w:autoSpaceDN w:val="0"/>
        <w:adjustRightInd w:val="0"/>
        <w:textAlignment w:val="baseline"/>
        <w:rPr>
          <w:ins w:id="691" w:author="Muhammad Kazmi" w:date="2024-01-15T10:24:00Z"/>
          <w:rFonts w:cs="v4.2.0"/>
          <w:lang w:eastAsia="en-GB"/>
        </w:rPr>
      </w:pPr>
      <w:ins w:id="692" w:author="Muhammad Kazmi" w:date="2024-01-15T10:24:00Z">
        <w:r w:rsidRPr="00C76E01">
          <w:rPr>
            <w:rFonts w:cs="v4.2.0"/>
            <w:lang w:eastAsia="en-GB"/>
          </w:rPr>
          <w:t>This test is to verify the requirement for the NR FR1-NR FR1 intra frequency handover requirements specified in clause </w:t>
        </w:r>
        <w:r w:rsidRPr="0003212A">
          <w:rPr>
            <w:lang w:eastAsia="zh-CN"/>
          </w:rPr>
          <w:t>12.1.2B.2</w:t>
        </w:r>
        <w:r w:rsidRPr="00C76E01">
          <w:rPr>
            <w:rFonts w:cs="v4.2.0"/>
            <w:lang w:eastAsia="en-GB"/>
          </w:rPr>
          <w:t>.</w:t>
        </w:r>
      </w:ins>
    </w:p>
    <w:p w14:paraId="668AEA16"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693" w:author="Muhammad Kazmi" w:date="2024-01-15T10:24:00Z"/>
          <w:rFonts w:ascii="Arial" w:hAnsi="Arial"/>
          <w:sz w:val="22"/>
          <w:lang w:eastAsia="zh-CN"/>
        </w:rPr>
      </w:pPr>
      <w:ins w:id="694"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ab/>
          <w:t xml:space="preserve">Test </w:t>
        </w:r>
        <w:r>
          <w:rPr>
            <w:rFonts w:ascii="Arial" w:hAnsi="Arial"/>
            <w:sz w:val="22"/>
            <w:lang w:eastAsia="zh-CN"/>
          </w:rPr>
          <w:t>Parameters</w:t>
        </w:r>
      </w:ins>
    </w:p>
    <w:p w14:paraId="7A433551" w14:textId="77777777" w:rsidR="00C5503D" w:rsidRPr="000E45E8" w:rsidRDefault="00C5503D" w:rsidP="00C5503D">
      <w:pPr>
        <w:overflowPunct w:val="0"/>
        <w:autoSpaceDE w:val="0"/>
        <w:autoSpaceDN w:val="0"/>
        <w:adjustRightInd w:val="0"/>
        <w:textAlignment w:val="baseline"/>
        <w:rPr>
          <w:ins w:id="695" w:author="Muhammad Kazmi" w:date="2024-01-15T10:24:00Z"/>
          <w:lang w:eastAsia="en-GB"/>
        </w:rPr>
      </w:pPr>
      <w:ins w:id="696" w:author="Muhammad Kazmi" w:date="2024-01-15T10:24:00Z">
        <w:r w:rsidRPr="000E45E8">
          <w:rPr>
            <w:lang w:eastAsia="en-GB"/>
          </w:rPr>
          <w:t xml:space="preserve">Supported test configurations are shown in table </w:t>
        </w:r>
        <w:r>
          <w:rPr>
            <w:snapToGrid w:val="0"/>
            <w:lang w:eastAsia="en-GB"/>
          </w:rPr>
          <w:t>G.2.1.2B.2.2</w:t>
        </w:r>
        <w:r w:rsidRPr="000E45E8">
          <w:rPr>
            <w:lang w:eastAsia="en-GB"/>
          </w:rPr>
          <w:t xml:space="preserve">-1. Both handover delay and interruption length are tested by using the parameters in table </w:t>
        </w:r>
        <w:r>
          <w:rPr>
            <w:snapToGrid w:val="0"/>
            <w:lang w:eastAsia="en-GB"/>
          </w:rPr>
          <w:t>G.2.1.2B.2.2</w:t>
        </w:r>
        <w:r w:rsidRPr="000E45E8">
          <w:rPr>
            <w:lang w:eastAsia="en-GB"/>
          </w:rPr>
          <w:t xml:space="preserve">-2, and </w:t>
        </w:r>
        <w:r>
          <w:rPr>
            <w:snapToGrid w:val="0"/>
            <w:lang w:eastAsia="en-GB"/>
          </w:rPr>
          <w:t>G.2.1.2B.2.2</w:t>
        </w:r>
        <w:r w:rsidRPr="000E45E8">
          <w:rPr>
            <w:lang w:eastAsia="en-GB"/>
          </w:rPr>
          <w:t>-3.</w:t>
        </w:r>
      </w:ins>
    </w:p>
    <w:p w14:paraId="7F6150C5" w14:textId="77777777" w:rsidR="00C5503D" w:rsidRPr="000E45E8" w:rsidRDefault="00C5503D" w:rsidP="00C5503D">
      <w:pPr>
        <w:overflowPunct w:val="0"/>
        <w:autoSpaceDE w:val="0"/>
        <w:autoSpaceDN w:val="0"/>
        <w:adjustRightInd w:val="0"/>
        <w:textAlignment w:val="baseline"/>
        <w:rPr>
          <w:ins w:id="697" w:author="Muhammad Kazmi" w:date="2024-01-15T10:24:00Z"/>
          <w:rFonts w:eastAsia="MS Mincho"/>
          <w:lang w:eastAsia="en-GB"/>
        </w:rPr>
      </w:pPr>
      <w:ins w:id="698" w:author="Muhammad Kazmi" w:date="2024-01-15T10:24:00Z">
        <w:r w:rsidRPr="000E45E8">
          <w:rPr>
            <w:rFonts w:eastAsia="Batang"/>
            <w:lang w:eastAsia="en-GB"/>
          </w:rPr>
          <w:t>The test scenario comprises of two carriers and one cell on each carrier. No gap patterns are configured in the test case</w:t>
        </w:r>
        <w:r w:rsidRPr="000E45E8">
          <w:rPr>
            <w:lang w:eastAsia="en-GB"/>
          </w:rPr>
          <w:t>. T</w:t>
        </w:r>
        <w:r w:rsidRPr="000E45E8">
          <w:rPr>
            <w:rFonts w:eastAsia="Batang"/>
            <w:lang w:eastAsia="en-GB"/>
          </w:rPr>
          <w:t xml:space="preserve">he test consists of two successive time periods, with time durations of T1, T2 respectively. At the start of time duration T1, the </w:t>
        </w:r>
        <w:proofErr w:type="spellStart"/>
        <w:r>
          <w:rPr>
            <w:rFonts w:eastAsia="Batang"/>
            <w:lang w:eastAsia="en-GB"/>
          </w:rPr>
          <w:t>mIAB</w:t>
        </w:r>
        <w:proofErr w:type="spellEnd"/>
        <w:r>
          <w:rPr>
            <w:rFonts w:eastAsia="Batang"/>
            <w:lang w:eastAsia="en-GB"/>
          </w:rPr>
          <w:t>-MT</w:t>
        </w:r>
        <w:r w:rsidRPr="000E45E8">
          <w:rPr>
            <w:rFonts w:eastAsia="Batang"/>
            <w:lang w:eastAsia="en-GB"/>
          </w:rPr>
          <w:t xml:space="preserve"> does not have any timing information of cell 2. Starting T2, cell 2 becomes detectable and the </w:t>
        </w:r>
        <w:proofErr w:type="spellStart"/>
        <w:r>
          <w:rPr>
            <w:rFonts w:eastAsia="Batang"/>
            <w:lang w:eastAsia="en-GB"/>
          </w:rPr>
          <w:t>mIAB</w:t>
        </w:r>
        <w:proofErr w:type="spellEnd"/>
        <w:r>
          <w:rPr>
            <w:rFonts w:eastAsia="Batang"/>
            <w:lang w:eastAsia="en-GB"/>
          </w:rPr>
          <w:t>-MT</w:t>
        </w:r>
        <w:r w:rsidRPr="000E45E8">
          <w:rPr>
            <w:rFonts w:eastAsia="Batang"/>
            <w:lang w:eastAsia="en-GB"/>
          </w:rPr>
          <w:t xml:space="preserve"> receives a RRC handover command from the network. The start of T2 is the instant when the last TTI containing the RRC message implying handover is sent to the </w:t>
        </w:r>
        <w:proofErr w:type="spellStart"/>
        <w:r>
          <w:rPr>
            <w:rFonts w:eastAsia="Batang"/>
            <w:lang w:eastAsia="en-GB"/>
          </w:rPr>
          <w:t>mIAB</w:t>
        </w:r>
        <w:proofErr w:type="spellEnd"/>
        <w:r>
          <w:rPr>
            <w:rFonts w:eastAsia="Batang"/>
            <w:lang w:eastAsia="en-GB"/>
          </w:rPr>
          <w:t>-MT</w:t>
        </w:r>
        <w:r w:rsidRPr="000E45E8">
          <w:rPr>
            <w:rFonts w:eastAsia="Batang"/>
            <w:lang w:eastAsia="en-GB"/>
          </w:rPr>
          <w:t>.</w:t>
        </w:r>
      </w:ins>
    </w:p>
    <w:p w14:paraId="53648895" w14:textId="77777777" w:rsidR="00C5503D" w:rsidRPr="000E45E8" w:rsidRDefault="00C5503D" w:rsidP="00C5503D">
      <w:pPr>
        <w:keepNext/>
        <w:keepLines/>
        <w:overflowPunct w:val="0"/>
        <w:autoSpaceDE w:val="0"/>
        <w:autoSpaceDN w:val="0"/>
        <w:adjustRightInd w:val="0"/>
        <w:spacing w:before="60"/>
        <w:jc w:val="center"/>
        <w:textAlignment w:val="baseline"/>
        <w:rPr>
          <w:ins w:id="699" w:author="Muhammad Kazmi" w:date="2024-01-15T10:24:00Z"/>
          <w:rFonts w:ascii="Arial" w:hAnsi="Arial"/>
          <w:b/>
          <w:lang w:eastAsia="zh-CN"/>
        </w:rPr>
      </w:pPr>
      <w:ins w:id="700" w:author="Muhammad Kazmi" w:date="2024-01-15T10:24:00Z">
        <w:r w:rsidRPr="000E45E8">
          <w:rPr>
            <w:rFonts w:ascii="Arial" w:hAnsi="Arial"/>
            <w:b/>
            <w:lang w:eastAsia="en-GB"/>
          </w:rPr>
          <w:t xml:space="preserve">Table </w:t>
        </w:r>
        <w:r>
          <w:rPr>
            <w:rFonts w:ascii="Arial" w:hAnsi="Arial"/>
            <w:b/>
            <w:snapToGrid w:val="0"/>
            <w:lang w:eastAsia="en-GB"/>
          </w:rPr>
          <w:t>G.2.1.2B.2.2</w:t>
        </w:r>
        <w:r w:rsidRPr="000E45E8">
          <w:rPr>
            <w:rFonts w:ascii="Arial" w:hAnsi="Arial"/>
            <w:b/>
            <w:lang w:eastAsia="en-GB"/>
          </w:rPr>
          <w:t xml:space="preserve">-1: </w:t>
        </w:r>
        <w:r w:rsidRPr="000E45E8">
          <w:rPr>
            <w:rFonts w:ascii="Arial" w:hAnsi="Arial"/>
            <w:b/>
            <w:snapToGrid w:val="0"/>
            <w:lang w:eastAsia="en-GB"/>
          </w:rPr>
          <w:t xml:space="preserve">Intra-frequency handover from FR1 to FR1 </w:t>
        </w:r>
        <w:r w:rsidRPr="000E45E8">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503D" w:rsidRPr="000E45E8" w14:paraId="635456A6" w14:textId="77777777" w:rsidTr="00072B44">
        <w:trPr>
          <w:ins w:id="701" w:author="Muhammad Kazmi" w:date="2024-01-15T10:24:00Z"/>
        </w:trPr>
        <w:tc>
          <w:tcPr>
            <w:tcW w:w="2330" w:type="dxa"/>
            <w:shd w:val="clear" w:color="auto" w:fill="auto"/>
          </w:tcPr>
          <w:p w14:paraId="52D88F13" w14:textId="77777777" w:rsidR="00C5503D" w:rsidRPr="000E45E8" w:rsidRDefault="00C5503D" w:rsidP="00072B44">
            <w:pPr>
              <w:keepNext/>
              <w:keepLines/>
              <w:overflowPunct w:val="0"/>
              <w:autoSpaceDE w:val="0"/>
              <w:autoSpaceDN w:val="0"/>
              <w:adjustRightInd w:val="0"/>
              <w:spacing w:after="0"/>
              <w:jc w:val="center"/>
              <w:textAlignment w:val="baseline"/>
              <w:rPr>
                <w:ins w:id="702" w:author="Muhammad Kazmi" w:date="2024-01-15T10:24:00Z"/>
                <w:rFonts w:ascii="Arial" w:hAnsi="Arial"/>
                <w:b/>
                <w:sz w:val="18"/>
                <w:lang w:eastAsia="en-GB"/>
              </w:rPr>
            </w:pPr>
            <w:ins w:id="703" w:author="Muhammad Kazmi" w:date="2024-01-15T10:24:00Z">
              <w:r w:rsidRPr="000E45E8">
                <w:rPr>
                  <w:rFonts w:ascii="Arial" w:hAnsi="Arial"/>
                  <w:b/>
                  <w:sz w:val="18"/>
                  <w:lang w:eastAsia="en-GB"/>
                </w:rPr>
                <w:t>Config</w:t>
              </w:r>
            </w:ins>
          </w:p>
        </w:tc>
        <w:tc>
          <w:tcPr>
            <w:tcW w:w="7299" w:type="dxa"/>
            <w:shd w:val="clear" w:color="auto" w:fill="auto"/>
          </w:tcPr>
          <w:p w14:paraId="58F5A8AA" w14:textId="77777777" w:rsidR="00C5503D" w:rsidRPr="000E45E8" w:rsidRDefault="00C5503D" w:rsidP="00072B44">
            <w:pPr>
              <w:keepNext/>
              <w:keepLines/>
              <w:overflowPunct w:val="0"/>
              <w:autoSpaceDE w:val="0"/>
              <w:autoSpaceDN w:val="0"/>
              <w:adjustRightInd w:val="0"/>
              <w:spacing w:after="0"/>
              <w:jc w:val="center"/>
              <w:textAlignment w:val="baseline"/>
              <w:rPr>
                <w:ins w:id="704" w:author="Muhammad Kazmi" w:date="2024-01-15T10:24:00Z"/>
                <w:rFonts w:ascii="Arial" w:hAnsi="Arial"/>
                <w:b/>
                <w:sz w:val="18"/>
                <w:lang w:eastAsia="en-GB"/>
              </w:rPr>
            </w:pPr>
            <w:ins w:id="705" w:author="Muhammad Kazmi" w:date="2024-01-15T10:24:00Z">
              <w:r w:rsidRPr="000E45E8">
                <w:rPr>
                  <w:rFonts w:ascii="Arial" w:hAnsi="Arial"/>
                  <w:b/>
                  <w:sz w:val="18"/>
                  <w:lang w:eastAsia="en-GB"/>
                </w:rPr>
                <w:t>Description</w:t>
              </w:r>
            </w:ins>
          </w:p>
        </w:tc>
      </w:tr>
      <w:tr w:rsidR="00C5503D" w:rsidRPr="000E45E8" w14:paraId="0B361F42" w14:textId="77777777" w:rsidTr="00072B44">
        <w:trPr>
          <w:ins w:id="706" w:author="Muhammad Kazmi" w:date="2024-01-15T10:24:00Z"/>
        </w:trPr>
        <w:tc>
          <w:tcPr>
            <w:tcW w:w="2330" w:type="dxa"/>
            <w:shd w:val="clear" w:color="auto" w:fill="auto"/>
          </w:tcPr>
          <w:p w14:paraId="358D16CA" w14:textId="77777777" w:rsidR="00C5503D" w:rsidRPr="000E45E8" w:rsidRDefault="00C5503D" w:rsidP="00072B44">
            <w:pPr>
              <w:keepNext/>
              <w:keepLines/>
              <w:overflowPunct w:val="0"/>
              <w:autoSpaceDE w:val="0"/>
              <w:autoSpaceDN w:val="0"/>
              <w:adjustRightInd w:val="0"/>
              <w:spacing w:after="0"/>
              <w:textAlignment w:val="baseline"/>
              <w:rPr>
                <w:ins w:id="707" w:author="Muhammad Kazmi" w:date="2024-01-15T10:24:00Z"/>
                <w:rFonts w:ascii="Arial" w:hAnsi="Arial"/>
                <w:sz w:val="18"/>
                <w:lang w:eastAsia="en-GB"/>
              </w:rPr>
            </w:pPr>
            <w:ins w:id="708" w:author="Muhammad Kazmi" w:date="2024-01-15T10:24:00Z">
              <w:r w:rsidRPr="000E45E8">
                <w:rPr>
                  <w:rFonts w:ascii="Arial" w:hAnsi="Arial"/>
                  <w:sz w:val="18"/>
                  <w:lang w:eastAsia="en-GB"/>
                </w:rPr>
                <w:t>1</w:t>
              </w:r>
            </w:ins>
          </w:p>
        </w:tc>
        <w:tc>
          <w:tcPr>
            <w:tcW w:w="7299" w:type="dxa"/>
            <w:shd w:val="clear" w:color="auto" w:fill="auto"/>
          </w:tcPr>
          <w:p w14:paraId="00B02039" w14:textId="77777777" w:rsidR="00C5503D" w:rsidRPr="000E45E8" w:rsidRDefault="00C5503D" w:rsidP="00072B44">
            <w:pPr>
              <w:keepNext/>
              <w:keepLines/>
              <w:overflowPunct w:val="0"/>
              <w:autoSpaceDE w:val="0"/>
              <w:autoSpaceDN w:val="0"/>
              <w:adjustRightInd w:val="0"/>
              <w:spacing w:after="0"/>
              <w:textAlignment w:val="baseline"/>
              <w:rPr>
                <w:ins w:id="709" w:author="Muhammad Kazmi" w:date="2024-01-15T10:24:00Z"/>
                <w:rFonts w:ascii="Arial" w:hAnsi="Arial"/>
                <w:sz w:val="18"/>
                <w:lang w:eastAsia="en-GB"/>
              </w:rPr>
            </w:pPr>
            <w:ins w:id="710" w:author="Muhammad Kazmi" w:date="2024-01-15T10:24:00Z">
              <w:r w:rsidRPr="000E45E8">
                <w:rPr>
                  <w:rFonts w:ascii="Arial" w:hAnsi="Arial"/>
                  <w:sz w:val="18"/>
                  <w:lang w:eastAsia="en-GB"/>
                </w:rPr>
                <w:t>Source cell: NR 15 kHz SSB SCS, 10 MHz bandwidth, FDD duplex mode</w:t>
              </w:r>
            </w:ins>
          </w:p>
          <w:p w14:paraId="7FD0E034" w14:textId="77777777" w:rsidR="00C5503D" w:rsidRPr="000E45E8" w:rsidRDefault="00C5503D" w:rsidP="00072B44">
            <w:pPr>
              <w:keepNext/>
              <w:keepLines/>
              <w:overflowPunct w:val="0"/>
              <w:autoSpaceDE w:val="0"/>
              <w:autoSpaceDN w:val="0"/>
              <w:adjustRightInd w:val="0"/>
              <w:spacing w:after="0"/>
              <w:textAlignment w:val="baseline"/>
              <w:rPr>
                <w:ins w:id="711" w:author="Muhammad Kazmi" w:date="2024-01-15T10:24:00Z"/>
                <w:rFonts w:ascii="Arial" w:hAnsi="Arial"/>
                <w:sz w:val="18"/>
                <w:lang w:eastAsia="en-GB"/>
              </w:rPr>
            </w:pPr>
            <w:ins w:id="712" w:author="Muhammad Kazmi" w:date="2024-01-15T10:24:00Z">
              <w:r w:rsidRPr="000E45E8">
                <w:rPr>
                  <w:rFonts w:ascii="Arial" w:hAnsi="Arial"/>
                  <w:sz w:val="18"/>
                  <w:lang w:eastAsia="en-GB"/>
                </w:rPr>
                <w:t>Target cell: NR 15 kHz SSB SCS, 10 MHz bandwidth, FDD duplex mode</w:t>
              </w:r>
            </w:ins>
          </w:p>
        </w:tc>
      </w:tr>
      <w:tr w:rsidR="00C5503D" w:rsidRPr="000E45E8" w14:paraId="29D3C86C" w14:textId="77777777" w:rsidTr="00072B44">
        <w:trPr>
          <w:ins w:id="713" w:author="Muhammad Kazmi" w:date="2024-01-15T10:24:00Z"/>
        </w:trPr>
        <w:tc>
          <w:tcPr>
            <w:tcW w:w="2330" w:type="dxa"/>
            <w:shd w:val="clear" w:color="auto" w:fill="auto"/>
          </w:tcPr>
          <w:p w14:paraId="3659E970" w14:textId="77777777" w:rsidR="00C5503D" w:rsidRPr="000E45E8" w:rsidRDefault="00C5503D" w:rsidP="00072B44">
            <w:pPr>
              <w:keepNext/>
              <w:keepLines/>
              <w:overflowPunct w:val="0"/>
              <w:autoSpaceDE w:val="0"/>
              <w:autoSpaceDN w:val="0"/>
              <w:adjustRightInd w:val="0"/>
              <w:spacing w:after="0"/>
              <w:textAlignment w:val="baseline"/>
              <w:rPr>
                <w:ins w:id="714" w:author="Muhammad Kazmi" w:date="2024-01-15T10:24:00Z"/>
                <w:rFonts w:ascii="Arial" w:hAnsi="Arial"/>
                <w:sz w:val="18"/>
                <w:lang w:eastAsia="en-GB"/>
              </w:rPr>
            </w:pPr>
            <w:ins w:id="715" w:author="Muhammad Kazmi" w:date="2024-01-15T10:24:00Z">
              <w:r w:rsidRPr="000E45E8">
                <w:rPr>
                  <w:rFonts w:ascii="Arial" w:hAnsi="Arial"/>
                  <w:sz w:val="18"/>
                  <w:lang w:eastAsia="en-GB"/>
                </w:rPr>
                <w:t>2</w:t>
              </w:r>
            </w:ins>
          </w:p>
        </w:tc>
        <w:tc>
          <w:tcPr>
            <w:tcW w:w="7299" w:type="dxa"/>
            <w:shd w:val="clear" w:color="auto" w:fill="auto"/>
          </w:tcPr>
          <w:p w14:paraId="325D4BF3" w14:textId="77777777" w:rsidR="00C5503D" w:rsidRPr="000E45E8" w:rsidRDefault="00C5503D" w:rsidP="00072B44">
            <w:pPr>
              <w:keepNext/>
              <w:keepLines/>
              <w:overflowPunct w:val="0"/>
              <w:autoSpaceDE w:val="0"/>
              <w:autoSpaceDN w:val="0"/>
              <w:adjustRightInd w:val="0"/>
              <w:spacing w:after="0"/>
              <w:textAlignment w:val="baseline"/>
              <w:rPr>
                <w:ins w:id="716" w:author="Muhammad Kazmi" w:date="2024-01-15T10:24:00Z"/>
                <w:rFonts w:ascii="Arial" w:hAnsi="Arial"/>
                <w:sz w:val="18"/>
                <w:lang w:eastAsia="en-GB"/>
              </w:rPr>
            </w:pPr>
            <w:ins w:id="717" w:author="Muhammad Kazmi" w:date="2024-01-15T10:24:00Z">
              <w:r w:rsidRPr="000E45E8">
                <w:rPr>
                  <w:rFonts w:ascii="Arial" w:hAnsi="Arial"/>
                  <w:sz w:val="18"/>
                  <w:lang w:eastAsia="en-GB"/>
                </w:rPr>
                <w:t>Source cell: NR 15 kHz SSB SCS, 10 MHz bandwidth, TDD duplex mode</w:t>
              </w:r>
            </w:ins>
          </w:p>
          <w:p w14:paraId="40377016" w14:textId="77777777" w:rsidR="00C5503D" w:rsidRPr="000E45E8" w:rsidRDefault="00C5503D" w:rsidP="00072B44">
            <w:pPr>
              <w:keepNext/>
              <w:keepLines/>
              <w:overflowPunct w:val="0"/>
              <w:autoSpaceDE w:val="0"/>
              <w:autoSpaceDN w:val="0"/>
              <w:adjustRightInd w:val="0"/>
              <w:spacing w:after="0"/>
              <w:textAlignment w:val="baseline"/>
              <w:rPr>
                <w:ins w:id="718" w:author="Muhammad Kazmi" w:date="2024-01-15T10:24:00Z"/>
                <w:rFonts w:ascii="Arial" w:hAnsi="Arial"/>
                <w:sz w:val="18"/>
                <w:lang w:eastAsia="en-GB"/>
              </w:rPr>
            </w:pPr>
            <w:ins w:id="719" w:author="Muhammad Kazmi" w:date="2024-01-15T10:24:00Z">
              <w:r w:rsidRPr="000E45E8">
                <w:rPr>
                  <w:rFonts w:ascii="Arial" w:hAnsi="Arial"/>
                  <w:sz w:val="18"/>
                  <w:lang w:eastAsia="en-GB"/>
                </w:rPr>
                <w:t>Target cell: NR 15 kHz SSB SCS, 10 MHz bandwidth, TDD duplex mode</w:t>
              </w:r>
            </w:ins>
          </w:p>
        </w:tc>
      </w:tr>
      <w:tr w:rsidR="00C5503D" w:rsidRPr="000E45E8" w14:paraId="7BF7FD8A" w14:textId="77777777" w:rsidTr="00072B44">
        <w:trPr>
          <w:ins w:id="720" w:author="Muhammad Kazmi" w:date="2024-01-15T10:24:00Z"/>
        </w:trPr>
        <w:tc>
          <w:tcPr>
            <w:tcW w:w="2330" w:type="dxa"/>
            <w:shd w:val="clear" w:color="auto" w:fill="auto"/>
          </w:tcPr>
          <w:p w14:paraId="3CBC9533" w14:textId="77777777" w:rsidR="00C5503D" w:rsidRPr="000E45E8" w:rsidRDefault="00C5503D" w:rsidP="00072B44">
            <w:pPr>
              <w:keepNext/>
              <w:keepLines/>
              <w:overflowPunct w:val="0"/>
              <w:autoSpaceDE w:val="0"/>
              <w:autoSpaceDN w:val="0"/>
              <w:adjustRightInd w:val="0"/>
              <w:spacing w:after="0"/>
              <w:textAlignment w:val="baseline"/>
              <w:rPr>
                <w:ins w:id="721" w:author="Muhammad Kazmi" w:date="2024-01-15T10:24:00Z"/>
                <w:rFonts w:ascii="Arial" w:hAnsi="Arial"/>
                <w:sz w:val="18"/>
                <w:lang w:eastAsia="en-GB"/>
              </w:rPr>
            </w:pPr>
            <w:ins w:id="722" w:author="Muhammad Kazmi" w:date="2024-01-15T10:24:00Z">
              <w:r w:rsidRPr="000E45E8">
                <w:rPr>
                  <w:rFonts w:ascii="Arial" w:hAnsi="Arial"/>
                  <w:sz w:val="18"/>
                  <w:lang w:eastAsia="en-GB"/>
                </w:rPr>
                <w:t>3</w:t>
              </w:r>
            </w:ins>
          </w:p>
        </w:tc>
        <w:tc>
          <w:tcPr>
            <w:tcW w:w="7299" w:type="dxa"/>
            <w:shd w:val="clear" w:color="auto" w:fill="auto"/>
          </w:tcPr>
          <w:p w14:paraId="29B4A7AF" w14:textId="77777777" w:rsidR="00C5503D" w:rsidRPr="000E45E8" w:rsidRDefault="00C5503D" w:rsidP="00072B44">
            <w:pPr>
              <w:keepNext/>
              <w:keepLines/>
              <w:overflowPunct w:val="0"/>
              <w:autoSpaceDE w:val="0"/>
              <w:autoSpaceDN w:val="0"/>
              <w:adjustRightInd w:val="0"/>
              <w:spacing w:after="0"/>
              <w:textAlignment w:val="baseline"/>
              <w:rPr>
                <w:ins w:id="723" w:author="Muhammad Kazmi" w:date="2024-01-15T10:24:00Z"/>
                <w:rFonts w:ascii="Arial" w:hAnsi="Arial"/>
                <w:sz w:val="18"/>
                <w:lang w:eastAsia="en-GB"/>
              </w:rPr>
            </w:pPr>
            <w:ins w:id="724" w:author="Muhammad Kazmi" w:date="2024-01-15T10:24:00Z">
              <w:r w:rsidRPr="000E45E8">
                <w:rPr>
                  <w:rFonts w:ascii="Arial" w:hAnsi="Arial"/>
                  <w:sz w:val="18"/>
                  <w:lang w:eastAsia="en-GB"/>
                </w:rPr>
                <w:t>Source cell: NR 30 kHz SSB SCS, 40 MHz bandwidth, TDD duplex mode</w:t>
              </w:r>
            </w:ins>
          </w:p>
          <w:p w14:paraId="1291BC78" w14:textId="77777777" w:rsidR="00C5503D" w:rsidRPr="000E45E8" w:rsidRDefault="00C5503D" w:rsidP="00072B44">
            <w:pPr>
              <w:keepNext/>
              <w:keepLines/>
              <w:overflowPunct w:val="0"/>
              <w:autoSpaceDE w:val="0"/>
              <w:autoSpaceDN w:val="0"/>
              <w:adjustRightInd w:val="0"/>
              <w:spacing w:after="0"/>
              <w:textAlignment w:val="baseline"/>
              <w:rPr>
                <w:ins w:id="725" w:author="Muhammad Kazmi" w:date="2024-01-15T10:24:00Z"/>
                <w:rFonts w:ascii="Arial" w:hAnsi="Arial"/>
                <w:sz w:val="18"/>
                <w:lang w:eastAsia="en-GB"/>
              </w:rPr>
            </w:pPr>
            <w:ins w:id="726" w:author="Muhammad Kazmi" w:date="2024-01-15T10:24:00Z">
              <w:r w:rsidRPr="000E45E8">
                <w:rPr>
                  <w:rFonts w:ascii="Arial" w:hAnsi="Arial"/>
                  <w:sz w:val="18"/>
                  <w:lang w:eastAsia="en-GB"/>
                </w:rPr>
                <w:t>Target cell: NR 30 kHz SSB SCS, 40 MHz bandwidth, TDD duplex mode</w:t>
              </w:r>
            </w:ins>
          </w:p>
        </w:tc>
      </w:tr>
      <w:tr w:rsidR="00C5503D" w:rsidRPr="000E45E8" w14:paraId="23669E7A" w14:textId="77777777" w:rsidTr="00072B44">
        <w:trPr>
          <w:ins w:id="727" w:author="Muhammad Kazmi" w:date="2024-01-15T10:24:00Z"/>
        </w:trPr>
        <w:tc>
          <w:tcPr>
            <w:tcW w:w="9629" w:type="dxa"/>
            <w:gridSpan w:val="2"/>
            <w:shd w:val="clear" w:color="auto" w:fill="auto"/>
          </w:tcPr>
          <w:p w14:paraId="73C68EF1" w14:textId="77777777" w:rsidR="00C5503D" w:rsidRPr="000E45E8" w:rsidRDefault="00C5503D" w:rsidP="00072B44">
            <w:pPr>
              <w:keepNext/>
              <w:keepLines/>
              <w:overflowPunct w:val="0"/>
              <w:autoSpaceDE w:val="0"/>
              <w:autoSpaceDN w:val="0"/>
              <w:adjustRightInd w:val="0"/>
              <w:spacing w:after="0"/>
              <w:ind w:left="851" w:hanging="851"/>
              <w:textAlignment w:val="baseline"/>
              <w:rPr>
                <w:ins w:id="728" w:author="Muhammad Kazmi" w:date="2024-01-15T10:24:00Z"/>
                <w:rFonts w:ascii="Arial" w:hAnsi="Arial"/>
                <w:sz w:val="18"/>
                <w:lang w:eastAsia="en-GB"/>
              </w:rPr>
            </w:pPr>
            <w:ins w:id="729" w:author="Muhammad Kazmi" w:date="2024-01-15T10:24:00Z">
              <w:r w:rsidRPr="000E45E8">
                <w:rPr>
                  <w:rFonts w:ascii="Arial" w:hAnsi="Arial"/>
                  <w:sz w:val="18"/>
                  <w:lang w:eastAsia="en-GB"/>
                </w:rPr>
                <w:t>Note:</w:t>
              </w:r>
              <w:r w:rsidRPr="000E45E8">
                <w:rPr>
                  <w:rFonts w:ascii="Arial" w:hAnsi="Arial"/>
                  <w:sz w:val="18"/>
                  <w:lang w:eastAsia="en-GB"/>
                </w:rPr>
                <w:tab/>
                <w:t xml:space="preserve">The </w:t>
              </w:r>
              <w:proofErr w:type="spellStart"/>
              <w:r>
                <w:rPr>
                  <w:rFonts w:ascii="Arial" w:hAnsi="Arial"/>
                  <w:sz w:val="18"/>
                  <w:lang w:eastAsia="en-GB"/>
                </w:rPr>
                <w:t>mIAB</w:t>
              </w:r>
              <w:proofErr w:type="spellEnd"/>
              <w:r>
                <w:rPr>
                  <w:rFonts w:ascii="Arial" w:hAnsi="Arial"/>
                  <w:sz w:val="18"/>
                  <w:lang w:eastAsia="en-GB"/>
                </w:rPr>
                <w:t>-MT</w:t>
              </w:r>
              <w:r w:rsidRPr="000E45E8">
                <w:rPr>
                  <w:rFonts w:ascii="Arial" w:hAnsi="Arial"/>
                  <w:sz w:val="18"/>
                  <w:lang w:eastAsia="en-GB"/>
                </w:rPr>
                <w:t xml:space="preserve"> is only required to be tested in one of the supported test configurations</w:t>
              </w:r>
            </w:ins>
          </w:p>
        </w:tc>
      </w:tr>
    </w:tbl>
    <w:p w14:paraId="32DA6997" w14:textId="77777777" w:rsidR="00C5503D" w:rsidRPr="000E45E8" w:rsidRDefault="00C5503D" w:rsidP="00C5503D">
      <w:pPr>
        <w:overflowPunct w:val="0"/>
        <w:autoSpaceDE w:val="0"/>
        <w:autoSpaceDN w:val="0"/>
        <w:adjustRightInd w:val="0"/>
        <w:textAlignment w:val="baseline"/>
        <w:rPr>
          <w:ins w:id="730" w:author="Muhammad Kazmi" w:date="2024-01-15T10:24:00Z"/>
          <w:rFonts w:cs="v4.2.0"/>
          <w:lang w:eastAsia="en-GB"/>
        </w:rPr>
      </w:pPr>
    </w:p>
    <w:p w14:paraId="00119356" w14:textId="77777777" w:rsidR="00C5503D" w:rsidRPr="000E45E8" w:rsidRDefault="00C5503D" w:rsidP="00C5503D">
      <w:pPr>
        <w:keepNext/>
        <w:keepLines/>
        <w:overflowPunct w:val="0"/>
        <w:autoSpaceDE w:val="0"/>
        <w:autoSpaceDN w:val="0"/>
        <w:adjustRightInd w:val="0"/>
        <w:spacing w:before="60"/>
        <w:jc w:val="center"/>
        <w:textAlignment w:val="baseline"/>
        <w:rPr>
          <w:ins w:id="731" w:author="Muhammad Kazmi" w:date="2024-01-15T10:24:00Z"/>
          <w:rFonts w:ascii="Arial" w:hAnsi="Arial"/>
          <w:b/>
          <w:lang w:eastAsia="en-GB"/>
        </w:rPr>
      </w:pPr>
      <w:ins w:id="732" w:author="Muhammad Kazmi" w:date="2024-01-15T10:24:00Z">
        <w:r w:rsidRPr="000E45E8">
          <w:rPr>
            <w:rFonts w:ascii="Arial" w:hAnsi="Arial"/>
            <w:b/>
            <w:lang w:eastAsia="en-GB"/>
          </w:rPr>
          <w:t xml:space="preserve">Table </w:t>
        </w:r>
        <w:r>
          <w:rPr>
            <w:rFonts w:ascii="Arial" w:hAnsi="Arial"/>
            <w:b/>
            <w:snapToGrid w:val="0"/>
            <w:lang w:eastAsia="en-GB"/>
          </w:rPr>
          <w:t>G.2.1.2B.2.2</w:t>
        </w:r>
        <w:r w:rsidRPr="000E45E8">
          <w:rPr>
            <w:rFonts w:ascii="Arial" w:hAnsi="Arial"/>
            <w:b/>
            <w:lang w:eastAsia="en-GB"/>
          </w:rPr>
          <w:t>-2</w:t>
        </w:r>
        <w:r w:rsidRPr="000E45E8">
          <w:rPr>
            <w:rFonts w:ascii="Arial" w:hAnsi="Arial" w:cs="v4.2.0"/>
            <w:b/>
            <w:lang w:eastAsia="en-GB"/>
          </w:rPr>
          <w:t xml:space="preserve">: General test parameters </w:t>
        </w:r>
        <w:r w:rsidRPr="000E45E8">
          <w:rPr>
            <w:rFonts w:ascii="Arial" w:hAnsi="Arial"/>
            <w:b/>
            <w:snapToGrid w:val="0"/>
            <w:lang w:eastAsia="en-GB"/>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5503D" w:rsidRPr="000E45E8" w14:paraId="58188D47" w14:textId="77777777" w:rsidTr="00072B44">
        <w:trPr>
          <w:cantSplit/>
          <w:trHeight w:val="113"/>
          <w:jc w:val="center"/>
          <w:ins w:id="733" w:author="Muhammad Kazmi" w:date="2024-01-15T10:24:00Z"/>
        </w:trPr>
        <w:tc>
          <w:tcPr>
            <w:tcW w:w="3289" w:type="dxa"/>
            <w:gridSpan w:val="2"/>
            <w:shd w:val="clear" w:color="auto" w:fill="auto"/>
          </w:tcPr>
          <w:p w14:paraId="3D4DF6AD" w14:textId="77777777" w:rsidR="00C5503D" w:rsidRPr="000E45E8" w:rsidRDefault="00C5503D" w:rsidP="00072B44">
            <w:pPr>
              <w:keepNext/>
              <w:keepLines/>
              <w:overflowPunct w:val="0"/>
              <w:autoSpaceDE w:val="0"/>
              <w:autoSpaceDN w:val="0"/>
              <w:adjustRightInd w:val="0"/>
              <w:spacing w:after="0"/>
              <w:jc w:val="center"/>
              <w:textAlignment w:val="baseline"/>
              <w:rPr>
                <w:ins w:id="734" w:author="Muhammad Kazmi" w:date="2024-01-15T10:24:00Z"/>
                <w:rFonts w:ascii="Arial" w:hAnsi="Arial"/>
                <w:b/>
                <w:sz w:val="18"/>
                <w:lang w:eastAsia="en-GB"/>
              </w:rPr>
            </w:pPr>
            <w:ins w:id="735" w:author="Muhammad Kazmi" w:date="2024-01-15T10:24:00Z">
              <w:r w:rsidRPr="000E45E8">
                <w:rPr>
                  <w:rFonts w:ascii="Arial" w:hAnsi="Arial"/>
                  <w:b/>
                  <w:sz w:val="18"/>
                  <w:lang w:eastAsia="en-GB"/>
                </w:rPr>
                <w:t>Parameter</w:t>
              </w:r>
            </w:ins>
          </w:p>
        </w:tc>
        <w:tc>
          <w:tcPr>
            <w:tcW w:w="708" w:type="dxa"/>
            <w:shd w:val="clear" w:color="auto" w:fill="auto"/>
          </w:tcPr>
          <w:p w14:paraId="72FD19AC" w14:textId="77777777" w:rsidR="00C5503D" w:rsidRPr="000E45E8" w:rsidRDefault="00C5503D" w:rsidP="00072B44">
            <w:pPr>
              <w:keepNext/>
              <w:keepLines/>
              <w:overflowPunct w:val="0"/>
              <w:autoSpaceDE w:val="0"/>
              <w:autoSpaceDN w:val="0"/>
              <w:adjustRightInd w:val="0"/>
              <w:spacing w:after="0"/>
              <w:jc w:val="center"/>
              <w:textAlignment w:val="baseline"/>
              <w:rPr>
                <w:ins w:id="736" w:author="Muhammad Kazmi" w:date="2024-01-15T10:24:00Z"/>
                <w:rFonts w:ascii="Arial" w:hAnsi="Arial"/>
                <w:b/>
                <w:sz w:val="18"/>
                <w:lang w:eastAsia="en-GB"/>
              </w:rPr>
            </w:pPr>
            <w:ins w:id="737" w:author="Muhammad Kazmi" w:date="2024-01-15T10:24:00Z">
              <w:r w:rsidRPr="000E45E8">
                <w:rPr>
                  <w:rFonts w:ascii="Arial" w:hAnsi="Arial"/>
                  <w:b/>
                  <w:sz w:val="18"/>
                  <w:lang w:eastAsia="en-GB"/>
                </w:rPr>
                <w:t>Unit</w:t>
              </w:r>
            </w:ins>
          </w:p>
        </w:tc>
        <w:tc>
          <w:tcPr>
            <w:tcW w:w="2410" w:type="dxa"/>
            <w:shd w:val="clear" w:color="auto" w:fill="auto"/>
          </w:tcPr>
          <w:p w14:paraId="72CEC641" w14:textId="77777777" w:rsidR="00C5503D" w:rsidRPr="000E45E8" w:rsidRDefault="00C5503D" w:rsidP="00072B44">
            <w:pPr>
              <w:keepNext/>
              <w:keepLines/>
              <w:overflowPunct w:val="0"/>
              <w:autoSpaceDE w:val="0"/>
              <w:autoSpaceDN w:val="0"/>
              <w:adjustRightInd w:val="0"/>
              <w:spacing w:after="0"/>
              <w:jc w:val="center"/>
              <w:textAlignment w:val="baseline"/>
              <w:rPr>
                <w:ins w:id="738" w:author="Muhammad Kazmi" w:date="2024-01-15T10:24:00Z"/>
                <w:rFonts w:ascii="Arial" w:hAnsi="Arial"/>
                <w:b/>
                <w:sz w:val="18"/>
                <w:lang w:eastAsia="en-GB"/>
              </w:rPr>
            </w:pPr>
            <w:ins w:id="739" w:author="Muhammad Kazmi" w:date="2024-01-15T10:24:00Z">
              <w:r w:rsidRPr="000E45E8">
                <w:rPr>
                  <w:rFonts w:ascii="Arial" w:hAnsi="Arial"/>
                  <w:b/>
                  <w:sz w:val="18"/>
                  <w:lang w:eastAsia="en-GB"/>
                </w:rPr>
                <w:t>Value</w:t>
              </w:r>
            </w:ins>
          </w:p>
        </w:tc>
        <w:tc>
          <w:tcPr>
            <w:tcW w:w="2835" w:type="dxa"/>
            <w:shd w:val="clear" w:color="auto" w:fill="auto"/>
          </w:tcPr>
          <w:p w14:paraId="0198A5AD" w14:textId="77777777" w:rsidR="00C5503D" w:rsidRPr="000E45E8" w:rsidRDefault="00C5503D" w:rsidP="00072B44">
            <w:pPr>
              <w:keepNext/>
              <w:keepLines/>
              <w:overflowPunct w:val="0"/>
              <w:autoSpaceDE w:val="0"/>
              <w:autoSpaceDN w:val="0"/>
              <w:adjustRightInd w:val="0"/>
              <w:spacing w:after="0"/>
              <w:jc w:val="center"/>
              <w:textAlignment w:val="baseline"/>
              <w:rPr>
                <w:ins w:id="740" w:author="Muhammad Kazmi" w:date="2024-01-15T10:24:00Z"/>
                <w:rFonts w:ascii="Arial" w:hAnsi="Arial"/>
                <w:b/>
                <w:sz w:val="18"/>
                <w:lang w:eastAsia="en-GB"/>
              </w:rPr>
            </w:pPr>
            <w:ins w:id="741" w:author="Muhammad Kazmi" w:date="2024-01-15T10:24:00Z">
              <w:r w:rsidRPr="000E45E8">
                <w:rPr>
                  <w:rFonts w:ascii="Arial" w:hAnsi="Arial"/>
                  <w:b/>
                  <w:sz w:val="18"/>
                  <w:lang w:eastAsia="en-GB"/>
                </w:rPr>
                <w:t>Comment</w:t>
              </w:r>
            </w:ins>
          </w:p>
        </w:tc>
      </w:tr>
      <w:tr w:rsidR="00C5503D" w:rsidRPr="000E45E8" w14:paraId="4E72425B" w14:textId="77777777" w:rsidTr="00072B44">
        <w:trPr>
          <w:cantSplit/>
          <w:trHeight w:val="113"/>
          <w:jc w:val="center"/>
          <w:ins w:id="742" w:author="Muhammad Kazmi" w:date="2024-01-15T10:24:00Z"/>
        </w:trPr>
        <w:tc>
          <w:tcPr>
            <w:tcW w:w="1588" w:type="dxa"/>
            <w:tcBorders>
              <w:top w:val="single" w:sz="4" w:space="0" w:color="auto"/>
              <w:left w:val="single" w:sz="4" w:space="0" w:color="auto"/>
              <w:bottom w:val="nil"/>
              <w:right w:val="single" w:sz="4" w:space="0" w:color="auto"/>
            </w:tcBorders>
            <w:shd w:val="clear" w:color="auto" w:fill="auto"/>
          </w:tcPr>
          <w:p w14:paraId="40F0B5CF" w14:textId="77777777" w:rsidR="00C5503D" w:rsidRPr="000E45E8" w:rsidRDefault="00C5503D" w:rsidP="00072B44">
            <w:pPr>
              <w:keepNext/>
              <w:keepLines/>
              <w:overflowPunct w:val="0"/>
              <w:autoSpaceDE w:val="0"/>
              <w:autoSpaceDN w:val="0"/>
              <w:adjustRightInd w:val="0"/>
              <w:spacing w:after="0"/>
              <w:jc w:val="center"/>
              <w:textAlignment w:val="baseline"/>
              <w:rPr>
                <w:ins w:id="743" w:author="Muhammad Kazmi" w:date="2024-01-15T10:24:00Z"/>
                <w:rFonts w:ascii="Arial" w:hAnsi="Arial"/>
                <w:b/>
                <w:sz w:val="18"/>
                <w:lang w:eastAsia="en-GB"/>
              </w:rPr>
            </w:pPr>
            <w:ins w:id="744" w:author="Muhammad Kazmi" w:date="2024-01-15T10:24:00Z">
              <w:r w:rsidRPr="000E45E8">
                <w:rPr>
                  <w:rFonts w:ascii="Arial" w:hAnsi="Arial"/>
                  <w:b/>
                  <w:sz w:val="18"/>
                  <w:lang w:eastAsia="en-GB"/>
                </w:rPr>
                <w:t>Initial conditions</w:t>
              </w:r>
            </w:ins>
          </w:p>
        </w:tc>
        <w:tc>
          <w:tcPr>
            <w:tcW w:w="1701" w:type="dxa"/>
            <w:tcBorders>
              <w:left w:val="single" w:sz="4" w:space="0" w:color="auto"/>
            </w:tcBorders>
            <w:shd w:val="clear" w:color="auto" w:fill="auto"/>
          </w:tcPr>
          <w:p w14:paraId="6D7BA368" w14:textId="77777777" w:rsidR="00C5503D" w:rsidRPr="000E45E8" w:rsidRDefault="00C5503D" w:rsidP="00072B44">
            <w:pPr>
              <w:keepNext/>
              <w:keepLines/>
              <w:overflowPunct w:val="0"/>
              <w:autoSpaceDE w:val="0"/>
              <w:autoSpaceDN w:val="0"/>
              <w:adjustRightInd w:val="0"/>
              <w:spacing w:after="0"/>
              <w:textAlignment w:val="baseline"/>
              <w:rPr>
                <w:ins w:id="745" w:author="Muhammad Kazmi" w:date="2024-01-15T10:24:00Z"/>
                <w:rFonts w:ascii="Arial" w:hAnsi="Arial"/>
                <w:sz w:val="18"/>
                <w:lang w:eastAsia="en-GB"/>
              </w:rPr>
            </w:pPr>
            <w:ins w:id="746" w:author="Muhammad Kazmi" w:date="2024-01-15T10:24:00Z">
              <w:r w:rsidRPr="000E45E8">
                <w:rPr>
                  <w:rFonts w:ascii="Arial" w:hAnsi="Arial"/>
                  <w:sz w:val="18"/>
                  <w:lang w:eastAsia="en-GB"/>
                </w:rPr>
                <w:t>Active cell</w:t>
              </w:r>
            </w:ins>
          </w:p>
        </w:tc>
        <w:tc>
          <w:tcPr>
            <w:tcW w:w="708" w:type="dxa"/>
            <w:shd w:val="clear" w:color="auto" w:fill="auto"/>
          </w:tcPr>
          <w:p w14:paraId="3B38CB7C" w14:textId="77777777" w:rsidR="00C5503D" w:rsidRPr="000E45E8" w:rsidRDefault="00C5503D" w:rsidP="00072B44">
            <w:pPr>
              <w:keepNext/>
              <w:keepLines/>
              <w:overflowPunct w:val="0"/>
              <w:autoSpaceDE w:val="0"/>
              <w:autoSpaceDN w:val="0"/>
              <w:adjustRightInd w:val="0"/>
              <w:spacing w:after="0"/>
              <w:jc w:val="center"/>
              <w:textAlignment w:val="baseline"/>
              <w:rPr>
                <w:ins w:id="747" w:author="Muhammad Kazmi" w:date="2024-01-15T10:24:00Z"/>
                <w:rFonts w:ascii="Arial" w:hAnsi="Arial"/>
                <w:sz w:val="18"/>
                <w:lang w:eastAsia="en-GB"/>
              </w:rPr>
            </w:pPr>
          </w:p>
        </w:tc>
        <w:tc>
          <w:tcPr>
            <w:tcW w:w="2410" w:type="dxa"/>
            <w:shd w:val="clear" w:color="auto" w:fill="auto"/>
          </w:tcPr>
          <w:p w14:paraId="0CE333E2" w14:textId="77777777" w:rsidR="00C5503D" w:rsidRPr="000E45E8" w:rsidRDefault="00C5503D" w:rsidP="00072B44">
            <w:pPr>
              <w:keepNext/>
              <w:keepLines/>
              <w:overflowPunct w:val="0"/>
              <w:autoSpaceDE w:val="0"/>
              <w:autoSpaceDN w:val="0"/>
              <w:adjustRightInd w:val="0"/>
              <w:spacing w:after="0"/>
              <w:jc w:val="center"/>
              <w:textAlignment w:val="baseline"/>
              <w:rPr>
                <w:ins w:id="748" w:author="Muhammad Kazmi" w:date="2024-01-15T10:24:00Z"/>
                <w:rFonts w:ascii="Arial" w:hAnsi="Arial"/>
                <w:sz w:val="18"/>
                <w:lang w:eastAsia="en-GB"/>
              </w:rPr>
            </w:pPr>
            <w:ins w:id="749" w:author="Muhammad Kazmi" w:date="2024-01-15T10:24:00Z">
              <w:r w:rsidRPr="000E45E8">
                <w:rPr>
                  <w:rFonts w:ascii="Arial" w:hAnsi="Arial"/>
                  <w:sz w:val="18"/>
                  <w:lang w:eastAsia="en-GB"/>
                </w:rPr>
                <w:t>Cell 1</w:t>
              </w:r>
            </w:ins>
          </w:p>
        </w:tc>
        <w:tc>
          <w:tcPr>
            <w:tcW w:w="2835" w:type="dxa"/>
            <w:shd w:val="clear" w:color="auto" w:fill="auto"/>
          </w:tcPr>
          <w:p w14:paraId="034A24CB" w14:textId="77777777" w:rsidR="00C5503D" w:rsidRPr="000E45E8" w:rsidRDefault="00C5503D" w:rsidP="00072B44">
            <w:pPr>
              <w:keepNext/>
              <w:keepLines/>
              <w:overflowPunct w:val="0"/>
              <w:autoSpaceDE w:val="0"/>
              <w:autoSpaceDN w:val="0"/>
              <w:adjustRightInd w:val="0"/>
              <w:spacing w:after="0"/>
              <w:jc w:val="center"/>
              <w:textAlignment w:val="baseline"/>
              <w:rPr>
                <w:ins w:id="750" w:author="Muhammad Kazmi" w:date="2024-01-15T10:24:00Z"/>
                <w:rFonts w:ascii="Arial" w:hAnsi="Arial"/>
                <w:sz w:val="18"/>
                <w:lang w:eastAsia="en-GB"/>
              </w:rPr>
            </w:pPr>
          </w:p>
        </w:tc>
      </w:tr>
      <w:tr w:rsidR="00C5503D" w:rsidRPr="000E45E8" w14:paraId="38773E5F" w14:textId="77777777" w:rsidTr="00072B44">
        <w:trPr>
          <w:cantSplit/>
          <w:trHeight w:val="113"/>
          <w:jc w:val="center"/>
          <w:ins w:id="751" w:author="Muhammad Kazmi" w:date="2024-01-15T10:24:00Z"/>
        </w:trPr>
        <w:tc>
          <w:tcPr>
            <w:tcW w:w="1588" w:type="dxa"/>
            <w:tcBorders>
              <w:top w:val="nil"/>
              <w:left w:val="single" w:sz="4" w:space="0" w:color="auto"/>
              <w:bottom w:val="single" w:sz="4" w:space="0" w:color="auto"/>
              <w:right w:val="single" w:sz="4" w:space="0" w:color="auto"/>
            </w:tcBorders>
            <w:shd w:val="clear" w:color="auto" w:fill="auto"/>
          </w:tcPr>
          <w:p w14:paraId="10688943" w14:textId="77777777" w:rsidR="00C5503D" w:rsidRPr="000E45E8" w:rsidRDefault="00C5503D" w:rsidP="00072B44">
            <w:pPr>
              <w:keepNext/>
              <w:keepLines/>
              <w:overflowPunct w:val="0"/>
              <w:autoSpaceDE w:val="0"/>
              <w:autoSpaceDN w:val="0"/>
              <w:adjustRightInd w:val="0"/>
              <w:spacing w:after="0"/>
              <w:textAlignment w:val="baseline"/>
              <w:rPr>
                <w:ins w:id="752" w:author="Muhammad Kazmi" w:date="2024-01-15T10:24:00Z"/>
                <w:rFonts w:ascii="Arial" w:hAnsi="Arial"/>
                <w:sz w:val="18"/>
                <w:lang w:eastAsia="en-GB"/>
              </w:rPr>
            </w:pPr>
          </w:p>
        </w:tc>
        <w:tc>
          <w:tcPr>
            <w:tcW w:w="1701" w:type="dxa"/>
            <w:tcBorders>
              <w:left w:val="single" w:sz="4" w:space="0" w:color="auto"/>
            </w:tcBorders>
            <w:shd w:val="clear" w:color="auto" w:fill="auto"/>
          </w:tcPr>
          <w:p w14:paraId="15667E8C" w14:textId="77777777" w:rsidR="00C5503D" w:rsidRPr="000E45E8" w:rsidRDefault="00C5503D" w:rsidP="00072B44">
            <w:pPr>
              <w:keepNext/>
              <w:keepLines/>
              <w:overflowPunct w:val="0"/>
              <w:autoSpaceDE w:val="0"/>
              <w:autoSpaceDN w:val="0"/>
              <w:adjustRightInd w:val="0"/>
              <w:spacing w:after="0"/>
              <w:textAlignment w:val="baseline"/>
              <w:rPr>
                <w:ins w:id="753" w:author="Muhammad Kazmi" w:date="2024-01-15T10:24:00Z"/>
                <w:rFonts w:ascii="Arial" w:hAnsi="Arial"/>
                <w:sz w:val="18"/>
                <w:lang w:eastAsia="en-GB"/>
              </w:rPr>
            </w:pPr>
            <w:ins w:id="754" w:author="Muhammad Kazmi" w:date="2024-01-15T10:24:00Z">
              <w:r w:rsidRPr="000E45E8">
                <w:rPr>
                  <w:rFonts w:ascii="Arial" w:hAnsi="Arial"/>
                  <w:sz w:val="18"/>
                  <w:lang w:eastAsia="en-GB"/>
                </w:rPr>
                <w:t>Neighbouring cell</w:t>
              </w:r>
            </w:ins>
          </w:p>
        </w:tc>
        <w:tc>
          <w:tcPr>
            <w:tcW w:w="708" w:type="dxa"/>
            <w:shd w:val="clear" w:color="auto" w:fill="auto"/>
          </w:tcPr>
          <w:p w14:paraId="181184F9" w14:textId="77777777" w:rsidR="00C5503D" w:rsidRPr="000E45E8" w:rsidRDefault="00C5503D" w:rsidP="00072B44">
            <w:pPr>
              <w:keepNext/>
              <w:keepLines/>
              <w:overflowPunct w:val="0"/>
              <w:autoSpaceDE w:val="0"/>
              <w:autoSpaceDN w:val="0"/>
              <w:adjustRightInd w:val="0"/>
              <w:spacing w:after="0"/>
              <w:jc w:val="center"/>
              <w:textAlignment w:val="baseline"/>
              <w:rPr>
                <w:ins w:id="755" w:author="Muhammad Kazmi" w:date="2024-01-15T10:24:00Z"/>
                <w:rFonts w:ascii="Arial" w:hAnsi="Arial"/>
                <w:sz w:val="18"/>
                <w:lang w:eastAsia="en-GB"/>
              </w:rPr>
            </w:pPr>
          </w:p>
        </w:tc>
        <w:tc>
          <w:tcPr>
            <w:tcW w:w="2410" w:type="dxa"/>
            <w:shd w:val="clear" w:color="auto" w:fill="auto"/>
          </w:tcPr>
          <w:p w14:paraId="7326FC33" w14:textId="77777777" w:rsidR="00C5503D" w:rsidRPr="000E45E8" w:rsidRDefault="00C5503D" w:rsidP="00072B44">
            <w:pPr>
              <w:keepNext/>
              <w:keepLines/>
              <w:overflowPunct w:val="0"/>
              <w:autoSpaceDE w:val="0"/>
              <w:autoSpaceDN w:val="0"/>
              <w:adjustRightInd w:val="0"/>
              <w:spacing w:after="0"/>
              <w:jc w:val="center"/>
              <w:textAlignment w:val="baseline"/>
              <w:rPr>
                <w:ins w:id="756" w:author="Muhammad Kazmi" w:date="2024-01-15T10:24:00Z"/>
                <w:rFonts w:ascii="Arial" w:hAnsi="Arial"/>
                <w:sz w:val="18"/>
                <w:lang w:eastAsia="en-GB"/>
              </w:rPr>
            </w:pPr>
            <w:ins w:id="757" w:author="Muhammad Kazmi" w:date="2024-01-15T10:24:00Z">
              <w:r w:rsidRPr="000E45E8">
                <w:rPr>
                  <w:rFonts w:ascii="Arial" w:hAnsi="Arial"/>
                  <w:sz w:val="18"/>
                  <w:lang w:eastAsia="en-GB"/>
                </w:rPr>
                <w:t>Cell 2</w:t>
              </w:r>
            </w:ins>
          </w:p>
        </w:tc>
        <w:tc>
          <w:tcPr>
            <w:tcW w:w="2835" w:type="dxa"/>
            <w:shd w:val="clear" w:color="auto" w:fill="auto"/>
          </w:tcPr>
          <w:p w14:paraId="39A63620" w14:textId="77777777" w:rsidR="00C5503D" w:rsidRPr="000E45E8" w:rsidRDefault="00C5503D" w:rsidP="00072B44">
            <w:pPr>
              <w:keepNext/>
              <w:keepLines/>
              <w:overflowPunct w:val="0"/>
              <w:autoSpaceDE w:val="0"/>
              <w:autoSpaceDN w:val="0"/>
              <w:adjustRightInd w:val="0"/>
              <w:spacing w:after="0"/>
              <w:jc w:val="center"/>
              <w:textAlignment w:val="baseline"/>
              <w:rPr>
                <w:ins w:id="758" w:author="Muhammad Kazmi" w:date="2024-01-15T10:24:00Z"/>
                <w:rFonts w:ascii="Arial" w:hAnsi="Arial"/>
                <w:sz w:val="18"/>
                <w:lang w:eastAsia="en-GB"/>
              </w:rPr>
            </w:pPr>
          </w:p>
        </w:tc>
      </w:tr>
      <w:tr w:rsidR="00C5503D" w:rsidRPr="000E45E8" w14:paraId="459C243C" w14:textId="77777777" w:rsidTr="00072B44">
        <w:trPr>
          <w:cantSplit/>
          <w:trHeight w:val="113"/>
          <w:jc w:val="center"/>
          <w:ins w:id="759" w:author="Muhammad Kazmi" w:date="2024-01-15T10:24:00Z"/>
        </w:trPr>
        <w:tc>
          <w:tcPr>
            <w:tcW w:w="1588" w:type="dxa"/>
            <w:tcBorders>
              <w:top w:val="single" w:sz="4" w:space="0" w:color="auto"/>
            </w:tcBorders>
            <w:shd w:val="clear" w:color="auto" w:fill="auto"/>
          </w:tcPr>
          <w:p w14:paraId="51A086B2" w14:textId="77777777" w:rsidR="00C5503D" w:rsidRPr="000E45E8" w:rsidRDefault="00C5503D" w:rsidP="00072B44">
            <w:pPr>
              <w:keepNext/>
              <w:keepLines/>
              <w:overflowPunct w:val="0"/>
              <w:autoSpaceDE w:val="0"/>
              <w:autoSpaceDN w:val="0"/>
              <w:adjustRightInd w:val="0"/>
              <w:spacing w:after="0"/>
              <w:textAlignment w:val="baseline"/>
              <w:rPr>
                <w:ins w:id="760" w:author="Muhammad Kazmi" w:date="2024-01-15T10:24:00Z"/>
                <w:rFonts w:ascii="Arial" w:hAnsi="Arial"/>
                <w:sz w:val="18"/>
                <w:lang w:eastAsia="en-GB"/>
              </w:rPr>
            </w:pPr>
            <w:ins w:id="761" w:author="Muhammad Kazmi" w:date="2024-01-15T10:24:00Z">
              <w:r w:rsidRPr="000E45E8">
                <w:rPr>
                  <w:rFonts w:ascii="Arial" w:hAnsi="Arial"/>
                  <w:sz w:val="18"/>
                  <w:lang w:eastAsia="en-GB"/>
                </w:rPr>
                <w:t>Final condition</w:t>
              </w:r>
            </w:ins>
          </w:p>
        </w:tc>
        <w:tc>
          <w:tcPr>
            <w:tcW w:w="1701" w:type="dxa"/>
            <w:shd w:val="clear" w:color="auto" w:fill="auto"/>
          </w:tcPr>
          <w:p w14:paraId="165C3FBF" w14:textId="77777777" w:rsidR="00C5503D" w:rsidRPr="000E45E8" w:rsidRDefault="00C5503D" w:rsidP="00072B44">
            <w:pPr>
              <w:keepNext/>
              <w:keepLines/>
              <w:overflowPunct w:val="0"/>
              <w:autoSpaceDE w:val="0"/>
              <w:autoSpaceDN w:val="0"/>
              <w:adjustRightInd w:val="0"/>
              <w:spacing w:after="0"/>
              <w:textAlignment w:val="baseline"/>
              <w:rPr>
                <w:ins w:id="762" w:author="Muhammad Kazmi" w:date="2024-01-15T10:24:00Z"/>
                <w:rFonts w:ascii="Arial" w:hAnsi="Arial"/>
                <w:sz w:val="18"/>
                <w:lang w:eastAsia="en-GB"/>
              </w:rPr>
            </w:pPr>
            <w:ins w:id="763" w:author="Muhammad Kazmi" w:date="2024-01-15T10:24:00Z">
              <w:r w:rsidRPr="000E45E8">
                <w:rPr>
                  <w:rFonts w:ascii="Arial" w:hAnsi="Arial"/>
                  <w:sz w:val="18"/>
                  <w:lang w:eastAsia="en-GB"/>
                </w:rPr>
                <w:t>Active cell</w:t>
              </w:r>
            </w:ins>
          </w:p>
        </w:tc>
        <w:tc>
          <w:tcPr>
            <w:tcW w:w="708" w:type="dxa"/>
            <w:shd w:val="clear" w:color="auto" w:fill="auto"/>
          </w:tcPr>
          <w:p w14:paraId="6C063722" w14:textId="77777777" w:rsidR="00C5503D" w:rsidRPr="000E45E8" w:rsidRDefault="00C5503D" w:rsidP="00072B44">
            <w:pPr>
              <w:keepNext/>
              <w:keepLines/>
              <w:overflowPunct w:val="0"/>
              <w:autoSpaceDE w:val="0"/>
              <w:autoSpaceDN w:val="0"/>
              <w:adjustRightInd w:val="0"/>
              <w:spacing w:after="0"/>
              <w:jc w:val="center"/>
              <w:textAlignment w:val="baseline"/>
              <w:rPr>
                <w:ins w:id="764" w:author="Muhammad Kazmi" w:date="2024-01-15T10:24:00Z"/>
                <w:rFonts w:ascii="Arial" w:hAnsi="Arial"/>
                <w:sz w:val="18"/>
                <w:lang w:eastAsia="en-GB"/>
              </w:rPr>
            </w:pPr>
          </w:p>
        </w:tc>
        <w:tc>
          <w:tcPr>
            <w:tcW w:w="2410" w:type="dxa"/>
            <w:shd w:val="clear" w:color="auto" w:fill="auto"/>
          </w:tcPr>
          <w:p w14:paraId="457E0EC2" w14:textId="77777777" w:rsidR="00C5503D" w:rsidRPr="000E45E8" w:rsidRDefault="00C5503D" w:rsidP="00072B44">
            <w:pPr>
              <w:keepNext/>
              <w:keepLines/>
              <w:overflowPunct w:val="0"/>
              <w:autoSpaceDE w:val="0"/>
              <w:autoSpaceDN w:val="0"/>
              <w:adjustRightInd w:val="0"/>
              <w:spacing w:after="0"/>
              <w:jc w:val="center"/>
              <w:textAlignment w:val="baseline"/>
              <w:rPr>
                <w:ins w:id="765" w:author="Muhammad Kazmi" w:date="2024-01-15T10:24:00Z"/>
                <w:rFonts w:ascii="Arial" w:hAnsi="Arial"/>
                <w:sz w:val="18"/>
                <w:lang w:eastAsia="en-GB"/>
              </w:rPr>
            </w:pPr>
            <w:ins w:id="766" w:author="Muhammad Kazmi" w:date="2024-01-15T10:24:00Z">
              <w:r w:rsidRPr="000E45E8">
                <w:rPr>
                  <w:rFonts w:ascii="Arial" w:hAnsi="Arial"/>
                  <w:sz w:val="18"/>
                  <w:lang w:eastAsia="en-GB"/>
                </w:rPr>
                <w:t>Cell 2</w:t>
              </w:r>
            </w:ins>
          </w:p>
        </w:tc>
        <w:tc>
          <w:tcPr>
            <w:tcW w:w="2835" w:type="dxa"/>
            <w:shd w:val="clear" w:color="auto" w:fill="auto"/>
          </w:tcPr>
          <w:p w14:paraId="1009089D" w14:textId="77777777" w:rsidR="00C5503D" w:rsidRPr="000E45E8" w:rsidRDefault="00C5503D" w:rsidP="00072B44">
            <w:pPr>
              <w:keepNext/>
              <w:keepLines/>
              <w:overflowPunct w:val="0"/>
              <w:autoSpaceDE w:val="0"/>
              <w:autoSpaceDN w:val="0"/>
              <w:adjustRightInd w:val="0"/>
              <w:spacing w:after="0"/>
              <w:jc w:val="center"/>
              <w:textAlignment w:val="baseline"/>
              <w:rPr>
                <w:ins w:id="767" w:author="Muhammad Kazmi" w:date="2024-01-15T10:24:00Z"/>
                <w:rFonts w:ascii="Arial" w:hAnsi="Arial"/>
                <w:sz w:val="18"/>
                <w:lang w:eastAsia="en-GB"/>
              </w:rPr>
            </w:pPr>
          </w:p>
        </w:tc>
      </w:tr>
      <w:tr w:rsidR="00C5503D" w:rsidRPr="000E45E8" w14:paraId="317CFF01" w14:textId="77777777" w:rsidTr="00072B44">
        <w:trPr>
          <w:cantSplit/>
          <w:trHeight w:val="113"/>
          <w:jc w:val="center"/>
          <w:ins w:id="768" w:author="Muhammad Kazmi" w:date="2024-01-15T10:24:00Z"/>
        </w:trPr>
        <w:tc>
          <w:tcPr>
            <w:tcW w:w="3289" w:type="dxa"/>
            <w:gridSpan w:val="2"/>
            <w:shd w:val="clear" w:color="auto" w:fill="auto"/>
          </w:tcPr>
          <w:p w14:paraId="1226EA4A" w14:textId="77777777" w:rsidR="00C5503D" w:rsidRPr="000E45E8" w:rsidRDefault="00C5503D" w:rsidP="00072B44">
            <w:pPr>
              <w:keepNext/>
              <w:keepLines/>
              <w:overflowPunct w:val="0"/>
              <w:autoSpaceDE w:val="0"/>
              <w:autoSpaceDN w:val="0"/>
              <w:adjustRightInd w:val="0"/>
              <w:spacing w:after="0"/>
              <w:textAlignment w:val="baseline"/>
              <w:rPr>
                <w:ins w:id="769" w:author="Muhammad Kazmi" w:date="2024-01-15T10:24:00Z"/>
                <w:rFonts w:ascii="Arial" w:hAnsi="Arial"/>
                <w:sz w:val="18"/>
                <w:lang w:eastAsia="en-GB"/>
              </w:rPr>
            </w:pPr>
            <w:ins w:id="770" w:author="Muhammad Kazmi" w:date="2024-01-15T10:24:00Z">
              <w:r w:rsidRPr="000E45E8">
                <w:rPr>
                  <w:rFonts w:ascii="Arial" w:hAnsi="Arial"/>
                  <w:sz w:val="18"/>
                  <w:lang w:eastAsia="en-GB"/>
                </w:rPr>
                <w:t>Access Barring Information</w:t>
              </w:r>
            </w:ins>
          </w:p>
        </w:tc>
        <w:tc>
          <w:tcPr>
            <w:tcW w:w="708" w:type="dxa"/>
            <w:shd w:val="clear" w:color="auto" w:fill="auto"/>
          </w:tcPr>
          <w:p w14:paraId="79F6E036" w14:textId="77777777" w:rsidR="00C5503D" w:rsidRPr="000E45E8" w:rsidRDefault="00C5503D" w:rsidP="00072B44">
            <w:pPr>
              <w:keepNext/>
              <w:keepLines/>
              <w:overflowPunct w:val="0"/>
              <w:autoSpaceDE w:val="0"/>
              <w:autoSpaceDN w:val="0"/>
              <w:adjustRightInd w:val="0"/>
              <w:spacing w:after="0"/>
              <w:jc w:val="center"/>
              <w:textAlignment w:val="baseline"/>
              <w:rPr>
                <w:ins w:id="771" w:author="Muhammad Kazmi" w:date="2024-01-15T10:24:00Z"/>
                <w:rFonts w:ascii="Arial" w:hAnsi="Arial"/>
                <w:sz w:val="18"/>
                <w:lang w:eastAsia="en-GB"/>
              </w:rPr>
            </w:pPr>
            <w:ins w:id="772" w:author="Muhammad Kazmi" w:date="2024-01-15T10:24:00Z">
              <w:r w:rsidRPr="000E45E8">
                <w:rPr>
                  <w:rFonts w:ascii="Arial" w:hAnsi="Arial"/>
                  <w:sz w:val="18"/>
                  <w:lang w:eastAsia="en-GB"/>
                </w:rPr>
                <w:t>-</w:t>
              </w:r>
            </w:ins>
          </w:p>
        </w:tc>
        <w:tc>
          <w:tcPr>
            <w:tcW w:w="2410" w:type="dxa"/>
            <w:shd w:val="clear" w:color="auto" w:fill="auto"/>
          </w:tcPr>
          <w:p w14:paraId="0F0474D3" w14:textId="77777777" w:rsidR="00C5503D" w:rsidRPr="000E45E8" w:rsidRDefault="00C5503D" w:rsidP="00072B44">
            <w:pPr>
              <w:keepNext/>
              <w:keepLines/>
              <w:overflowPunct w:val="0"/>
              <w:autoSpaceDE w:val="0"/>
              <w:autoSpaceDN w:val="0"/>
              <w:adjustRightInd w:val="0"/>
              <w:spacing w:after="0"/>
              <w:jc w:val="center"/>
              <w:textAlignment w:val="baseline"/>
              <w:rPr>
                <w:ins w:id="773" w:author="Muhammad Kazmi" w:date="2024-01-15T10:24:00Z"/>
                <w:rFonts w:ascii="Arial" w:hAnsi="Arial"/>
                <w:sz w:val="18"/>
                <w:lang w:eastAsia="en-GB"/>
              </w:rPr>
            </w:pPr>
            <w:ins w:id="774" w:author="Muhammad Kazmi" w:date="2024-01-15T10:24:00Z">
              <w:r w:rsidRPr="000E45E8">
                <w:rPr>
                  <w:rFonts w:ascii="Arial" w:hAnsi="Arial"/>
                  <w:sz w:val="18"/>
                  <w:lang w:eastAsia="en-GB"/>
                </w:rPr>
                <w:t>Not Sent</w:t>
              </w:r>
            </w:ins>
          </w:p>
        </w:tc>
        <w:tc>
          <w:tcPr>
            <w:tcW w:w="2835" w:type="dxa"/>
            <w:shd w:val="clear" w:color="auto" w:fill="auto"/>
          </w:tcPr>
          <w:p w14:paraId="39028A36" w14:textId="77777777" w:rsidR="00C5503D" w:rsidRPr="000E45E8" w:rsidRDefault="00C5503D" w:rsidP="00072B44">
            <w:pPr>
              <w:keepNext/>
              <w:keepLines/>
              <w:overflowPunct w:val="0"/>
              <w:autoSpaceDE w:val="0"/>
              <w:autoSpaceDN w:val="0"/>
              <w:adjustRightInd w:val="0"/>
              <w:spacing w:after="0"/>
              <w:jc w:val="center"/>
              <w:textAlignment w:val="baseline"/>
              <w:rPr>
                <w:ins w:id="775" w:author="Muhammad Kazmi" w:date="2024-01-15T10:24:00Z"/>
                <w:rFonts w:ascii="Arial" w:hAnsi="Arial"/>
                <w:sz w:val="18"/>
                <w:lang w:eastAsia="en-GB"/>
              </w:rPr>
            </w:pPr>
            <w:ins w:id="776" w:author="Muhammad Kazmi" w:date="2024-01-15T10:24:00Z">
              <w:r w:rsidRPr="000E45E8">
                <w:rPr>
                  <w:rFonts w:ascii="Arial" w:hAnsi="Arial"/>
                  <w:sz w:val="18"/>
                  <w:lang w:eastAsia="en-GB"/>
                </w:rPr>
                <w:t>No additional delays in random access procedure.</w:t>
              </w:r>
            </w:ins>
          </w:p>
        </w:tc>
      </w:tr>
      <w:tr w:rsidR="00C5503D" w:rsidRPr="000E45E8" w14:paraId="41E98ADD" w14:textId="77777777" w:rsidTr="00072B44">
        <w:trPr>
          <w:cantSplit/>
          <w:trHeight w:val="113"/>
          <w:jc w:val="center"/>
          <w:ins w:id="777" w:author="Muhammad Kazmi" w:date="2024-01-15T10:24:00Z"/>
        </w:trPr>
        <w:tc>
          <w:tcPr>
            <w:tcW w:w="3289" w:type="dxa"/>
            <w:gridSpan w:val="2"/>
            <w:shd w:val="clear" w:color="auto" w:fill="auto"/>
          </w:tcPr>
          <w:p w14:paraId="234F847C" w14:textId="77777777" w:rsidR="00C5503D" w:rsidRPr="000E45E8" w:rsidRDefault="00C5503D" w:rsidP="00072B44">
            <w:pPr>
              <w:keepNext/>
              <w:keepLines/>
              <w:overflowPunct w:val="0"/>
              <w:autoSpaceDE w:val="0"/>
              <w:autoSpaceDN w:val="0"/>
              <w:adjustRightInd w:val="0"/>
              <w:spacing w:after="0"/>
              <w:textAlignment w:val="baseline"/>
              <w:rPr>
                <w:ins w:id="778" w:author="Muhammad Kazmi" w:date="2024-01-15T10:24:00Z"/>
                <w:rFonts w:ascii="Arial" w:hAnsi="Arial"/>
                <w:sz w:val="18"/>
                <w:lang w:eastAsia="en-GB"/>
              </w:rPr>
            </w:pPr>
            <w:ins w:id="779" w:author="Muhammad Kazmi" w:date="2024-01-15T10:24:00Z">
              <w:r w:rsidRPr="000E45E8">
                <w:rPr>
                  <w:rFonts w:ascii="Arial" w:hAnsi="Arial"/>
                  <w:sz w:val="18"/>
                  <w:lang w:eastAsia="en-GB"/>
                </w:rPr>
                <w:t>Time offset between cells</w:t>
              </w:r>
            </w:ins>
          </w:p>
        </w:tc>
        <w:tc>
          <w:tcPr>
            <w:tcW w:w="708" w:type="dxa"/>
            <w:shd w:val="clear" w:color="auto" w:fill="auto"/>
          </w:tcPr>
          <w:p w14:paraId="3C9A4896" w14:textId="77777777" w:rsidR="00C5503D" w:rsidRPr="000E45E8" w:rsidRDefault="00C5503D" w:rsidP="00072B44">
            <w:pPr>
              <w:keepNext/>
              <w:keepLines/>
              <w:overflowPunct w:val="0"/>
              <w:autoSpaceDE w:val="0"/>
              <w:autoSpaceDN w:val="0"/>
              <w:adjustRightInd w:val="0"/>
              <w:spacing w:after="0"/>
              <w:jc w:val="center"/>
              <w:textAlignment w:val="baseline"/>
              <w:rPr>
                <w:ins w:id="780" w:author="Muhammad Kazmi" w:date="2024-01-15T10:24:00Z"/>
                <w:rFonts w:ascii="Arial" w:hAnsi="Arial"/>
                <w:sz w:val="18"/>
                <w:lang w:eastAsia="en-GB"/>
              </w:rPr>
            </w:pPr>
          </w:p>
        </w:tc>
        <w:tc>
          <w:tcPr>
            <w:tcW w:w="2410" w:type="dxa"/>
            <w:shd w:val="clear" w:color="auto" w:fill="auto"/>
          </w:tcPr>
          <w:p w14:paraId="05DF7D89" w14:textId="77777777" w:rsidR="00C5503D" w:rsidRPr="000E45E8" w:rsidRDefault="00C5503D" w:rsidP="00072B44">
            <w:pPr>
              <w:keepNext/>
              <w:keepLines/>
              <w:overflowPunct w:val="0"/>
              <w:autoSpaceDE w:val="0"/>
              <w:autoSpaceDN w:val="0"/>
              <w:adjustRightInd w:val="0"/>
              <w:spacing w:after="0"/>
              <w:jc w:val="center"/>
              <w:textAlignment w:val="baseline"/>
              <w:rPr>
                <w:ins w:id="781" w:author="Muhammad Kazmi" w:date="2024-01-15T10:24:00Z"/>
                <w:rFonts w:ascii="Arial" w:hAnsi="Arial"/>
                <w:sz w:val="18"/>
                <w:lang w:eastAsia="en-GB"/>
              </w:rPr>
            </w:pPr>
            <w:ins w:id="782" w:author="Muhammad Kazmi" w:date="2024-01-15T10:24:00Z">
              <w:r w:rsidRPr="000E45E8">
                <w:rPr>
                  <w:rFonts w:ascii="Arial" w:hAnsi="Arial"/>
                  <w:sz w:val="18"/>
                  <w:lang w:eastAsia="en-GB"/>
                </w:rPr>
                <w:t xml:space="preserve">3 </w:t>
              </w:r>
              <w:r w:rsidRPr="000E45E8">
                <w:rPr>
                  <w:rFonts w:ascii="Arial" w:hAnsi="Arial"/>
                  <w:sz w:val="18"/>
                  <w:lang w:eastAsia="en-GB"/>
                </w:rPr>
                <w:sym w:font="Symbol" w:char="F06D"/>
              </w:r>
              <w:r w:rsidRPr="000E45E8">
                <w:rPr>
                  <w:rFonts w:ascii="Arial" w:hAnsi="Arial"/>
                  <w:sz w:val="18"/>
                  <w:lang w:eastAsia="en-GB"/>
                </w:rPr>
                <w:t>s</w:t>
              </w:r>
            </w:ins>
          </w:p>
        </w:tc>
        <w:tc>
          <w:tcPr>
            <w:tcW w:w="2835" w:type="dxa"/>
            <w:shd w:val="clear" w:color="auto" w:fill="auto"/>
          </w:tcPr>
          <w:p w14:paraId="69DF987B" w14:textId="77777777" w:rsidR="00C5503D" w:rsidRPr="000E45E8" w:rsidRDefault="00C5503D" w:rsidP="00072B44">
            <w:pPr>
              <w:keepNext/>
              <w:keepLines/>
              <w:overflowPunct w:val="0"/>
              <w:autoSpaceDE w:val="0"/>
              <w:autoSpaceDN w:val="0"/>
              <w:adjustRightInd w:val="0"/>
              <w:spacing w:after="0"/>
              <w:jc w:val="center"/>
              <w:textAlignment w:val="baseline"/>
              <w:rPr>
                <w:ins w:id="783" w:author="Muhammad Kazmi" w:date="2024-01-15T10:24:00Z"/>
                <w:rFonts w:ascii="Arial" w:hAnsi="Arial"/>
                <w:sz w:val="18"/>
                <w:lang w:eastAsia="en-GB"/>
              </w:rPr>
            </w:pPr>
            <w:ins w:id="784" w:author="Muhammad Kazmi" w:date="2024-01-15T10:24:00Z">
              <w:r w:rsidRPr="000E45E8">
                <w:rPr>
                  <w:rFonts w:ascii="Arial" w:hAnsi="Arial"/>
                  <w:sz w:val="18"/>
                  <w:lang w:eastAsia="en-GB"/>
                </w:rPr>
                <w:t>Synchronous cells</w:t>
              </w:r>
            </w:ins>
          </w:p>
        </w:tc>
      </w:tr>
      <w:tr w:rsidR="00C5503D" w:rsidRPr="000E45E8" w14:paraId="452429E4" w14:textId="77777777" w:rsidTr="00072B44">
        <w:trPr>
          <w:cantSplit/>
          <w:trHeight w:val="113"/>
          <w:jc w:val="center"/>
          <w:ins w:id="785" w:author="Muhammad Kazmi" w:date="2024-01-15T10:24:00Z"/>
        </w:trPr>
        <w:tc>
          <w:tcPr>
            <w:tcW w:w="3289" w:type="dxa"/>
            <w:gridSpan w:val="2"/>
            <w:shd w:val="clear" w:color="auto" w:fill="auto"/>
          </w:tcPr>
          <w:p w14:paraId="37811481" w14:textId="77777777" w:rsidR="00C5503D" w:rsidRPr="000E45E8" w:rsidRDefault="00C5503D" w:rsidP="00072B44">
            <w:pPr>
              <w:keepNext/>
              <w:keepLines/>
              <w:overflowPunct w:val="0"/>
              <w:autoSpaceDE w:val="0"/>
              <w:autoSpaceDN w:val="0"/>
              <w:adjustRightInd w:val="0"/>
              <w:spacing w:after="0"/>
              <w:textAlignment w:val="baseline"/>
              <w:rPr>
                <w:ins w:id="786" w:author="Muhammad Kazmi" w:date="2024-01-15T10:24:00Z"/>
                <w:rFonts w:ascii="Arial" w:hAnsi="Arial"/>
                <w:sz w:val="18"/>
                <w:lang w:eastAsia="en-GB"/>
              </w:rPr>
            </w:pPr>
            <w:ins w:id="787" w:author="Muhammad Kazmi" w:date="2024-01-15T10:24:00Z">
              <w:r w:rsidRPr="000E45E8">
                <w:rPr>
                  <w:rFonts w:ascii="Arial" w:hAnsi="Arial"/>
                  <w:sz w:val="18"/>
                  <w:lang w:eastAsia="en-GB"/>
                </w:rPr>
                <w:t>T1</w:t>
              </w:r>
            </w:ins>
          </w:p>
        </w:tc>
        <w:tc>
          <w:tcPr>
            <w:tcW w:w="708" w:type="dxa"/>
            <w:shd w:val="clear" w:color="auto" w:fill="auto"/>
          </w:tcPr>
          <w:p w14:paraId="6DFC78FE" w14:textId="77777777" w:rsidR="00C5503D" w:rsidRPr="000E45E8" w:rsidRDefault="00C5503D" w:rsidP="00072B44">
            <w:pPr>
              <w:keepNext/>
              <w:keepLines/>
              <w:overflowPunct w:val="0"/>
              <w:autoSpaceDE w:val="0"/>
              <w:autoSpaceDN w:val="0"/>
              <w:adjustRightInd w:val="0"/>
              <w:spacing w:after="0"/>
              <w:jc w:val="center"/>
              <w:textAlignment w:val="baseline"/>
              <w:rPr>
                <w:ins w:id="788" w:author="Muhammad Kazmi" w:date="2024-01-15T10:24:00Z"/>
                <w:rFonts w:ascii="Arial" w:hAnsi="Arial"/>
                <w:sz w:val="18"/>
                <w:lang w:eastAsia="en-GB"/>
              </w:rPr>
            </w:pPr>
            <w:ins w:id="789" w:author="Muhammad Kazmi" w:date="2024-01-15T10:24:00Z">
              <w:r w:rsidRPr="000E45E8">
                <w:rPr>
                  <w:rFonts w:ascii="Arial" w:hAnsi="Arial"/>
                  <w:sz w:val="18"/>
                  <w:lang w:eastAsia="en-GB"/>
                </w:rPr>
                <w:t>s</w:t>
              </w:r>
            </w:ins>
          </w:p>
        </w:tc>
        <w:tc>
          <w:tcPr>
            <w:tcW w:w="2410" w:type="dxa"/>
            <w:shd w:val="clear" w:color="auto" w:fill="auto"/>
          </w:tcPr>
          <w:p w14:paraId="09BAAA34" w14:textId="77777777" w:rsidR="00C5503D" w:rsidRPr="000E45E8" w:rsidRDefault="00C5503D" w:rsidP="00072B44">
            <w:pPr>
              <w:keepNext/>
              <w:keepLines/>
              <w:overflowPunct w:val="0"/>
              <w:autoSpaceDE w:val="0"/>
              <w:autoSpaceDN w:val="0"/>
              <w:adjustRightInd w:val="0"/>
              <w:spacing w:after="0"/>
              <w:jc w:val="center"/>
              <w:textAlignment w:val="baseline"/>
              <w:rPr>
                <w:ins w:id="790" w:author="Muhammad Kazmi" w:date="2024-01-15T10:24:00Z"/>
                <w:rFonts w:ascii="Arial" w:hAnsi="Arial"/>
                <w:sz w:val="18"/>
                <w:lang w:eastAsia="en-GB"/>
              </w:rPr>
            </w:pPr>
            <w:ins w:id="791" w:author="Muhammad Kazmi" w:date="2024-01-15T10:24:00Z">
              <w:r w:rsidRPr="000E45E8">
                <w:rPr>
                  <w:rFonts w:ascii="Arial" w:hAnsi="Arial"/>
                  <w:sz w:val="18"/>
                  <w:lang w:eastAsia="en-GB"/>
                </w:rPr>
                <w:t>5</w:t>
              </w:r>
            </w:ins>
          </w:p>
        </w:tc>
        <w:tc>
          <w:tcPr>
            <w:tcW w:w="2835" w:type="dxa"/>
            <w:shd w:val="clear" w:color="auto" w:fill="auto"/>
          </w:tcPr>
          <w:p w14:paraId="59203F2B" w14:textId="77777777" w:rsidR="00C5503D" w:rsidRPr="000E45E8" w:rsidRDefault="00C5503D" w:rsidP="00072B44">
            <w:pPr>
              <w:keepNext/>
              <w:keepLines/>
              <w:overflowPunct w:val="0"/>
              <w:autoSpaceDE w:val="0"/>
              <w:autoSpaceDN w:val="0"/>
              <w:adjustRightInd w:val="0"/>
              <w:spacing w:after="0"/>
              <w:jc w:val="center"/>
              <w:textAlignment w:val="baseline"/>
              <w:rPr>
                <w:ins w:id="792" w:author="Muhammad Kazmi" w:date="2024-01-15T10:24:00Z"/>
                <w:rFonts w:ascii="Arial" w:hAnsi="Arial"/>
                <w:sz w:val="18"/>
                <w:lang w:eastAsia="en-GB"/>
              </w:rPr>
            </w:pPr>
          </w:p>
        </w:tc>
      </w:tr>
      <w:tr w:rsidR="00C5503D" w:rsidRPr="000E45E8" w14:paraId="3BCFAF1B" w14:textId="77777777" w:rsidTr="00072B44">
        <w:trPr>
          <w:cantSplit/>
          <w:trHeight w:val="113"/>
          <w:jc w:val="center"/>
          <w:ins w:id="793" w:author="Muhammad Kazmi" w:date="2024-01-15T10:24:00Z"/>
        </w:trPr>
        <w:tc>
          <w:tcPr>
            <w:tcW w:w="3289" w:type="dxa"/>
            <w:gridSpan w:val="2"/>
            <w:shd w:val="clear" w:color="auto" w:fill="auto"/>
          </w:tcPr>
          <w:p w14:paraId="1767DE6E" w14:textId="77777777" w:rsidR="00C5503D" w:rsidRPr="000E45E8" w:rsidRDefault="00C5503D" w:rsidP="00072B44">
            <w:pPr>
              <w:keepNext/>
              <w:keepLines/>
              <w:overflowPunct w:val="0"/>
              <w:autoSpaceDE w:val="0"/>
              <w:autoSpaceDN w:val="0"/>
              <w:adjustRightInd w:val="0"/>
              <w:spacing w:after="0"/>
              <w:textAlignment w:val="baseline"/>
              <w:rPr>
                <w:ins w:id="794" w:author="Muhammad Kazmi" w:date="2024-01-15T10:24:00Z"/>
                <w:rFonts w:ascii="Arial" w:hAnsi="Arial"/>
                <w:sz w:val="18"/>
                <w:lang w:eastAsia="en-GB"/>
              </w:rPr>
            </w:pPr>
            <w:ins w:id="795" w:author="Muhammad Kazmi" w:date="2024-01-15T10:24:00Z">
              <w:r w:rsidRPr="000E45E8">
                <w:rPr>
                  <w:rFonts w:ascii="Arial" w:hAnsi="Arial"/>
                  <w:sz w:val="18"/>
                  <w:lang w:eastAsia="en-GB"/>
                </w:rPr>
                <w:t>T2</w:t>
              </w:r>
            </w:ins>
          </w:p>
        </w:tc>
        <w:tc>
          <w:tcPr>
            <w:tcW w:w="708" w:type="dxa"/>
            <w:shd w:val="clear" w:color="auto" w:fill="auto"/>
          </w:tcPr>
          <w:p w14:paraId="06CCEA32" w14:textId="77777777" w:rsidR="00C5503D" w:rsidRPr="000E45E8" w:rsidRDefault="00C5503D" w:rsidP="00072B44">
            <w:pPr>
              <w:keepNext/>
              <w:keepLines/>
              <w:overflowPunct w:val="0"/>
              <w:autoSpaceDE w:val="0"/>
              <w:autoSpaceDN w:val="0"/>
              <w:adjustRightInd w:val="0"/>
              <w:spacing w:after="0"/>
              <w:jc w:val="center"/>
              <w:textAlignment w:val="baseline"/>
              <w:rPr>
                <w:ins w:id="796" w:author="Muhammad Kazmi" w:date="2024-01-15T10:24:00Z"/>
                <w:rFonts w:ascii="Arial" w:hAnsi="Arial"/>
                <w:sz w:val="18"/>
                <w:lang w:eastAsia="en-GB"/>
              </w:rPr>
            </w:pPr>
            <w:ins w:id="797" w:author="Muhammad Kazmi" w:date="2024-01-15T10:24:00Z">
              <w:r w:rsidRPr="000E45E8">
                <w:rPr>
                  <w:rFonts w:ascii="Arial" w:hAnsi="Arial"/>
                  <w:sz w:val="18"/>
                  <w:lang w:eastAsia="en-GB"/>
                </w:rPr>
                <w:t>s</w:t>
              </w:r>
            </w:ins>
          </w:p>
        </w:tc>
        <w:tc>
          <w:tcPr>
            <w:tcW w:w="2410" w:type="dxa"/>
            <w:shd w:val="clear" w:color="auto" w:fill="auto"/>
          </w:tcPr>
          <w:p w14:paraId="7E413788" w14:textId="77777777" w:rsidR="00C5503D" w:rsidRPr="000E45E8" w:rsidRDefault="00C5503D" w:rsidP="00072B44">
            <w:pPr>
              <w:keepNext/>
              <w:keepLines/>
              <w:overflowPunct w:val="0"/>
              <w:autoSpaceDE w:val="0"/>
              <w:autoSpaceDN w:val="0"/>
              <w:adjustRightInd w:val="0"/>
              <w:spacing w:after="0"/>
              <w:jc w:val="center"/>
              <w:textAlignment w:val="baseline"/>
              <w:rPr>
                <w:ins w:id="798" w:author="Muhammad Kazmi" w:date="2024-01-15T10:24:00Z"/>
                <w:rFonts w:ascii="Arial" w:hAnsi="Arial"/>
                <w:sz w:val="18"/>
                <w:lang w:eastAsia="en-GB"/>
              </w:rPr>
            </w:pPr>
            <w:ins w:id="799" w:author="Muhammad Kazmi" w:date="2024-01-15T10:24:00Z">
              <w:r w:rsidRPr="000E45E8">
                <w:rPr>
                  <w:rFonts w:ascii="Arial" w:hAnsi="Arial"/>
                  <w:sz w:val="18"/>
                  <w:lang w:eastAsia="en-GB"/>
                </w:rPr>
                <w:sym w:font="Symbol" w:char="F0A3"/>
              </w:r>
              <w:r w:rsidRPr="000E45E8">
                <w:rPr>
                  <w:rFonts w:ascii="Arial" w:hAnsi="Arial"/>
                  <w:sz w:val="18"/>
                  <w:lang w:eastAsia="en-GB"/>
                </w:rPr>
                <w:t>5</w:t>
              </w:r>
            </w:ins>
          </w:p>
        </w:tc>
        <w:tc>
          <w:tcPr>
            <w:tcW w:w="2835" w:type="dxa"/>
            <w:shd w:val="clear" w:color="auto" w:fill="auto"/>
          </w:tcPr>
          <w:p w14:paraId="26FC6587" w14:textId="77777777" w:rsidR="00C5503D" w:rsidRPr="000E45E8" w:rsidRDefault="00C5503D" w:rsidP="00072B44">
            <w:pPr>
              <w:keepNext/>
              <w:keepLines/>
              <w:overflowPunct w:val="0"/>
              <w:autoSpaceDE w:val="0"/>
              <w:autoSpaceDN w:val="0"/>
              <w:adjustRightInd w:val="0"/>
              <w:spacing w:after="0"/>
              <w:jc w:val="center"/>
              <w:textAlignment w:val="baseline"/>
              <w:rPr>
                <w:ins w:id="800" w:author="Muhammad Kazmi" w:date="2024-01-15T10:24:00Z"/>
                <w:rFonts w:ascii="Arial" w:hAnsi="Arial"/>
                <w:sz w:val="18"/>
                <w:lang w:eastAsia="en-GB"/>
              </w:rPr>
            </w:pPr>
          </w:p>
        </w:tc>
      </w:tr>
    </w:tbl>
    <w:p w14:paraId="297D6817" w14:textId="77777777" w:rsidR="00C5503D" w:rsidRPr="000E45E8" w:rsidRDefault="00C5503D" w:rsidP="00C5503D">
      <w:pPr>
        <w:overflowPunct w:val="0"/>
        <w:autoSpaceDE w:val="0"/>
        <w:autoSpaceDN w:val="0"/>
        <w:adjustRightInd w:val="0"/>
        <w:textAlignment w:val="baseline"/>
        <w:rPr>
          <w:ins w:id="801" w:author="Muhammad Kazmi" w:date="2024-01-15T10:24:00Z"/>
          <w:lang w:eastAsia="en-GB"/>
        </w:rPr>
      </w:pPr>
    </w:p>
    <w:p w14:paraId="4B0F068F" w14:textId="77777777" w:rsidR="00C5503D" w:rsidRPr="000E45E8" w:rsidRDefault="00C5503D" w:rsidP="00C5503D">
      <w:pPr>
        <w:keepNext/>
        <w:keepLines/>
        <w:overflowPunct w:val="0"/>
        <w:autoSpaceDE w:val="0"/>
        <w:autoSpaceDN w:val="0"/>
        <w:adjustRightInd w:val="0"/>
        <w:spacing w:before="60"/>
        <w:jc w:val="center"/>
        <w:textAlignment w:val="baseline"/>
        <w:rPr>
          <w:ins w:id="802" w:author="Muhammad Kazmi" w:date="2024-01-15T10:24:00Z"/>
          <w:rFonts w:ascii="Arial" w:hAnsi="Arial"/>
          <w:b/>
          <w:lang w:eastAsia="en-GB"/>
        </w:rPr>
      </w:pPr>
      <w:ins w:id="803" w:author="Muhammad Kazmi" w:date="2024-01-15T10:24:00Z">
        <w:r w:rsidRPr="000E45E8">
          <w:rPr>
            <w:rFonts w:ascii="Arial" w:hAnsi="Arial"/>
            <w:b/>
            <w:lang w:eastAsia="en-GB"/>
          </w:rPr>
          <w:lastRenderedPageBreak/>
          <w:t xml:space="preserve">Table </w:t>
        </w:r>
        <w:r>
          <w:rPr>
            <w:rFonts w:ascii="Arial" w:hAnsi="Arial"/>
            <w:b/>
            <w:snapToGrid w:val="0"/>
            <w:lang w:eastAsia="en-GB"/>
          </w:rPr>
          <w:t>G.2.1.2B.2.2</w:t>
        </w:r>
        <w:r w:rsidRPr="000E45E8">
          <w:rPr>
            <w:rFonts w:ascii="Arial" w:hAnsi="Arial"/>
            <w:b/>
            <w:lang w:eastAsia="en-GB"/>
          </w:rPr>
          <w:t>-3: Cell specific test parameters for NR FR1-FR1 Intra frequency handover test case</w:t>
        </w:r>
      </w:ins>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36"/>
        <w:gridCol w:w="1745"/>
        <w:gridCol w:w="1151"/>
        <w:gridCol w:w="1181"/>
        <w:gridCol w:w="10"/>
        <w:gridCol w:w="1173"/>
        <w:gridCol w:w="19"/>
        <w:gridCol w:w="1163"/>
        <w:gridCol w:w="9"/>
        <w:gridCol w:w="1176"/>
      </w:tblGrid>
      <w:tr w:rsidR="00C5503D" w:rsidRPr="000E45E8" w14:paraId="606ECE52" w14:textId="77777777" w:rsidTr="00072B44">
        <w:trPr>
          <w:trHeight w:val="199"/>
          <w:jc w:val="center"/>
          <w:ins w:id="804" w:author="Muhammad Kazmi" w:date="2024-01-15T10:24:00Z"/>
        </w:trPr>
        <w:tc>
          <w:tcPr>
            <w:tcW w:w="3866" w:type="dxa"/>
            <w:gridSpan w:val="3"/>
            <w:tcBorders>
              <w:top w:val="single" w:sz="4" w:space="0" w:color="auto"/>
              <w:left w:val="single" w:sz="4" w:space="0" w:color="auto"/>
              <w:bottom w:val="nil"/>
              <w:right w:val="single" w:sz="4" w:space="0" w:color="auto"/>
            </w:tcBorders>
            <w:shd w:val="clear" w:color="auto" w:fill="auto"/>
            <w:vAlign w:val="center"/>
            <w:hideMark/>
          </w:tcPr>
          <w:p w14:paraId="1A7B6B60" w14:textId="77777777" w:rsidR="00C5503D" w:rsidRPr="000E45E8" w:rsidRDefault="00C5503D" w:rsidP="00072B44">
            <w:pPr>
              <w:keepNext/>
              <w:keepLines/>
              <w:overflowPunct w:val="0"/>
              <w:autoSpaceDE w:val="0"/>
              <w:autoSpaceDN w:val="0"/>
              <w:adjustRightInd w:val="0"/>
              <w:spacing w:after="0"/>
              <w:jc w:val="center"/>
              <w:textAlignment w:val="baseline"/>
              <w:rPr>
                <w:ins w:id="805" w:author="Muhammad Kazmi" w:date="2024-01-15T10:24:00Z"/>
                <w:rFonts w:ascii="Arial" w:hAnsi="Arial"/>
                <w:b/>
                <w:sz w:val="18"/>
                <w:lang w:eastAsia="en-GB"/>
              </w:rPr>
            </w:pPr>
            <w:ins w:id="806" w:author="Muhammad Kazmi" w:date="2024-01-15T10:24:00Z">
              <w:r w:rsidRPr="000E45E8">
                <w:rPr>
                  <w:rFonts w:ascii="Arial" w:hAnsi="Arial"/>
                  <w:b/>
                  <w:sz w:val="18"/>
                  <w:lang w:eastAsia="en-GB"/>
                </w:rPr>
                <w:lastRenderedPageBreak/>
                <w:t>Parameter</w:t>
              </w:r>
            </w:ins>
          </w:p>
        </w:tc>
        <w:tc>
          <w:tcPr>
            <w:tcW w:w="1151" w:type="dxa"/>
            <w:tcBorders>
              <w:top w:val="single" w:sz="4" w:space="0" w:color="auto"/>
              <w:left w:val="single" w:sz="4" w:space="0" w:color="auto"/>
              <w:bottom w:val="nil"/>
              <w:right w:val="single" w:sz="4" w:space="0" w:color="auto"/>
            </w:tcBorders>
            <w:shd w:val="clear" w:color="auto" w:fill="auto"/>
            <w:vAlign w:val="center"/>
            <w:hideMark/>
          </w:tcPr>
          <w:p w14:paraId="0BD30A09" w14:textId="77777777" w:rsidR="00C5503D" w:rsidRPr="000E45E8" w:rsidRDefault="00C5503D" w:rsidP="00072B44">
            <w:pPr>
              <w:keepNext/>
              <w:keepLines/>
              <w:overflowPunct w:val="0"/>
              <w:autoSpaceDE w:val="0"/>
              <w:autoSpaceDN w:val="0"/>
              <w:adjustRightInd w:val="0"/>
              <w:spacing w:after="0"/>
              <w:jc w:val="center"/>
              <w:textAlignment w:val="baseline"/>
              <w:rPr>
                <w:ins w:id="807" w:author="Muhammad Kazmi" w:date="2024-01-15T10:24:00Z"/>
                <w:rFonts w:ascii="Arial" w:hAnsi="Arial"/>
                <w:b/>
                <w:sz w:val="18"/>
                <w:lang w:eastAsia="en-GB"/>
              </w:rPr>
            </w:pPr>
            <w:ins w:id="808" w:author="Muhammad Kazmi" w:date="2024-01-15T10:24:00Z">
              <w:r w:rsidRPr="000E45E8">
                <w:rPr>
                  <w:rFonts w:ascii="Arial" w:hAnsi="Arial"/>
                  <w:b/>
                  <w:sz w:val="18"/>
                  <w:lang w:eastAsia="en-GB"/>
                </w:rPr>
                <w:t>Unit</w:t>
              </w:r>
            </w:ins>
          </w:p>
        </w:tc>
        <w:tc>
          <w:tcPr>
            <w:tcW w:w="2383" w:type="dxa"/>
            <w:gridSpan w:val="4"/>
            <w:tcBorders>
              <w:top w:val="single" w:sz="4" w:space="0" w:color="auto"/>
              <w:left w:val="single" w:sz="4" w:space="0" w:color="auto"/>
              <w:bottom w:val="single" w:sz="4" w:space="0" w:color="auto"/>
              <w:right w:val="single" w:sz="4" w:space="0" w:color="auto"/>
            </w:tcBorders>
            <w:vAlign w:val="center"/>
          </w:tcPr>
          <w:p w14:paraId="3A34ABAD" w14:textId="77777777" w:rsidR="00C5503D" w:rsidRPr="000E45E8" w:rsidRDefault="00C5503D" w:rsidP="00072B44">
            <w:pPr>
              <w:keepNext/>
              <w:keepLines/>
              <w:overflowPunct w:val="0"/>
              <w:autoSpaceDE w:val="0"/>
              <w:autoSpaceDN w:val="0"/>
              <w:adjustRightInd w:val="0"/>
              <w:spacing w:after="0"/>
              <w:jc w:val="center"/>
              <w:textAlignment w:val="baseline"/>
              <w:rPr>
                <w:ins w:id="809" w:author="Muhammad Kazmi" w:date="2024-01-15T10:24:00Z"/>
                <w:rFonts w:ascii="Arial" w:hAnsi="Arial"/>
                <w:b/>
                <w:sz w:val="18"/>
                <w:lang w:eastAsia="en-GB"/>
              </w:rPr>
            </w:pPr>
            <w:ins w:id="810" w:author="Muhammad Kazmi" w:date="2024-01-15T10:24:00Z">
              <w:r w:rsidRPr="000E45E8">
                <w:rPr>
                  <w:rFonts w:ascii="Arial" w:hAnsi="Arial"/>
                  <w:b/>
                  <w:sz w:val="18"/>
                  <w:lang w:eastAsia="en-GB"/>
                </w:rPr>
                <w:t>Cell 1</w:t>
              </w:r>
            </w:ins>
          </w:p>
        </w:tc>
        <w:tc>
          <w:tcPr>
            <w:tcW w:w="2347" w:type="dxa"/>
            <w:gridSpan w:val="3"/>
            <w:tcBorders>
              <w:top w:val="single" w:sz="4" w:space="0" w:color="auto"/>
              <w:left w:val="single" w:sz="4" w:space="0" w:color="auto"/>
              <w:bottom w:val="single" w:sz="4" w:space="0" w:color="auto"/>
              <w:right w:val="single" w:sz="4" w:space="0" w:color="auto"/>
            </w:tcBorders>
            <w:vAlign w:val="center"/>
          </w:tcPr>
          <w:p w14:paraId="11AACC5D" w14:textId="77777777" w:rsidR="00C5503D" w:rsidRPr="000E45E8" w:rsidRDefault="00C5503D" w:rsidP="00072B44">
            <w:pPr>
              <w:keepNext/>
              <w:keepLines/>
              <w:overflowPunct w:val="0"/>
              <w:autoSpaceDE w:val="0"/>
              <w:autoSpaceDN w:val="0"/>
              <w:adjustRightInd w:val="0"/>
              <w:spacing w:after="0"/>
              <w:jc w:val="center"/>
              <w:textAlignment w:val="baseline"/>
              <w:rPr>
                <w:ins w:id="811" w:author="Muhammad Kazmi" w:date="2024-01-15T10:24:00Z"/>
                <w:rFonts w:ascii="Arial" w:hAnsi="Arial"/>
                <w:b/>
                <w:sz w:val="18"/>
                <w:lang w:eastAsia="en-GB"/>
              </w:rPr>
            </w:pPr>
            <w:ins w:id="812" w:author="Muhammad Kazmi" w:date="2024-01-15T10:24:00Z">
              <w:r w:rsidRPr="000E45E8">
                <w:rPr>
                  <w:rFonts w:ascii="Arial" w:hAnsi="Arial"/>
                  <w:b/>
                  <w:sz w:val="18"/>
                  <w:lang w:eastAsia="en-GB"/>
                </w:rPr>
                <w:t>Cell 2</w:t>
              </w:r>
            </w:ins>
          </w:p>
        </w:tc>
      </w:tr>
      <w:tr w:rsidR="00C5503D" w:rsidRPr="000E45E8" w14:paraId="3BDD3051" w14:textId="77777777" w:rsidTr="00072B44">
        <w:trPr>
          <w:trHeight w:val="199"/>
          <w:jc w:val="center"/>
          <w:ins w:id="813" w:author="Muhammad Kazmi" w:date="2024-01-15T10:24:00Z"/>
        </w:trPr>
        <w:tc>
          <w:tcPr>
            <w:tcW w:w="3866" w:type="dxa"/>
            <w:gridSpan w:val="3"/>
            <w:tcBorders>
              <w:top w:val="nil"/>
              <w:left w:val="single" w:sz="4" w:space="0" w:color="auto"/>
              <w:bottom w:val="single" w:sz="4" w:space="0" w:color="auto"/>
              <w:right w:val="single" w:sz="4" w:space="0" w:color="auto"/>
            </w:tcBorders>
            <w:shd w:val="clear" w:color="auto" w:fill="auto"/>
            <w:vAlign w:val="center"/>
            <w:hideMark/>
          </w:tcPr>
          <w:p w14:paraId="15EE0505" w14:textId="77777777" w:rsidR="00C5503D" w:rsidRPr="000E45E8" w:rsidRDefault="00C5503D" w:rsidP="00072B44">
            <w:pPr>
              <w:keepNext/>
              <w:keepLines/>
              <w:overflowPunct w:val="0"/>
              <w:autoSpaceDE w:val="0"/>
              <w:autoSpaceDN w:val="0"/>
              <w:adjustRightInd w:val="0"/>
              <w:spacing w:after="0"/>
              <w:jc w:val="center"/>
              <w:textAlignment w:val="baseline"/>
              <w:rPr>
                <w:ins w:id="814" w:author="Muhammad Kazmi" w:date="2024-01-15T10:24:00Z"/>
                <w:rFonts w:ascii="Arial" w:eastAsia="Calibri" w:hAnsi="Arial"/>
                <w:b/>
                <w:sz w:val="18"/>
                <w:szCs w:val="22"/>
                <w:lang w:eastAsia="en-GB"/>
              </w:rPr>
            </w:pPr>
          </w:p>
        </w:tc>
        <w:tc>
          <w:tcPr>
            <w:tcW w:w="1151" w:type="dxa"/>
            <w:tcBorders>
              <w:top w:val="nil"/>
              <w:left w:val="single" w:sz="4" w:space="0" w:color="auto"/>
              <w:bottom w:val="single" w:sz="4" w:space="0" w:color="auto"/>
              <w:right w:val="single" w:sz="4" w:space="0" w:color="auto"/>
            </w:tcBorders>
            <w:shd w:val="clear" w:color="auto" w:fill="auto"/>
            <w:vAlign w:val="center"/>
            <w:hideMark/>
          </w:tcPr>
          <w:p w14:paraId="67435380" w14:textId="77777777" w:rsidR="00C5503D" w:rsidRPr="000E45E8" w:rsidRDefault="00C5503D" w:rsidP="00072B44">
            <w:pPr>
              <w:keepNext/>
              <w:keepLines/>
              <w:overflowPunct w:val="0"/>
              <w:autoSpaceDE w:val="0"/>
              <w:autoSpaceDN w:val="0"/>
              <w:adjustRightInd w:val="0"/>
              <w:spacing w:after="0"/>
              <w:jc w:val="center"/>
              <w:textAlignment w:val="baseline"/>
              <w:rPr>
                <w:ins w:id="815" w:author="Muhammad Kazmi" w:date="2024-01-15T10:24:00Z"/>
                <w:rFonts w:ascii="Arial" w:eastAsia="Calibri" w:hAnsi="Arial"/>
                <w:b/>
                <w:sz w:val="18"/>
                <w:szCs w:val="22"/>
                <w:lang w:eastAsia="en-GB"/>
              </w:rPr>
            </w:pPr>
          </w:p>
        </w:tc>
        <w:tc>
          <w:tcPr>
            <w:tcW w:w="1191" w:type="dxa"/>
            <w:gridSpan w:val="2"/>
            <w:tcBorders>
              <w:top w:val="single" w:sz="4" w:space="0" w:color="auto"/>
              <w:left w:val="single" w:sz="4" w:space="0" w:color="auto"/>
              <w:bottom w:val="single" w:sz="4" w:space="0" w:color="auto"/>
              <w:right w:val="single" w:sz="4" w:space="0" w:color="auto"/>
            </w:tcBorders>
            <w:vAlign w:val="center"/>
            <w:hideMark/>
          </w:tcPr>
          <w:p w14:paraId="1CE748AB" w14:textId="77777777" w:rsidR="00C5503D" w:rsidRPr="000E45E8" w:rsidRDefault="00C5503D" w:rsidP="00072B44">
            <w:pPr>
              <w:keepNext/>
              <w:keepLines/>
              <w:overflowPunct w:val="0"/>
              <w:autoSpaceDE w:val="0"/>
              <w:autoSpaceDN w:val="0"/>
              <w:adjustRightInd w:val="0"/>
              <w:spacing w:after="0"/>
              <w:jc w:val="center"/>
              <w:textAlignment w:val="baseline"/>
              <w:rPr>
                <w:ins w:id="816" w:author="Muhammad Kazmi" w:date="2024-01-15T10:24:00Z"/>
                <w:rFonts w:ascii="Arial" w:hAnsi="Arial"/>
                <w:b/>
                <w:sz w:val="18"/>
                <w:lang w:eastAsia="en-GB"/>
              </w:rPr>
            </w:pPr>
            <w:ins w:id="817" w:author="Muhammad Kazmi" w:date="2024-01-15T10:24:00Z">
              <w:r w:rsidRPr="000E45E8">
                <w:rPr>
                  <w:rFonts w:ascii="Arial" w:hAnsi="Arial"/>
                  <w:b/>
                  <w:sz w:val="18"/>
                  <w:lang w:eastAsia="en-GB"/>
                </w:rPr>
                <w:t>T1</w:t>
              </w:r>
            </w:ins>
          </w:p>
        </w:tc>
        <w:tc>
          <w:tcPr>
            <w:tcW w:w="1191" w:type="dxa"/>
            <w:gridSpan w:val="2"/>
            <w:tcBorders>
              <w:top w:val="single" w:sz="4" w:space="0" w:color="auto"/>
              <w:left w:val="single" w:sz="4" w:space="0" w:color="auto"/>
              <w:bottom w:val="single" w:sz="4" w:space="0" w:color="auto"/>
              <w:right w:val="single" w:sz="4" w:space="0" w:color="auto"/>
            </w:tcBorders>
            <w:vAlign w:val="center"/>
          </w:tcPr>
          <w:p w14:paraId="6FDB8290" w14:textId="77777777" w:rsidR="00C5503D" w:rsidRPr="000E45E8" w:rsidRDefault="00C5503D" w:rsidP="00072B44">
            <w:pPr>
              <w:keepNext/>
              <w:keepLines/>
              <w:overflowPunct w:val="0"/>
              <w:autoSpaceDE w:val="0"/>
              <w:autoSpaceDN w:val="0"/>
              <w:adjustRightInd w:val="0"/>
              <w:spacing w:after="0"/>
              <w:jc w:val="center"/>
              <w:textAlignment w:val="baseline"/>
              <w:rPr>
                <w:ins w:id="818" w:author="Muhammad Kazmi" w:date="2024-01-15T10:24:00Z"/>
                <w:rFonts w:ascii="Arial" w:hAnsi="Arial"/>
                <w:b/>
                <w:sz w:val="18"/>
                <w:lang w:eastAsia="en-GB"/>
              </w:rPr>
            </w:pPr>
            <w:ins w:id="819" w:author="Muhammad Kazmi" w:date="2024-01-15T10:24:00Z">
              <w:r w:rsidRPr="000E45E8">
                <w:rPr>
                  <w:rFonts w:ascii="Arial" w:hAnsi="Arial"/>
                  <w:b/>
                  <w:sz w:val="18"/>
                  <w:lang w:eastAsia="en-GB"/>
                </w:rPr>
                <w:t>T2</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32CC23A" w14:textId="77777777" w:rsidR="00C5503D" w:rsidRPr="000E45E8" w:rsidRDefault="00C5503D" w:rsidP="00072B44">
            <w:pPr>
              <w:keepNext/>
              <w:keepLines/>
              <w:overflowPunct w:val="0"/>
              <w:autoSpaceDE w:val="0"/>
              <w:autoSpaceDN w:val="0"/>
              <w:adjustRightInd w:val="0"/>
              <w:spacing w:after="0"/>
              <w:jc w:val="center"/>
              <w:textAlignment w:val="baseline"/>
              <w:rPr>
                <w:ins w:id="820" w:author="Muhammad Kazmi" w:date="2024-01-15T10:24:00Z"/>
                <w:rFonts w:ascii="Arial" w:hAnsi="Arial"/>
                <w:b/>
                <w:sz w:val="18"/>
                <w:lang w:eastAsia="en-GB"/>
              </w:rPr>
            </w:pPr>
            <w:ins w:id="821" w:author="Muhammad Kazmi" w:date="2024-01-15T10:24:00Z">
              <w:r w:rsidRPr="000E45E8">
                <w:rPr>
                  <w:rFonts w:ascii="Arial" w:hAnsi="Arial"/>
                  <w:b/>
                  <w:sz w:val="18"/>
                  <w:lang w:eastAsia="en-GB"/>
                </w:rPr>
                <w:t>T1</w:t>
              </w:r>
            </w:ins>
          </w:p>
        </w:tc>
        <w:tc>
          <w:tcPr>
            <w:tcW w:w="1174" w:type="dxa"/>
            <w:tcBorders>
              <w:top w:val="single" w:sz="4" w:space="0" w:color="auto"/>
              <w:left w:val="single" w:sz="4" w:space="0" w:color="auto"/>
              <w:bottom w:val="single" w:sz="4" w:space="0" w:color="auto"/>
              <w:right w:val="single" w:sz="4" w:space="0" w:color="auto"/>
            </w:tcBorders>
            <w:vAlign w:val="center"/>
          </w:tcPr>
          <w:p w14:paraId="772404E8" w14:textId="77777777" w:rsidR="00C5503D" w:rsidRPr="000E45E8" w:rsidRDefault="00C5503D" w:rsidP="00072B44">
            <w:pPr>
              <w:keepNext/>
              <w:keepLines/>
              <w:overflowPunct w:val="0"/>
              <w:autoSpaceDE w:val="0"/>
              <w:autoSpaceDN w:val="0"/>
              <w:adjustRightInd w:val="0"/>
              <w:spacing w:after="0"/>
              <w:jc w:val="center"/>
              <w:textAlignment w:val="baseline"/>
              <w:rPr>
                <w:ins w:id="822" w:author="Muhammad Kazmi" w:date="2024-01-15T10:24:00Z"/>
                <w:rFonts w:ascii="Arial" w:hAnsi="Arial"/>
                <w:b/>
                <w:sz w:val="18"/>
                <w:lang w:eastAsia="en-GB"/>
              </w:rPr>
            </w:pPr>
            <w:ins w:id="823" w:author="Muhammad Kazmi" w:date="2024-01-15T10:24:00Z">
              <w:r w:rsidRPr="000E45E8">
                <w:rPr>
                  <w:rFonts w:ascii="Arial" w:hAnsi="Arial"/>
                  <w:b/>
                  <w:sz w:val="18"/>
                  <w:lang w:eastAsia="en-GB"/>
                </w:rPr>
                <w:t>T2</w:t>
              </w:r>
            </w:ins>
          </w:p>
        </w:tc>
      </w:tr>
      <w:tr w:rsidR="00C5503D" w:rsidRPr="000E45E8" w14:paraId="58A381BC" w14:textId="77777777" w:rsidTr="00072B44">
        <w:trPr>
          <w:trHeight w:val="199"/>
          <w:jc w:val="center"/>
          <w:ins w:id="82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2F936CF7" w14:textId="77777777" w:rsidR="00C5503D" w:rsidRPr="000E45E8" w:rsidRDefault="00C5503D" w:rsidP="00072B44">
            <w:pPr>
              <w:keepNext/>
              <w:keepLines/>
              <w:overflowPunct w:val="0"/>
              <w:autoSpaceDE w:val="0"/>
              <w:autoSpaceDN w:val="0"/>
              <w:adjustRightInd w:val="0"/>
              <w:spacing w:after="0"/>
              <w:textAlignment w:val="baseline"/>
              <w:rPr>
                <w:ins w:id="825" w:author="Muhammad Kazmi" w:date="2024-01-15T10:24:00Z"/>
                <w:rFonts w:ascii="Arial" w:hAnsi="Arial"/>
                <w:sz w:val="18"/>
                <w:lang w:eastAsia="en-GB"/>
              </w:rPr>
            </w:pPr>
            <w:ins w:id="826" w:author="Muhammad Kazmi" w:date="2024-01-15T10:24:00Z">
              <w:r w:rsidRPr="000E45E8">
                <w:rPr>
                  <w:rFonts w:ascii="Arial" w:hAnsi="Arial"/>
                  <w:sz w:val="18"/>
                  <w:lang w:eastAsia="en-GB"/>
                </w:rPr>
                <w:t>NR RF Channel Number</w:t>
              </w:r>
            </w:ins>
          </w:p>
        </w:tc>
        <w:tc>
          <w:tcPr>
            <w:tcW w:w="1151" w:type="dxa"/>
            <w:tcBorders>
              <w:top w:val="single" w:sz="4" w:space="0" w:color="auto"/>
              <w:left w:val="single" w:sz="4" w:space="0" w:color="auto"/>
              <w:bottom w:val="single" w:sz="4" w:space="0" w:color="auto"/>
              <w:right w:val="single" w:sz="4" w:space="0" w:color="auto"/>
            </w:tcBorders>
          </w:tcPr>
          <w:p w14:paraId="45C81BE4" w14:textId="77777777" w:rsidR="00C5503D" w:rsidRPr="000E45E8" w:rsidRDefault="00C5503D" w:rsidP="00072B44">
            <w:pPr>
              <w:keepNext/>
              <w:keepLines/>
              <w:overflowPunct w:val="0"/>
              <w:autoSpaceDE w:val="0"/>
              <w:autoSpaceDN w:val="0"/>
              <w:adjustRightInd w:val="0"/>
              <w:spacing w:after="0"/>
              <w:jc w:val="center"/>
              <w:textAlignment w:val="baseline"/>
              <w:rPr>
                <w:ins w:id="827" w:author="Muhammad Kazmi" w:date="2024-01-15T10:24:00Z"/>
                <w:rFonts w:ascii="Arial" w:hAnsi="Arial"/>
                <w:sz w:val="18"/>
                <w:lang w:eastAsia="en-GB"/>
              </w:rPr>
            </w:pPr>
          </w:p>
        </w:tc>
        <w:tc>
          <w:tcPr>
            <w:tcW w:w="2383" w:type="dxa"/>
            <w:gridSpan w:val="4"/>
            <w:tcBorders>
              <w:top w:val="single" w:sz="4" w:space="0" w:color="auto"/>
              <w:left w:val="single" w:sz="4" w:space="0" w:color="auto"/>
              <w:bottom w:val="single" w:sz="4" w:space="0" w:color="auto"/>
              <w:right w:val="single" w:sz="4" w:space="0" w:color="auto"/>
            </w:tcBorders>
          </w:tcPr>
          <w:p w14:paraId="28E2E3B4" w14:textId="77777777" w:rsidR="00C5503D" w:rsidRPr="000E45E8" w:rsidRDefault="00C5503D" w:rsidP="00072B44">
            <w:pPr>
              <w:keepNext/>
              <w:keepLines/>
              <w:overflowPunct w:val="0"/>
              <w:autoSpaceDE w:val="0"/>
              <w:autoSpaceDN w:val="0"/>
              <w:adjustRightInd w:val="0"/>
              <w:spacing w:after="0"/>
              <w:jc w:val="center"/>
              <w:textAlignment w:val="baseline"/>
              <w:rPr>
                <w:ins w:id="828" w:author="Muhammad Kazmi" w:date="2024-01-15T10:24:00Z"/>
                <w:rFonts w:ascii="Arial" w:hAnsi="Arial" w:cs="Arial"/>
                <w:sz w:val="18"/>
                <w:lang w:eastAsia="en-GB"/>
              </w:rPr>
            </w:pPr>
            <w:ins w:id="829" w:author="Muhammad Kazmi" w:date="2024-01-15T10:24:00Z">
              <w:r w:rsidRPr="000E45E8">
                <w:rPr>
                  <w:rFonts w:ascii="Arial" w:hAnsi="Arial" w:cs="Arial"/>
                  <w:sz w:val="18"/>
                  <w:lang w:eastAsia="en-GB"/>
                </w:rPr>
                <w:t>1</w:t>
              </w:r>
            </w:ins>
          </w:p>
        </w:tc>
        <w:tc>
          <w:tcPr>
            <w:tcW w:w="2347" w:type="dxa"/>
            <w:gridSpan w:val="3"/>
            <w:tcBorders>
              <w:top w:val="single" w:sz="4" w:space="0" w:color="auto"/>
              <w:left w:val="single" w:sz="4" w:space="0" w:color="auto"/>
              <w:bottom w:val="single" w:sz="4" w:space="0" w:color="auto"/>
              <w:right w:val="single" w:sz="4" w:space="0" w:color="auto"/>
            </w:tcBorders>
          </w:tcPr>
          <w:p w14:paraId="23463D1F" w14:textId="77777777" w:rsidR="00C5503D" w:rsidRPr="000E45E8" w:rsidRDefault="00C5503D" w:rsidP="00072B44">
            <w:pPr>
              <w:keepNext/>
              <w:keepLines/>
              <w:overflowPunct w:val="0"/>
              <w:autoSpaceDE w:val="0"/>
              <w:autoSpaceDN w:val="0"/>
              <w:adjustRightInd w:val="0"/>
              <w:spacing w:after="0"/>
              <w:jc w:val="center"/>
              <w:textAlignment w:val="baseline"/>
              <w:rPr>
                <w:ins w:id="830" w:author="Muhammad Kazmi" w:date="2024-01-15T10:24:00Z"/>
                <w:rFonts w:ascii="Arial" w:hAnsi="Arial" w:cs="Arial"/>
                <w:sz w:val="18"/>
                <w:lang w:eastAsia="en-GB"/>
              </w:rPr>
            </w:pPr>
            <w:ins w:id="831" w:author="Muhammad Kazmi" w:date="2024-01-15T10:24:00Z">
              <w:r w:rsidRPr="000E45E8">
                <w:rPr>
                  <w:rFonts w:ascii="Arial" w:hAnsi="Arial" w:cs="Arial"/>
                  <w:sz w:val="18"/>
                  <w:lang w:eastAsia="en-GB"/>
                </w:rPr>
                <w:t>1</w:t>
              </w:r>
            </w:ins>
          </w:p>
        </w:tc>
      </w:tr>
      <w:tr w:rsidR="00C5503D" w:rsidRPr="000E45E8" w14:paraId="2B77DCFB" w14:textId="77777777" w:rsidTr="00072B44">
        <w:trPr>
          <w:trHeight w:val="205"/>
          <w:jc w:val="center"/>
          <w:ins w:id="832"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13B50156" w14:textId="77777777" w:rsidR="00C5503D" w:rsidRPr="000E45E8" w:rsidRDefault="00C5503D" w:rsidP="00072B44">
            <w:pPr>
              <w:keepNext/>
              <w:keepLines/>
              <w:overflowPunct w:val="0"/>
              <w:autoSpaceDE w:val="0"/>
              <w:autoSpaceDN w:val="0"/>
              <w:adjustRightInd w:val="0"/>
              <w:spacing w:after="0"/>
              <w:textAlignment w:val="baseline"/>
              <w:rPr>
                <w:ins w:id="833" w:author="Muhammad Kazmi" w:date="2024-01-15T10:24:00Z"/>
                <w:rFonts w:ascii="Arial" w:hAnsi="Arial"/>
                <w:sz w:val="18"/>
                <w:lang w:eastAsia="en-GB"/>
              </w:rPr>
            </w:pPr>
            <w:ins w:id="834" w:author="Muhammad Kazmi" w:date="2024-01-15T10:24:00Z">
              <w:r w:rsidRPr="000E45E8">
                <w:rPr>
                  <w:rFonts w:ascii="Arial" w:hAnsi="Arial"/>
                  <w:sz w:val="18"/>
                  <w:lang w:eastAsia="en-GB"/>
                </w:rPr>
                <w:t>Duplex mode</w:t>
              </w:r>
            </w:ins>
          </w:p>
        </w:tc>
        <w:tc>
          <w:tcPr>
            <w:tcW w:w="1744" w:type="dxa"/>
            <w:tcBorders>
              <w:top w:val="single" w:sz="4" w:space="0" w:color="auto"/>
              <w:left w:val="single" w:sz="4" w:space="0" w:color="auto"/>
              <w:right w:val="single" w:sz="4" w:space="0" w:color="auto"/>
            </w:tcBorders>
          </w:tcPr>
          <w:p w14:paraId="2200F345" w14:textId="77777777" w:rsidR="00C5503D" w:rsidRPr="000E45E8" w:rsidRDefault="00C5503D" w:rsidP="00072B44">
            <w:pPr>
              <w:keepNext/>
              <w:keepLines/>
              <w:overflowPunct w:val="0"/>
              <w:autoSpaceDE w:val="0"/>
              <w:autoSpaceDN w:val="0"/>
              <w:adjustRightInd w:val="0"/>
              <w:spacing w:after="0"/>
              <w:textAlignment w:val="baseline"/>
              <w:rPr>
                <w:ins w:id="835" w:author="Muhammad Kazmi" w:date="2024-01-15T10:24:00Z"/>
                <w:rFonts w:ascii="Arial" w:hAnsi="Arial"/>
                <w:sz w:val="18"/>
                <w:lang w:eastAsia="en-GB"/>
              </w:rPr>
            </w:pPr>
            <w:ins w:id="836" w:author="Muhammad Kazmi" w:date="2024-01-15T10:24:00Z">
              <w:r w:rsidRPr="000E45E8">
                <w:rPr>
                  <w:rFonts w:ascii="Arial" w:hAnsi="Arial"/>
                  <w:sz w:val="18"/>
                  <w:lang w:eastAsia="en-GB"/>
                </w:rPr>
                <w:t>Config 1</w:t>
              </w:r>
            </w:ins>
          </w:p>
        </w:tc>
        <w:tc>
          <w:tcPr>
            <w:tcW w:w="1151" w:type="dxa"/>
            <w:tcBorders>
              <w:top w:val="single" w:sz="4" w:space="0" w:color="auto"/>
              <w:left w:val="single" w:sz="4" w:space="0" w:color="auto"/>
              <w:bottom w:val="nil"/>
              <w:right w:val="single" w:sz="4" w:space="0" w:color="auto"/>
            </w:tcBorders>
            <w:shd w:val="clear" w:color="auto" w:fill="auto"/>
          </w:tcPr>
          <w:p w14:paraId="19816C4B" w14:textId="77777777" w:rsidR="00C5503D" w:rsidRPr="000E45E8" w:rsidRDefault="00C5503D" w:rsidP="00072B44">
            <w:pPr>
              <w:keepNext/>
              <w:keepLines/>
              <w:overflowPunct w:val="0"/>
              <w:autoSpaceDE w:val="0"/>
              <w:autoSpaceDN w:val="0"/>
              <w:adjustRightInd w:val="0"/>
              <w:spacing w:after="0"/>
              <w:jc w:val="center"/>
              <w:textAlignment w:val="baseline"/>
              <w:rPr>
                <w:ins w:id="837"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15244500" w14:textId="77777777" w:rsidR="00C5503D" w:rsidRPr="000E45E8" w:rsidRDefault="00C5503D" w:rsidP="00072B44">
            <w:pPr>
              <w:keepNext/>
              <w:keepLines/>
              <w:overflowPunct w:val="0"/>
              <w:autoSpaceDE w:val="0"/>
              <w:autoSpaceDN w:val="0"/>
              <w:adjustRightInd w:val="0"/>
              <w:spacing w:after="0"/>
              <w:jc w:val="center"/>
              <w:textAlignment w:val="baseline"/>
              <w:rPr>
                <w:ins w:id="838" w:author="Muhammad Kazmi" w:date="2024-01-15T10:24:00Z"/>
                <w:rFonts w:ascii="Arial" w:hAnsi="Arial"/>
                <w:sz w:val="18"/>
                <w:lang w:eastAsia="en-GB"/>
              </w:rPr>
            </w:pPr>
            <w:ins w:id="839" w:author="Muhammad Kazmi" w:date="2024-01-15T10:24:00Z">
              <w:r w:rsidRPr="000E45E8">
                <w:rPr>
                  <w:rFonts w:ascii="Arial" w:hAnsi="Arial"/>
                  <w:sz w:val="18"/>
                  <w:lang w:eastAsia="en-GB"/>
                </w:rPr>
                <w:t>FDD</w:t>
              </w:r>
            </w:ins>
          </w:p>
        </w:tc>
      </w:tr>
      <w:tr w:rsidR="00C5503D" w:rsidRPr="000E45E8" w14:paraId="0F11E85C" w14:textId="77777777" w:rsidTr="00072B44">
        <w:trPr>
          <w:trHeight w:val="199"/>
          <w:jc w:val="center"/>
          <w:ins w:id="840"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306543B4" w14:textId="77777777" w:rsidR="00C5503D" w:rsidRPr="000E45E8" w:rsidRDefault="00C5503D" w:rsidP="00072B44">
            <w:pPr>
              <w:keepNext/>
              <w:keepLines/>
              <w:overflowPunct w:val="0"/>
              <w:autoSpaceDE w:val="0"/>
              <w:autoSpaceDN w:val="0"/>
              <w:adjustRightInd w:val="0"/>
              <w:spacing w:after="0"/>
              <w:textAlignment w:val="baseline"/>
              <w:rPr>
                <w:ins w:id="841"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37E324E9" w14:textId="77777777" w:rsidR="00C5503D" w:rsidRPr="000E45E8" w:rsidRDefault="00C5503D" w:rsidP="00072B44">
            <w:pPr>
              <w:keepNext/>
              <w:keepLines/>
              <w:overflowPunct w:val="0"/>
              <w:autoSpaceDE w:val="0"/>
              <w:autoSpaceDN w:val="0"/>
              <w:adjustRightInd w:val="0"/>
              <w:spacing w:after="0"/>
              <w:textAlignment w:val="baseline"/>
              <w:rPr>
                <w:ins w:id="842" w:author="Muhammad Kazmi" w:date="2024-01-15T10:24:00Z"/>
                <w:rFonts w:ascii="Arial" w:hAnsi="Arial"/>
                <w:sz w:val="18"/>
                <w:lang w:eastAsia="en-GB"/>
              </w:rPr>
            </w:pPr>
            <w:ins w:id="843" w:author="Muhammad Kazmi" w:date="2024-01-15T10:24:00Z">
              <w:r w:rsidRPr="000E45E8">
                <w:rPr>
                  <w:rFonts w:ascii="Arial" w:hAnsi="Arial"/>
                  <w:sz w:val="18"/>
                  <w:lang w:eastAsia="en-GB"/>
                </w:rPr>
                <w:t>Config 2,3</w:t>
              </w:r>
            </w:ins>
          </w:p>
        </w:tc>
        <w:tc>
          <w:tcPr>
            <w:tcW w:w="1151" w:type="dxa"/>
            <w:tcBorders>
              <w:top w:val="nil"/>
              <w:left w:val="single" w:sz="4" w:space="0" w:color="auto"/>
              <w:bottom w:val="single" w:sz="4" w:space="0" w:color="auto"/>
              <w:right w:val="single" w:sz="4" w:space="0" w:color="auto"/>
            </w:tcBorders>
            <w:shd w:val="clear" w:color="auto" w:fill="auto"/>
          </w:tcPr>
          <w:p w14:paraId="200BD44A" w14:textId="77777777" w:rsidR="00C5503D" w:rsidRPr="000E45E8" w:rsidRDefault="00C5503D" w:rsidP="00072B44">
            <w:pPr>
              <w:keepNext/>
              <w:keepLines/>
              <w:overflowPunct w:val="0"/>
              <w:autoSpaceDE w:val="0"/>
              <w:autoSpaceDN w:val="0"/>
              <w:adjustRightInd w:val="0"/>
              <w:spacing w:after="0"/>
              <w:jc w:val="center"/>
              <w:textAlignment w:val="baseline"/>
              <w:rPr>
                <w:ins w:id="844"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00DBE5F7" w14:textId="77777777" w:rsidR="00C5503D" w:rsidRPr="000E45E8" w:rsidRDefault="00C5503D" w:rsidP="00072B44">
            <w:pPr>
              <w:keepNext/>
              <w:keepLines/>
              <w:overflowPunct w:val="0"/>
              <w:autoSpaceDE w:val="0"/>
              <w:autoSpaceDN w:val="0"/>
              <w:adjustRightInd w:val="0"/>
              <w:spacing w:after="0"/>
              <w:jc w:val="center"/>
              <w:textAlignment w:val="baseline"/>
              <w:rPr>
                <w:ins w:id="845" w:author="Muhammad Kazmi" w:date="2024-01-15T10:24:00Z"/>
                <w:rFonts w:ascii="Arial" w:hAnsi="Arial"/>
                <w:sz w:val="18"/>
                <w:lang w:eastAsia="en-GB"/>
              </w:rPr>
            </w:pPr>
            <w:ins w:id="846" w:author="Muhammad Kazmi" w:date="2024-01-15T10:24:00Z">
              <w:r w:rsidRPr="000E45E8">
                <w:rPr>
                  <w:rFonts w:ascii="Arial" w:hAnsi="Arial"/>
                  <w:sz w:val="18"/>
                  <w:lang w:eastAsia="en-GB"/>
                </w:rPr>
                <w:t>TDD</w:t>
              </w:r>
            </w:ins>
          </w:p>
        </w:tc>
      </w:tr>
      <w:tr w:rsidR="00C5503D" w:rsidRPr="000E45E8" w14:paraId="42AEABF4" w14:textId="77777777" w:rsidTr="00072B44">
        <w:trPr>
          <w:trHeight w:val="199"/>
          <w:jc w:val="center"/>
          <w:ins w:id="847"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3D0BCAAB" w14:textId="77777777" w:rsidR="00C5503D" w:rsidRPr="000E45E8" w:rsidRDefault="00C5503D" w:rsidP="00072B44">
            <w:pPr>
              <w:keepNext/>
              <w:keepLines/>
              <w:overflowPunct w:val="0"/>
              <w:autoSpaceDE w:val="0"/>
              <w:autoSpaceDN w:val="0"/>
              <w:adjustRightInd w:val="0"/>
              <w:spacing w:after="0"/>
              <w:textAlignment w:val="baseline"/>
              <w:rPr>
                <w:ins w:id="848" w:author="Muhammad Kazmi" w:date="2024-01-15T10:24:00Z"/>
                <w:rFonts w:ascii="Arial" w:hAnsi="Arial"/>
                <w:sz w:val="18"/>
                <w:lang w:eastAsia="en-GB"/>
              </w:rPr>
            </w:pPr>
            <w:ins w:id="849" w:author="Muhammad Kazmi" w:date="2024-01-15T10:24:00Z">
              <w:r w:rsidRPr="000E45E8">
                <w:rPr>
                  <w:rFonts w:ascii="Arial" w:hAnsi="Arial"/>
                  <w:sz w:val="18"/>
                  <w:lang w:eastAsia="en-GB"/>
                </w:rPr>
                <w:t>TDD configuration</w:t>
              </w:r>
            </w:ins>
          </w:p>
        </w:tc>
        <w:tc>
          <w:tcPr>
            <w:tcW w:w="1744" w:type="dxa"/>
            <w:tcBorders>
              <w:top w:val="single" w:sz="4" w:space="0" w:color="auto"/>
              <w:left w:val="single" w:sz="4" w:space="0" w:color="auto"/>
              <w:right w:val="single" w:sz="4" w:space="0" w:color="auto"/>
            </w:tcBorders>
          </w:tcPr>
          <w:p w14:paraId="086ADEC6" w14:textId="77777777" w:rsidR="00C5503D" w:rsidRPr="000E45E8" w:rsidRDefault="00C5503D" w:rsidP="00072B44">
            <w:pPr>
              <w:keepNext/>
              <w:keepLines/>
              <w:overflowPunct w:val="0"/>
              <w:autoSpaceDE w:val="0"/>
              <w:autoSpaceDN w:val="0"/>
              <w:adjustRightInd w:val="0"/>
              <w:spacing w:after="0"/>
              <w:textAlignment w:val="baseline"/>
              <w:rPr>
                <w:ins w:id="850" w:author="Muhammad Kazmi" w:date="2024-01-15T10:24:00Z"/>
                <w:rFonts w:ascii="Arial" w:hAnsi="Arial"/>
                <w:sz w:val="18"/>
                <w:lang w:eastAsia="en-GB"/>
              </w:rPr>
            </w:pPr>
            <w:ins w:id="851"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06F1093B" w14:textId="77777777" w:rsidR="00C5503D" w:rsidRPr="000E45E8" w:rsidRDefault="00C5503D" w:rsidP="00072B44">
            <w:pPr>
              <w:keepNext/>
              <w:keepLines/>
              <w:overflowPunct w:val="0"/>
              <w:autoSpaceDE w:val="0"/>
              <w:autoSpaceDN w:val="0"/>
              <w:adjustRightInd w:val="0"/>
              <w:spacing w:after="0"/>
              <w:jc w:val="center"/>
              <w:textAlignment w:val="baseline"/>
              <w:rPr>
                <w:ins w:id="852"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67FBD1DB" w14:textId="77777777" w:rsidR="00C5503D" w:rsidRPr="000E45E8" w:rsidRDefault="00C5503D" w:rsidP="00072B44">
            <w:pPr>
              <w:keepNext/>
              <w:keepLines/>
              <w:overflowPunct w:val="0"/>
              <w:autoSpaceDE w:val="0"/>
              <w:autoSpaceDN w:val="0"/>
              <w:adjustRightInd w:val="0"/>
              <w:spacing w:after="0"/>
              <w:jc w:val="center"/>
              <w:textAlignment w:val="baseline"/>
              <w:rPr>
                <w:ins w:id="853" w:author="Muhammad Kazmi" w:date="2024-01-15T10:24:00Z"/>
                <w:rFonts w:ascii="Arial" w:hAnsi="Arial"/>
                <w:sz w:val="18"/>
                <w:lang w:eastAsia="en-GB"/>
              </w:rPr>
            </w:pPr>
            <w:ins w:id="854" w:author="Muhammad Kazmi" w:date="2024-01-15T10:24:00Z">
              <w:r w:rsidRPr="000E45E8">
                <w:rPr>
                  <w:rFonts w:ascii="Arial" w:hAnsi="Arial"/>
                  <w:sz w:val="18"/>
                  <w:lang w:eastAsia="en-GB"/>
                </w:rPr>
                <w:t>Not Applicable</w:t>
              </w:r>
            </w:ins>
          </w:p>
        </w:tc>
      </w:tr>
      <w:tr w:rsidR="00C5503D" w:rsidRPr="000E45E8" w14:paraId="1C802A05" w14:textId="77777777" w:rsidTr="00072B44">
        <w:trPr>
          <w:trHeight w:val="199"/>
          <w:jc w:val="center"/>
          <w:ins w:id="855"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420790F9" w14:textId="77777777" w:rsidR="00C5503D" w:rsidRPr="000E45E8" w:rsidRDefault="00C5503D" w:rsidP="00072B44">
            <w:pPr>
              <w:keepNext/>
              <w:keepLines/>
              <w:overflowPunct w:val="0"/>
              <w:autoSpaceDE w:val="0"/>
              <w:autoSpaceDN w:val="0"/>
              <w:adjustRightInd w:val="0"/>
              <w:spacing w:after="0"/>
              <w:textAlignment w:val="baseline"/>
              <w:rPr>
                <w:ins w:id="856" w:author="Muhammad Kazmi" w:date="2024-01-15T10:24:00Z"/>
                <w:rFonts w:ascii="Arial" w:hAnsi="Arial"/>
                <w:sz w:val="18"/>
                <w:lang w:eastAsia="en-GB"/>
              </w:rPr>
            </w:pPr>
          </w:p>
        </w:tc>
        <w:tc>
          <w:tcPr>
            <w:tcW w:w="1744" w:type="dxa"/>
            <w:tcBorders>
              <w:left w:val="single" w:sz="4" w:space="0" w:color="auto"/>
              <w:right w:val="single" w:sz="4" w:space="0" w:color="auto"/>
            </w:tcBorders>
          </w:tcPr>
          <w:p w14:paraId="3751786C" w14:textId="77777777" w:rsidR="00C5503D" w:rsidRPr="000E45E8" w:rsidRDefault="00C5503D" w:rsidP="00072B44">
            <w:pPr>
              <w:keepNext/>
              <w:keepLines/>
              <w:overflowPunct w:val="0"/>
              <w:autoSpaceDE w:val="0"/>
              <w:autoSpaceDN w:val="0"/>
              <w:adjustRightInd w:val="0"/>
              <w:spacing w:after="0"/>
              <w:textAlignment w:val="baseline"/>
              <w:rPr>
                <w:ins w:id="857" w:author="Muhammad Kazmi" w:date="2024-01-15T10:24:00Z"/>
                <w:rFonts w:ascii="Arial" w:hAnsi="Arial"/>
                <w:sz w:val="18"/>
                <w:lang w:eastAsia="en-GB"/>
              </w:rPr>
            </w:pPr>
            <w:ins w:id="858"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4B85AA84" w14:textId="77777777" w:rsidR="00C5503D" w:rsidRPr="000E45E8" w:rsidRDefault="00C5503D" w:rsidP="00072B44">
            <w:pPr>
              <w:keepNext/>
              <w:keepLines/>
              <w:overflowPunct w:val="0"/>
              <w:autoSpaceDE w:val="0"/>
              <w:autoSpaceDN w:val="0"/>
              <w:adjustRightInd w:val="0"/>
              <w:spacing w:after="0"/>
              <w:jc w:val="center"/>
              <w:textAlignment w:val="baseline"/>
              <w:rPr>
                <w:ins w:id="859"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61EB5747" w14:textId="77777777" w:rsidR="00C5503D" w:rsidRPr="000E45E8" w:rsidRDefault="00C5503D" w:rsidP="00072B44">
            <w:pPr>
              <w:keepNext/>
              <w:keepLines/>
              <w:overflowPunct w:val="0"/>
              <w:autoSpaceDE w:val="0"/>
              <w:autoSpaceDN w:val="0"/>
              <w:adjustRightInd w:val="0"/>
              <w:spacing w:after="0"/>
              <w:jc w:val="center"/>
              <w:textAlignment w:val="baseline"/>
              <w:rPr>
                <w:ins w:id="860" w:author="Muhammad Kazmi" w:date="2024-01-15T10:24:00Z"/>
                <w:rFonts w:ascii="Arial" w:hAnsi="Arial"/>
                <w:sz w:val="18"/>
                <w:lang w:eastAsia="en-GB"/>
              </w:rPr>
            </w:pPr>
            <w:ins w:id="861" w:author="Muhammad Kazmi" w:date="2024-01-15T10:24:00Z">
              <w:r w:rsidRPr="000E45E8">
                <w:rPr>
                  <w:rFonts w:ascii="Arial" w:hAnsi="Arial"/>
                  <w:sz w:val="18"/>
                  <w:lang w:eastAsia="en-GB"/>
                </w:rPr>
                <w:t>TDDConf.1.1</w:t>
              </w:r>
            </w:ins>
          </w:p>
        </w:tc>
      </w:tr>
      <w:tr w:rsidR="00C5503D" w:rsidRPr="000E45E8" w14:paraId="3D18C72B" w14:textId="77777777" w:rsidTr="00072B44">
        <w:trPr>
          <w:trHeight w:val="199"/>
          <w:jc w:val="center"/>
          <w:ins w:id="862"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7BD8B284" w14:textId="77777777" w:rsidR="00C5503D" w:rsidRPr="000E45E8" w:rsidRDefault="00C5503D" w:rsidP="00072B44">
            <w:pPr>
              <w:keepNext/>
              <w:keepLines/>
              <w:overflowPunct w:val="0"/>
              <w:autoSpaceDE w:val="0"/>
              <w:autoSpaceDN w:val="0"/>
              <w:adjustRightInd w:val="0"/>
              <w:spacing w:after="0"/>
              <w:textAlignment w:val="baseline"/>
              <w:rPr>
                <w:ins w:id="863"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434574B4" w14:textId="77777777" w:rsidR="00C5503D" w:rsidRPr="000E45E8" w:rsidRDefault="00C5503D" w:rsidP="00072B44">
            <w:pPr>
              <w:keepNext/>
              <w:keepLines/>
              <w:overflowPunct w:val="0"/>
              <w:autoSpaceDE w:val="0"/>
              <w:autoSpaceDN w:val="0"/>
              <w:adjustRightInd w:val="0"/>
              <w:spacing w:after="0"/>
              <w:textAlignment w:val="baseline"/>
              <w:rPr>
                <w:ins w:id="864" w:author="Muhammad Kazmi" w:date="2024-01-15T10:24:00Z"/>
                <w:rFonts w:ascii="Arial" w:hAnsi="Arial"/>
                <w:sz w:val="18"/>
                <w:lang w:eastAsia="en-GB"/>
              </w:rPr>
            </w:pPr>
            <w:ins w:id="865"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5A9AF5E1" w14:textId="77777777" w:rsidR="00C5503D" w:rsidRPr="000E45E8" w:rsidRDefault="00C5503D" w:rsidP="00072B44">
            <w:pPr>
              <w:keepNext/>
              <w:keepLines/>
              <w:overflowPunct w:val="0"/>
              <w:autoSpaceDE w:val="0"/>
              <w:autoSpaceDN w:val="0"/>
              <w:adjustRightInd w:val="0"/>
              <w:spacing w:after="0"/>
              <w:jc w:val="center"/>
              <w:textAlignment w:val="baseline"/>
              <w:rPr>
                <w:ins w:id="866"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05D7A670" w14:textId="77777777" w:rsidR="00C5503D" w:rsidRPr="000E45E8" w:rsidRDefault="00C5503D" w:rsidP="00072B44">
            <w:pPr>
              <w:keepNext/>
              <w:keepLines/>
              <w:overflowPunct w:val="0"/>
              <w:autoSpaceDE w:val="0"/>
              <w:autoSpaceDN w:val="0"/>
              <w:adjustRightInd w:val="0"/>
              <w:spacing w:after="0"/>
              <w:jc w:val="center"/>
              <w:textAlignment w:val="baseline"/>
              <w:rPr>
                <w:ins w:id="867" w:author="Muhammad Kazmi" w:date="2024-01-15T10:24:00Z"/>
                <w:rFonts w:ascii="Arial" w:hAnsi="Arial"/>
                <w:sz w:val="18"/>
                <w:lang w:eastAsia="en-GB"/>
              </w:rPr>
            </w:pPr>
            <w:proofErr w:type="spellStart"/>
            <w:ins w:id="868" w:author="Muhammad Kazmi" w:date="2024-01-15T10:24:00Z">
              <w:r w:rsidRPr="000E45E8">
                <w:rPr>
                  <w:rFonts w:ascii="Arial" w:hAnsi="Arial"/>
                  <w:sz w:val="18"/>
                  <w:lang w:eastAsia="en-GB"/>
                </w:rPr>
                <w:t>TDDConf</w:t>
              </w:r>
              <w:proofErr w:type="spellEnd"/>
              <w:r w:rsidRPr="000E45E8">
                <w:rPr>
                  <w:rFonts w:ascii="Arial" w:hAnsi="Arial"/>
                  <w:sz w:val="18"/>
                  <w:lang w:eastAsia="en-GB"/>
                </w:rPr>
                <w:t>. 2.1</w:t>
              </w:r>
            </w:ins>
          </w:p>
        </w:tc>
      </w:tr>
      <w:tr w:rsidR="00C5503D" w:rsidRPr="000E45E8" w14:paraId="529DEB85" w14:textId="77777777" w:rsidTr="00072B44">
        <w:trPr>
          <w:trHeight w:val="199"/>
          <w:jc w:val="center"/>
          <w:ins w:id="869"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7A9D8419" w14:textId="77777777" w:rsidR="00C5503D" w:rsidRPr="000E45E8" w:rsidRDefault="00C5503D" w:rsidP="00072B44">
            <w:pPr>
              <w:keepNext/>
              <w:keepLines/>
              <w:overflowPunct w:val="0"/>
              <w:autoSpaceDE w:val="0"/>
              <w:autoSpaceDN w:val="0"/>
              <w:adjustRightInd w:val="0"/>
              <w:spacing w:after="0"/>
              <w:textAlignment w:val="baseline"/>
              <w:rPr>
                <w:ins w:id="870" w:author="Muhammad Kazmi" w:date="2024-01-15T10:24:00Z"/>
                <w:rFonts w:ascii="Arial" w:hAnsi="Arial"/>
                <w:sz w:val="18"/>
                <w:lang w:eastAsia="en-GB"/>
              </w:rPr>
            </w:pPr>
            <w:ins w:id="871" w:author="Muhammad Kazmi" w:date="2024-01-15T10:24:00Z">
              <w:r w:rsidRPr="000E45E8">
                <w:rPr>
                  <w:rFonts w:ascii="Arial" w:hAnsi="Arial"/>
                  <w:sz w:val="18"/>
                  <w:lang w:eastAsia="en-GB"/>
                </w:rPr>
                <w:t>BW</w:t>
              </w:r>
              <w:r w:rsidRPr="000E45E8">
                <w:rPr>
                  <w:rFonts w:ascii="Arial" w:hAnsi="Arial"/>
                  <w:sz w:val="18"/>
                  <w:vertAlign w:val="subscript"/>
                  <w:lang w:eastAsia="en-GB"/>
                </w:rPr>
                <w:t>channel</w:t>
              </w:r>
            </w:ins>
          </w:p>
        </w:tc>
        <w:tc>
          <w:tcPr>
            <w:tcW w:w="1744" w:type="dxa"/>
            <w:tcBorders>
              <w:top w:val="single" w:sz="4" w:space="0" w:color="auto"/>
              <w:left w:val="single" w:sz="4" w:space="0" w:color="auto"/>
              <w:right w:val="single" w:sz="4" w:space="0" w:color="auto"/>
            </w:tcBorders>
          </w:tcPr>
          <w:p w14:paraId="07E1BE3A" w14:textId="77777777" w:rsidR="00C5503D" w:rsidRPr="000E45E8" w:rsidRDefault="00C5503D" w:rsidP="00072B44">
            <w:pPr>
              <w:keepNext/>
              <w:keepLines/>
              <w:overflowPunct w:val="0"/>
              <w:autoSpaceDE w:val="0"/>
              <w:autoSpaceDN w:val="0"/>
              <w:adjustRightInd w:val="0"/>
              <w:spacing w:after="0"/>
              <w:textAlignment w:val="baseline"/>
              <w:rPr>
                <w:ins w:id="872" w:author="Muhammad Kazmi" w:date="2024-01-15T10:24:00Z"/>
                <w:rFonts w:ascii="Arial" w:hAnsi="Arial"/>
                <w:sz w:val="18"/>
                <w:lang w:eastAsia="en-GB"/>
              </w:rPr>
            </w:pPr>
            <w:ins w:id="873"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7A4B7662" w14:textId="77777777" w:rsidR="00C5503D" w:rsidRPr="000E45E8" w:rsidRDefault="00C5503D" w:rsidP="00072B44">
            <w:pPr>
              <w:keepNext/>
              <w:keepLines/>
              <w:overflowPunct w:val="0"/>
              <w:autoSpaceDE w:val="0"/>
              <w:autoSpaceDN w:val="0"/>
              <w:adjustRightInd w:val="0"/>
              <w:spacing w:after="0"/>
              <w:jc w:val="center"/>
              <w:textAlignment w:val="baseline"/>
              <w:rPr>
                <w:ins w:id="874" w:author="Muhammad Kazmi" w:date="2024-01-15T10:24:00Z"/>
                <w:rFonts w:ascii="Arial" w:hAnsi="Arial"/>
                <w:sz w:val="18"/>
                <w:lang w:eastAsia="en-GB"/>
              </w:rPr>
            </w:pPr>
            <w:ins w:id="875" w:author="Muhammad Kazmi" w:date="2024-01-15T10:24:00Z">
              <w:r w:rsidRPr="000E45E8">
                <w:rPr>
                  <w:rFonts w:ascii="Arial" w:hAnsi="Arial"/>
                  <w:sz w:val="18"/>
                  <w:lang w:eastAsia="en-GB"/>
                </w:rPr>
                <w:t>MHz</w:t>
              </w:r>
            </w:ins>
          </w:p>
        </w:tc>
        <w:tc>
          <w:tcPr>
            <w:tcW w:w="4731" w:type="dxa"/>
            <w:gridSpan w:val="7"/>
            <w:tcBorders>
              <w:top w:val="single" w:sz="4" w:space="0" w:color="auto"/>
              <w:left w:val="single" w:sz="4" w:space="0" w:color="auto"/>
              <w:right w:val="single" w:sz="4" w:space="0" w:color="auto"/>
            </w:tcBorders>
          </w:tcPr>
          <w:p w14:paraId="3C097A19" w14:textId="77777777" w:rsidR="00C5503D" w:rsidRPr="000E45E8" w:rsidRDefault="00C5503D" w:rsidP="00072B44">
            <w:pPr>
              <w:keepNext/>
              <w:keepLines/>
              <w:overflowPunct w:val="0"/>
              <w:autoSpaceDE w:val="0"/>
              <w:autoSpaceDN w:val="0"/>
              <w:adjustRightInd w:val="0"/>
              <w:spacing w:after="0"/>
              <w:jc w:val="center"/>
              <w:textAlignment w:val="baseline"/>
              <w:rPr>
                <w:ins w:id="876" w:author="Muhammad Kazmi" w:date="2024-01-15T10:24:00Z"/>
                <w:rFonts w:ascii="Arial" w:hAnsi="Arial"/>
                <w:sz w:val="18"/>
                <w:szCs w:val="18"/>
                <w:lang w:eastAsia="en-GB"/>
              </w:rPr>
            </w:pPr>
            <w:ins w:id="877" w:author="Muhammad Kazmi" w:date="2024-01-15T10:24:00Z">
              <w:r w:rsidRPr="000E45E8">
                <w:rPr>
                  <w:rFonts w:ascii="Arial" w:hAnsi="Arial"/>
                  <w:sz w:val="18"/>
                  <w:szCs w:val="18"/>
                  <w:lang w:eastAsia="en-GB"/>
                </w:rPr>
                <w:t xml:space="preserve">10: </w:t>
              </w:r>
              <w:proofErr w:type="spell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r w:rsidRPr="000E45E8">
                <w:rPr>
                  <w:rFonts w:ascii="Arial" w:hAnsi="Arial"/>
                  <w:sz w:val="18"/>
                  <w:szCs w:val="18"/>
                  <w:lang w:eastAsia="en-GB"/>
                </w:rPr>
                <w:t xml:space="preserve"> = 52</w:t>
              </w:r>
            </w:ins>
          </w:p>
        </w:tc>
      </w:tr>
      <w:tr w:rsidR="00C5503D" w:rsidRPr="000E45E8" w14:paraId="2DADD8BE" w14:textId="77777777" w:rsidTr="00072B44">
        <w:trPr>
          <w:trHeight w:val="205"/>
          <w:jc w:val="center"/>
          <w:ins w:id="878"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0F613060" w14:textId="77777777" w:rsidR="00C5503D" w:rsidRPr="000E45E8" w:rsidRDefault="00C5503D" w:rsidP="00072B44">
            <w:pPr>
              <w:keepNext/>
              <w:keepLines/>
              <w:overflowPunct w:val="0"/>
              <w:autoSpaceDE w:val="0"/>
              <w:autoSpaceDN w:val="0"/>
              <w:adjustRightInd w:val="0"/>
              <w:spacing w:after="0"/>
              <w:textAlignment w:val="baseline"/>
              <w:rPr>
                <w:ins w:id="879" w:author="Muhammad Kazmi" w:date="2024-01-15T10:24:00Z"/>
                <w:rFonts w:ascii="Arial" w:hAnsi="Arial"/>
                <w:sz w:val="18"/>
                <w:lang w:eastAsia="en-GB"/>
              </w:rPr>
            </w:pPr>
          </w:p>
        </w:tc>
        <w:tc>
          <w:tcPr>
            <w:tcW w:w="1744" w:type="dxa"/>
            <w:tcBorders>
              <w:left w:val="single" w:sz="4" w:space="0" w:color="auto"/>
              <w:right w:val="single" w:sz="4" w:space="0" w:color="auto"/>
            </w:tcBorders>
          </w:tcPr>
          <w:p w14:paraId="1E898B4C" w14:textId="77777777" w:rsidR="00C5503D" w:rsidRPr="000E45E8" w:rsidRDefault="00C5503D" w:rsidP="00072B44">
            <w:pPr>
              <w:keepNext/>
              <w:keepLines/>
              <w:overflowPunct w:val="0"/>
              <w:autoSpaceDE w:val="0"/>
              <w:autoSpaceDN w:val="0"/>
              <w:adjustRightInd w:val="0"/>
              <w:spacing w:after="0"/>
              <w:textAlignment w:val="baseline"/>
              <w:rPr>
                <w:ins w:id="880" w:author="Muhammad Kazmi" w:date="2024-01-15T10:24:00Z"/>
                <w:rFonts w:ascii="Arial" w:hAnsi="Arial"/>
                <w:sz w:val="18"/>
                <w:lang w:eastAsia="en-GB"/>
              </w:rPr>
            </w:pPr>
            <w:ins w:id="881"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1DB1B3D6" w14:textId="77777777" w:rsidR="00C5503D" w:rsidRPr="000E45E8" w:rsidRDefault="00C5503D" w:rsidP="00072B44">
            <w:pPr>
              <w:keepNext/>
              <w:keepLines/>
              <w:overflowPunct w:val="0"/>
              <w:autoSpaceDE w:val="0"/>
              <w:autoSpaceDN w:val="0"/>
              <w:adjustRightInd w:val="0"/>
              <w:spacing w:after="0"/>
              <w:jc w:val="center"/>
              <w:textAlignment w:val="baseline"/>
              <w:rPr>
                <w:ins w:id="882"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54CC852" w14:textId="77777777" w:rsidR="00C5503D" w:rsidRPr="000E45E8" w:rsidRDefault="00C5503D" w:rsidP="00072B44">
            <w:pPr>
              <w:keepNext/>
              <w:keepLines/>
              <w:overflowPunct w:val="0"/>
              <w:autoSpaceDE w:val="0"/>
              <w:autoSpaceDN w:val="0"/>
              <w:adjustRightInd w:val="0"/>
              <w:spacing w:after="0"/>
              <w:jc w:val="center"/>
              <w:textAlignment w:val="baseline"/>
              <w:rPr>
                <w:ins w:id="883" w:author="Muhammad Kazmi" w:date="2024-01-15T10:24:00Z"/>
                <w:rFonts w:ascii="Arial" w:hAnsi="Arial"/>
                <w:sz w:val="18"/>
                <w:szCs w:val="18"/>
                <w:lang w:eastAsia="en-GB"/>
              </w:rPr>
            </w:pPr>
            <w:ins w:id="884" w:author="Muhammad Kazmi" w:date="2024-01-15T10:24:00Z">
              <w:r w:rsidRPr="000E45E8">
                <w:rPr>
                  <w:rFonts w:ascii="Arial" w:hAnsi="Arial"/>
                  <w:sz w:val="18"/>
                  <w:szCs w:val="18"/>
                  <w:lang w:eastAsia="en-GB"/>
                </w:rPr>
                <w:t xml:space="preserve">10: </w:t>
              </w:r>
              <w:proofErr w:type="spell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r w:rsidRPr="000E45E8">
                <w:rPr>
                  <w:rFonts w:ascii="Arial" w:hAnsi="Arial"/>
                  <w:sz w:val="18"/>
                  <w:szCs w:val="18"/>
                  <w:lang w:eastAsia="en-GB"/>
                </w:rPr>
                <w:t xml:space="preserve"> = 52</w:t>
              </w:r>
            </w:ins>
          </w:p>
        </w:tc>
      </w:tr>
      <w:tr w:rsidR="00C5503D" w:rsidRPr="000E45E8" w14:paraId="10DEFDA4" w14:textId="77777777" w:rsidTr="00072B44">
        <w:trPr>
          <w:trHeight w:val="199"/>
          <w:jc w:val="center"/>
          <w:ins w:id="885"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0160BA88" w14:textId="77777777" w:rsidR="00C5503D" w:rsidRPr="000E45E8" w:rsidRDefault="00C5503D" w:rsidP="00072B44">
            <w:pPr>
              <w:keepNext/>
              <w:keepLines/>
              <w:overflowPunct w:val="0"/>
              <w:autoSpaceDE w:val="0"/>
              <w:autoSpaceDN w:val="0"/>
              <w:adjustRightInd w:val="0"/>
              <w:spacing w:after="0"/>
              <w:textAlignment w:val="baseline"/>
              <w:rPr>
                <w:ins w:id="886"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76E0AE26" w14:textId="77777777" w:rsidR="00C5503D" w:rsidRPr="000E45E8" w:rsidRDefault="00C5503D" w:rsidP="00072B44">
            <w:pPr>
              <w:keepNext/>
              <w:keepLines/>
              <w:overflowPunct w:val="0"/>
              <w:autoSpaceDE w:val="0"/>
              <w:autoSpaceDN w:val="0"/>
              <w:adjustRightInd w:val="0"/>
              <w:spacing w:after="0"/>
              <w:textAlignment w:val="baseline"/>
              <w:rPr>
                <w:ins w:id="887" w:author="Muhammad Kazmi" w:date="2024-01-15T10:24:00Z"/>
                <w:rFonts w:ascii="Arial" w:hAnsi="Arial"/>
                <w:sz w:val="18"/>
                <w:lang w:eastAsia="en-GB"/>
              </w:rPr>
            </w:pPr>
            <w:ins w:id="888"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2485D13B" w14:textId="77777777" w:rsidR="00C5503D" w:rsidRPr="000E45E8" w:rsidRDefault="00C5503D" w:rsidP="00072B44">
            <w:pPr>
              <w:keepNext/>
              <w:keepLines/>
              <w:overflowPunct w:val="0"/>
              <w:autoSpaceDE w:val="0"/>
              <w:autoSpaceDN w:val="0"/>
              <w:adjustRightInd w:val="0"/>
              <w:spacing w:after="0"/>
              <w:jc w:val="center"/>
              <w:textAlignment w:val="baseline"/>
              <w:rPr>
                <w:ins w:id="889"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3CB89954" w14:textId="77777777" w:rsidR="00C5503D" w:rsidRPr="000E45E8" w:rsidRDefault="00C5503D" w:rsidP="00072B44">
            <w:pPr>
              <w:keepNext/>
              <w:keepLines/>
              <w:overflowPunct w:val="0"/>
              <w:autoSpaceDE w:val="0"/>
              <w:autoSpaceDN w:val="0"/>
              <w:adjustRightInd w:val="0"/>
              <w:spacing w:after="0"/>
              <w:jc w:val="center"/>
              <w:textAlignment w:val="baseline"/>
              <w:rPr>
                <w:ins w:id="890" w:author="Muhammad Kazmi" w:date="2024-01-15T10:24:00Z"/>
                <w:rFonts w:ascii="Arial" w:hAnsi="Arial"/>
                <w:sz w:val="18"/>
                <w:szCs w:val="18"/>
                <w:lang w:eastAsia="en-GB"/>
              </w:rPr>
            </w:pPr>
            <w:ins w:id="891" w:author="Muhammad Kazmi" w:date="2024-01-15T10:24:00Z">
              <w:r w:rsidRPr="000E45E8">
                <w:rPr>
                  <w:rFonts w:ascii="Arial" w:hAnsi="Arial"/>
                  <w:sz w:val="18"/>
                  <w:szCs w:val="18"/>
                  <w:lang w:eastAsia="en-GB"/>
                </w:rPr>
                <w:t xml:space="preserve">40: </w:t>
              </w:r>
              <w:proofErr w:type="spell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r w:rsidRPr="000E45E8">
                <w:rPr>
                  <w:rFonts w:ascii="Arial" w:hAnsi="Arial"/>
                  <w:sz w:val="18"/>
                  <w:szCs w:val="18"/>
                  <w:lang w:eastAsia="en-GB"/>
                </w:rPr>
                <w:t xml:space="preserve"> = 106</w:t>
              </w:r>
            </w:ins>
          </w:p>
        </w:tc>
      </w:tr>
      <w:tr w:rsidR="00C5503D" w:rsidRPr="000E45E8" w14:paraId="6177D2E3" w14:textId="77777777" w:rsidTr="00072B44">
        <w:trPr>
          <w:trHeight w:val="199"/>
          <w:jc w:val="center"/>
          <w:ins w:id="892" w:author="Muhammad Kazmi" w:date="2024-01-15T10:24:00Z"/>
        </w:trPr>
        <w:tc>
          <w:tcPr>
            <w:tcW w:w="2121" w:type="dxa"/>
            <w:gridSpan w:val="2"/>
            <w:tcBorders>
              <w:left w:val="single" w:sz="4" w:space="0" w:color="auto"/>
              <w:bottom w:val="nil"/>
              <w:right w:val="single" w:sz="4" w:space="0" w:color="auto"/>
            </w:tcBorders>
            <w:shd w:val="clear" w:color="auto" w:fill="auto"/>
          </w:tcPr>
          <w:p w14:paraId="55B5330D" w14:textId="77777777" w:rsidR="00C5503D" w:rsidRPr="000E45E8" w:rsidRDefault="00C5503D" w:rsidP="00072B44">
            <w:pPr>
              <w:keepNext/>
              <w:keepLines/>
              <w:overflowPunct w:val="0"/>
              <w:autoSpaceDE w:val="0"/>
              <w:autoSpaceDN w:val="0"/>
              <w:adjustRightInd w:val="0"/>
              <w:spacing w:after="0"/>
              <w:textAlignment w:val="baseline"/>
              <w:rPr>
                <w:ins w:id="893" w:author="Muhammad Kazmi" w:date="2024-01-15T10:24:00Z"/>
                <w:rFonts w:ascii="Arial" w:hAnsi="Arial"/>
                <w:sz w:val="18"/>
                <w:lang w:eastAsia="en-GB"/>
              </w:rPr>
            </w:pPr>
            <w:ins w:id="894" w:author="Muhammad Kazmi" w:date="2024-01-15T10:24:00Z">
              <w:r w:rsidRPr="000E45E8">
                <w:rPr>
                  <w:rFonts w:ascii="Arial" w:hAnsi="Arial"/>
                  <w:sz w:val="18"/>
                  <w:lang w:eastAsia="en-GB"/>
                </w:rPr>
                <w:t>BWP BW</w:t>
              </w:r>
            </w:ins>
          </w:p>
        </w:tc>
        <w:tc>
          <w:tcPr>
            <w:tcW w:w="1744" w:type="dxa"/>
            <w:tcBorders>
              <w:left w:val="single" w:sz="4" w:space="0" w:color="auto"/>
              <w:bottom w:val="single" w:sz="4" w:space="0" w:color="auto"/>
              <w:right w:val="single" w:sz="4" w:space="0" w:color="auto"/>
            </w:tcBorders>
          </w:tcPr>
          <w:p w14:paraId="23745596" w14:textId="77777777" w:rsidR="00C5503D" w:rsidRPr="000E45E8" w:rsidRDefault="00C5503D" w:rsidP="00072B44">
            <w:pPr>
              <w:keepNext/>
              <w:keepLines/>
              <w:overflowPunct w:val="0"/>
              <w:autoSpaceDE w:val="0"/>
              <w:autoSpaceDN w:val="0"/>
              <w:adjustRightInd w:val="0"/>
              <w:spacing w:after="0"/>
              <w:textAlignment w:val="baseline"/>
              <w:rPr>
                <w:ins w:id="895" w:author="Muhammad Kazmi" w:date="2024-01-15T10:24:00Z"/>
                <w:rFonts w:ascii="Arial" w:hAnsi="Arial"/>
                <w:sz w:val="18"/>
                <w:lang w:eastAsia="en-GB"/>
              </w:rPr>
            </w:pPr>
            <w:ins w:id="896"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left w:val="single" w:sz="4" w:space="0" w:color="auto"/>
              <w:bottom w:val="nil"/>
              <w:right w:val="single" w:sz="4" w:space="0" w:color="auto"/>
            </w:tcBorders>
            <w:shd w:val="clear" w:color="auto" w:fill="auto"/>
          </w:tcPr>
          <w:p w14:paraId="4104297E" w14:textId="77777777" w:rsidR="00C5503D" w:rsidRPr="000E45E8" w:rsidRDefault="00C5503D" w:rsidP="00072B44">
            <w:pPr>
              <w:keepNext/>
              <w:keepLines/>
              <w:overflowPunct w:val="0"/>
              <w:autoSpaceDE w:val="0"/>
              <w:autoSpaceDN w:val="0"/>
              <w:adjustRightInd w:val="0"/>
              <w:spacing w:after="0"/>
              <w:jc w:val="center"/>
              <w:textAlignment w:val="baseline"/>
              <w:rPr>
                <w:ins w:id="897" w:author="Muhammad Kazmi" w:date="2024-01-15T10:24:00Z"/>
                <w:rFonts w:ascii="Arial" w:hAnsi="Arial"/>
                <w:sz w:val="18"/>
                <w:lang w:eastAsia="en-GB"/>
              </w:rPr>
            </w:pPr>
            <w:ins w:id="898" w:author="Muhammad Kazmi" w:date="2024-01-15T10:24:00Z">
              <w:r w:rsidRPr="000E45E8">
                <w:rPr>
                  <w:rFonts w:ascii="Arial" w:hAnsi="Arial"/>
                  <w:sz w:val="18"/>
                  <w:lang w:eastAsia="en-GB"/>
                </w:rPr>
                <w:t>MHz</w:t>
              </w:r>
            </w:ins>
          </w:p>
        </w:tc>
        <w:tc>
          <w:tcPr>
            <w:tcW w:w="4731" w:type="dxa"/>
            <w:gridSpan w:val="7"/>
            <w:tcBorders>
              <w:left w:val="single" w:sz="4" w:space="0" w:color="auto"/>
              <w:bottom w:val="single" w:sz="4" w:space="0" w:color="auto"/>
              <w:right w:val="single" w:sz="4" w:space="0" w:color="auto"/>
            </w:tcBorders>
          </w:tcPr>
          <w:p w14:paraId="57B8A3FC" w14:textId="77777777" w:rsidR="00C5503D" w:rsidRPr="000E45E8" w:rsidRDefault="00C5503D" w:rsidP="00072B44">
            <w:pPr>
              <w:keepNext/>
              <w:keepLines/>
              <w:overflowPunct w:val="0"/>
              <w:autoSpaceDE w:val="0"/>
              <w:autoSpaceDN w:val="0"/>
              <w:adjustRightInd w:val="0"/>
              <w:spacing w:after="0"/>
              <w:jc w:val="center"/>
              <w:textAlignment w:val="baseline"/>
              <w:rPr>
                <w:ins w:id="899" w:author="Muhammad Kazmi" w:date="2024-01-15T10:24:00Z"/>
                <w:rFonts w:ascii="Arial" w:hAnsi="Arial"/>
                <w:sz w:val="18"/>
                <w:szCs w:val="18"/>
                <w:lang w:eastAsia="en-GB"/>
              </w:rPr>
            </w:pPr>
            <w:ins w:id="900" w:author="Muhammad Kazmi" w:date="2024-01-15T10:24:00Z">
              <w:r w:rsidRPr="000E45E8">
                <w:rPr>
                  <w:rFonts w:ascii="Arial" w:hAnsi="Arial"/>
                  <w:sz w:val="18"/>
                  <w:szCs w:val="18"/>
                  <w:lang w:eastAsia="en-GB"/>
                </w:rPr>
                <w:t xml:space="preserve">10: </w:t>
              </w:r>
              <w:proofErr w:type="spell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r w:rsidRPr="000E45E8">
                <w:rPr>
                  <w:rFonts w:ascii="Arial" w:hAnsi="Arial"/>
                  <w:sz w:val="18"/>
                  <w:szCs w:val="18"/>
                  <w:lang w:eastAsia="en-GB"/>
                </w:rPr>
                <w:t xml:space="preserve"> = 52</w:t>
              </w:r>
            </w:ins>
          </w:p>
        </w:tc>
      </w:tr>
      <w:tr w:rsidR="00C5503D" w:rsidRPr="000E45E8" w14:paraId="6F910E87" w14:textId="77777777" w:rsidTr="00072B44">
        <w:trPr>
          <w:trHeight w:val="199"/>
          <w:jc w:val="center"/>
          <w:ins w:id="901"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4CE22E39" w14:textId="77777777" w:rsidR="00C5503D" w:rsidRPr="000E45E8" w:rsidRDefault="00C5503D" w:rsidP="00072B44">
            <w:pPr>
              <w:keepNext/>
              <w:keepLines/>
              <w:overflowPunct w:val="0"/>
              <w:autoSpaceDE w:val="0"/>
              <w:autoSpaceDN w:val="0"/>
              <w:adjustRightInd w:val="0"/>
              <w:spacing w:after="0"/>
              <w:textAlignment w:val="baseline"/>
              <w:rPr>
                <w:ins w:id="902"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1C141FCB" w14:textId="77777777" w:rsidR="00C5503D" w:rsidRPr="000E45E8" w:rsidRDefault="00C5503D" w:rsidP="00072B44">
            <w:pPr>
              <w:keepNext/>
              <w:keepLines/>
              <w:overflowPunct w:val="0"/>
              <w:autoSpaceDE w:val="0"/>
              <w:autoSpaceDN w:val="0"/>
              <w:adjustRightInd w:val="0"/>
              <w:spacing w:after="0"/>
              <w:textAlignment w:val="baseline"/>
              <w:rPr>
                <w:ins w:id="903" w:author="Muhammad Kazmi" w:date="2024-01-15T10:24:00Z"/>
                <w:rFonts w:ascii="Arial" w:hAnsi="Arial"/>
                <w:sz w:val="18"/>
                <w:lang w:eastAsia="en-GB"/>
              </w:rPr>
            </w:pPr>
            <w:ins w:id="904"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4B14757A" w14:textId="77777777" w:rsidR="00C5503D" w:rsidRPr="000E45E8" w:rsidRDefault="00C5503D" w:rsidP="00072B44">
            <w:pPr>
              <w:keepNext/>
              <w:keepLines/>
              <w:overflowPunct w:val="0"/>
              <w:autoSpaceDE w:val="0"/>
              <w:autoSpaceDN w:val="0"/>
              <w:adjustRightInd w:val="0"/>
              <w:spacing w:after="0"/>
              <w:jc w:val="center"/>
              <w:textAlignment w:val="baseline"/>
              <w:rPr>
                <w:ins w:id="905"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6AEBB524" w14:textId="77777777" w:rsidR="00C5503D" w:rsidRPr="000E45E8" w:rsidRDefault="00C5503D" w:rsidP="00072B44">
            <w:pPr>
              <w:keepNext/>
              <w:keepLines/>
              <w:overflowPunct w:val="0"/>
              <w:autoSpaceDE w:val="0"/>
              <w:autoSpaceDN w:val="0"/>
              <w:adjustRightInd w:val="0"/>
              <w:spacing w:after="0"/>
              <w:jc w:val="center"/>
              <w:textAlignment w:val="baseline"/>
              <w:rPr>
                <w:ins w:id="906" w:author="Muhammad Kazmi" w:date="2024-01-15T10:24:00Z"/>
                <w:rFonts w:ascii="Arial" w:hAnsi="Arial"/>
                <w:sz w:val="18"/>
                <w:szCs w:val="18"/>
                <w:lang w:eastAsia="en-GB"/>
              </w:rPr>
            </w:pPr>
            <w:ins w:id="907" w:author="Muhammad Kazmi" w:date="2024-01-15T10:24:00Z">
              <w:r w:rsidRPr="000E45E8">
                <w:rPr>
                  <w:rFonts w:ascii="Arial" w:hAnsi="Arial"/>
                  <w:sz w:val="18"/>
                  <w:szCs w:val="18"/>
                  <w:lang w:eastAsia="en-GB"/>
                </w:rPr>
                <w:t xml:space="preserve">10: </w:t>
              </w:r>
              <w:proofErr w:type="spell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r w:rsidRPr="000E45E8">
                <w:rPr>
                  <w:rFonts w:ascii="Arial" w:hAnsi="Arial"/>
                  <w:sz w:val="18"/>
                  <w:szCs w:val="18"/>
                  <w:lang w:eastAsia="en-GB"/>
                </w:rPr>
                <w:t xml:space="preserve"> = 52</w:t>
              </w:r>
            </w:ins>
          </w:p>
        </w:tc>
      </w:tr>
      <w:tr w:rsidR="00C5503D" w:rsidRPr="000E45E8" w14:paraId="75B68243" w14:textId="77777777" w:rsidTr="00072B44">
        <w:trPr>
          <w:trHeight w:val="199"/>
          <w:jc w:val="center"/>
          <w:ins w:id="908"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2AE732FA" w14:textId="77777777" w:rsidR="00C5503D" w:rsidRPr="000E45E8" w:rsidRDefault="00C5503D" w:rsidP="00072B44">
            <w:pPr>
              <w:keepNext/>
              <w:keepLines/>
              <w:overflowPunct w:val="0"/>
              <w:autoSpaceDE w:val="0"/>
              <w:autoSpaceDN w:val="0"/>
              <w:adjustRightInd w:val="0"/>
              <w:spacing w:after="0"/>
              <w:textAlignment w:val="baseline"/>
              <w:rPr>
                <w:ins w:id="909"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029B63E3" w14:textId="77777777" w:rsidR="00C5503D" w:rsidRPr="000E45E8" w:rsidRDefault="00C5503D" w:rsidP="00072B44">
            <w:pPr>
              <w:keepNext/>
              <w:keepLines/>
              <w:overflowPunct w:val="0"/>
              <w:autoSpaceDE w:val="0"/>
              <w:autoSpaceDN w:val="0"/>
              <w:adjustRightInd w:val="0"/>
              <w:spacing w:after="0"/>
              <w:textAlignment w:val="baseline"/>
              <w:rPr>
                <w:ins w:id="910" w:author="Muhammad Kazmi" w:date="2024-01-15T10:24:00Z"/>
                <w:rFonts w:ascii="Arial" w:hAnsi="Arial"/>
                <w:sz w:val="18"/>
                <w:lang w:eastAsia="en-GB"/>
              </w:rPr>
            </w:pPr>
            <w:ins w:id="911"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1E539E62" w14:textId="77777777" w:rsidR="00C5503D" w:rsidRPr="000E45E8" w:rsidRDefault="00C5503D" w:rsidP="00072B44">
            <w:pPr>
              <w:keepNext/>
              <w:keepLines/>
              <w:overflowPunct w:val="0"/>
              <w:autoSpaceDE w:val="0"/>
              <w:autoSpaceDN w:val="0"/>
              <w:adjustRightInd w:val="0"/>
              <w:spacing w:after="0"/>
              <w:jc w:val="center"/>
              <w:textAlignment w:val="baseline"/>
              <w:rPr>
                <w:ins w:id="912"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08EFE1CF" w14:textId="77777777" w:rsidR="00C5503D" w:rsidRPr="000E45E8" w:rsidRDefault="00C5503D" w:rsidP="00072B44">
            <w:pPr>
              <w:keepNext/>
              <w:keepLines/>
              <w:overflowPunct w:val="0"/>
              <w:autoSpaceDE w:val="0"/>
              <w:autoSpaceDN w:val="0"/>
              <w:adjustRightInd w:val="0"/>
              <w:spacing w:after="0"/>
              <w:jc w:val="center"/>
              <w:textAlignment w:val="baseline"/>
              <w:rPr>
                <w:ins w:id="913" w:author="Muhammad Kazmi" w:date="2024-01-15T10:24:00Z"/>
                <w:rFonts w:ascii="Arial" w:hAnsi="Arial"/>
                <w:sz w:val="18"/>
                <w:szCs w:val="18"/>
                <w:lang w:eastAsia="en-GB"/>
              </w:rPr>
            </w:pPr>
            <w:ins w:id="914" w:author="Muhammad Kazmi" w:date="2024-01-15T10:24:00Z">
              <w:r w:rsidRPr="000E45E8">
                <w:rPr>
                  <w:rFonts w:ascii="Arial" w:hAnsi="Arial"/>
                  <w:sz w:val="18"/>
                  <w:szCs w:val="18"/>
                  <w:lang w:eastAsia="en-GB"/>
                </w:rPr>
                <w:t xml:space="preserve">40: </w:t>
              </w:r>
              <w:proofErr w:type="spell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r w:rsidRPr="000E45E8">
                <w:rPr>
                  <w:rFonts w:ascii="Arial" w:hAnsi="Arial"/>
                  <w:sz w:val="18"/>
                  <w:szCs w:val="18"/>
                  <w:lang w:eastAsia="en-GB"/>
                </w:rPr>
                <w:t xml:space="preserve"> = 106</w:t>
              </w:r>
            </w:ins>
          </w:p>
        </w:tc>
      </w:tr>
      <w:tr w:rsidR="00C5503D" w:rsidRPr="000E45E8" w14:paraId="1DE00596" w14:textId="77777777" w:rsidTr="00072B44">
        <w:trPr>
          <w:trHeight w:val="199"/>
          <w:jc w:val="center"/>
          <w:ins w:id="915" w:author="Muhammad Kazmi" w:date="2024-01-15T10:24:00Z"/>
        </w:trPr>
        <w:tc>
          <w:tcPr>
            <w:tcW w:w="3866" w:type="dxa"/>
            <w:gridSpan w:val="3"/>
            <w:tcBorders>
              <w:left w:val="single" w:sz="4" w:space="0" w:color="auto"/>
              <w:bottom w:val="single" w:sz="4" w:space="0" w:color="auto"/>
              <w:right w:val="single" w:sz="4" w:space="0" w:color="auto"/>
            </w:tcBorders>
          </w:tcPr>
          <w:p w14:paraId="75B029CA" w14:textId="77777777" w:rsidR="00C5503D" w:rsidRPr="000E45E8" w:rsidRDefault="00C5503D" w:rsidP="00072B44">
            <w:pPr>
              <w:keepNext/>
              <w:keepLines/>
              <w:overflowPunct w:val="0"/>
              <w:autoSpaceDE w:val="0"/>
              <w:autoSpaceDN w:val="0"/>
              <w:adjustRightInd w:val="0"/>
              <w:spacing w:after="0"/>
              <w:textAlignment w:val="baseline"/>
              <w:rPr>
                <w:ins w:id="916" w:author="Muhammad Kazmi" w:date="2024-01-15T10:24:00Z"/>
                <w:rFonts w:ascii="Arial" w:hAnsi="Arial"/>
                <w:sz w:val="18"/>
                <w:lang w:eastAsia="en-GB"/>
              </w:rPr>
            </w:pPr>
            <w:ins w:id="917" w:author="Muhammad Kazmi" w:date="2024-01-15T10:24:00Z">
              <w:r w:rsidRPr="000E45E8">
                <w:rPr>
                  <w:rFonts w:ascii="Arial" w:hAnsi="Arial"/>
                  <w:sz w:val="18"/>
                  <w:lang w:eastAsia="en-GB"/>
                </w:rPr>
                <w:t>DR</w:t>
              </w:r>
              <w:r>
                <w:rPr>
                  <w:rFonts w:ascii="Arial" w:hAnsi="Arial"/>
                  <w:sz w:val="18"/>
                  <w:lang w:eastAsia="en-GB"/>
                </w:rPr>
                <w:t>X</w:t>
              </w:r>
              <w:r w:rsidRPr="000E45E8">
                <w:rPr>
                  <w:rFonts w:ascii="Arial" w:hAnsi="Arial"/>
                  <w:sz w:val="18"/>
                  <w:lang w:eastAsia="en-GB"/>
                </w:rPr>
                <w:t xml:space="preserve"> Cycle</w:t>
              </w:r>
            </w:ins>
          </w:p>
        </w:tc>
        <w:tc>
          <w:tcPr>
            <w:tcW w:w="1151" w:type="dxa"/>
            <w:tcBorders>
              <w:left w:val="single" w:sz="4" w:space="0" w:color="auto"/>
              <w:bottom w:val="single" w:sz="4" w:space="0" w:color="auto"/>
              <w:right w:val="single" w:sz="4" w:space="0" w:color="auto"/>
            </w:tcBorders>
          </w:tcPr>
          <w:p w14:paraId="0240287E" w14:textId="77777777" w:rsidR="00C5503D" w:rsidRPr="000E45E8" w:rsidRDefault="00C5503D" w:rsidP="00072B44">
            <w:pPr>
              <w:keepNext/>
              <w:keepLines/>
              <w:overflowPunct w:val="0"/>
              <w:autoSpaceDE w:val="0"/>
              <w:autoSpaceDN w:val="0"/>
              <w:adjustRightInd w:val="0"/>
              <w:spacing w:after="0"/>
              <w:jc w:val="center"/>
              <w:textAlignment w:val="baseline"/>
              <w:rPr>
                <w:ins w:id="918" w:author="Muhammad Kazmi" w:date="2024-01-15T10:24:00Z"/>
                <w:rFonts w:ascii="Arial" w:hAnsi="Arial"/>
                <w:sz w:val="18"/>
                <w:lang w:eastAsia="en-GB"/>
              </w:rPr>
            </w:pPr>
            <w:ins w:id="919" w:author="Muhammad Kazmi" w:date="2024-01-15T10:24:00Z">
              <w:r w:rsidRPr="000E45E8">
                <w:rPr>
                  <w:rFonts w:ascii="Arial" w:hAnsi="Arial"/>
                  <w:sz w:val="18"/>
                  <w:lang w:eastAsia="en-GB"/>
                </w:rPr>
                <w:t>ms</w:t>
              </w:r>
            </w:ins>
          </w:p>
        </w:tc>
        <w:tc>
          <w:tcPr>
            <w:tcW w:w="4731" w:type="dxa"/>
            <w:gridSpan w:val="7"/>
            <w:tcBorders>
              <w:left w:val="single" w:sz="4" w:space="0" w:color="auto"/>
              <w:bottom w:val="single" w:sz="4" w:space="0" w:color="auto"/>
              <w:right w:val="single" w:sz="4" w:space="0" w:color="auto"/>
            </w:tcBorders>
          </w:tcPr>
          <w:p w14:paraId="725E11DB" w14:textId="77777777" w:rsidR="00C5503D" w:rsidRPr="000E45E8" w:rsidRDefault="00C5503D" w:rsidP="00072B44">
            <w:pPr>
              <w:keepNext/>
              <w:keepLines/>
              <w:overflowPunct w:val="0"/>
              <w:autoSpaceDE w:val="0"/>
              <w:autoSpaceDN w:val="0"/>
              <w:adjustRightInd w:val="0"/>
              <w:spacing w:after="0"/>
              <w:jc w:val="center"/>
              <w:textAlignment w:val="baseline"/>
              <w:rPr>
                <w:ins w:id="920" w:author="Muhammad Kazmi" w:date="2024-01-15T10:24:00Z"/>
                <w:rFonts w:ascii="Arial" w:hAnsi="Arial"/>
                <w:sz w:val="18"/>
                <w:lang w:eastAsia="en-GB"/>
              </w:rPr>
            </w:pPr>
            <w:ins w:id="921" w:author="Muhammad Kazmi" w:date="2024-01-15T10:24:00Z">
              <w:r w:rsidRPr="000E45E8">
                <w:rPr>
                  <w:rFonts w:ascii="Arial" w:hAnsi="Arial"/>
                  <w:sz w:val="18"/>
                  <w:lang w:eastAsia="en-GB"/>
                </w:rPr>
                <w:t>Not Applicable</w:t>
              </w:r>
            </w:ins>
          </w:p>
        </w:tc>
      </w:tr>
      <w:tr w:rsidR="00C5503D" w:rsidRPr="000E45E8" w14:paraId="6638E9AB" w14:textId="77777777" w:rsidTr="00072B44">
        <w:trPr>
          <w:trHeight w:val="404"/>
          <w:jc w:val="center"/>
          <w:ins w:id="922"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hideMark/>
          </w:tcPr>
          <w:p w14:paraId="3642FBD2" w14:textId="77777777" w:rsidR="00C5503D" w:rsidRPr="000E45E8" w:rsidRDefault="00C5503D" w:rsidP="00072B44">
            <w:pPr>
              <w:keepNext/>
              <w:keepLines/>
              <w:overflowPunct w:val="0"/>
              <w:autoSpaceDE w:val="0"/>
              <w:autoSpaceDN w:val="0"/>
              <w:adjustRightInd w:val="0"/>
              <w:spacing w:after="0"/>
              <w:textAlignment w:val="baseline"/>
              <w:rPr>
                <w:ins w:id="923" w:author="Muhammad Kazmi" w:date="2024-01-15T10:24:00Z"/>
                <w:rFonts w:ascii="Arial" w:hAnsi="Arial"/>
                <w:sz w:val="18"/>
                <w:lang w:eastAsia="en-GB"/>
              </w:rPr>
            </w:pPr>
            <w:ins w:id="924" w:author="Muhammad Kazmi" w:date="2024-01-15T10:24:00Z">
              <w:r w:rsidRPr="000E45E8">
                <w:rPr>
                  <w:rFonts w:ascii="Arial" w:hAnsi="Arial"/>
                  <w:sz w:val="18"/>
                  <w:lang w:eastAsia="en-GB"/>
                </w:rPr>
                <w:t xml:space="preserve">PDSCH Reference measurement channel </w:t>
              </w:r>
            </w:ins>
          </w:p>
        </w:tc>
        <w:tc>
          <w:tcPr>
            <w:tcW w:w="1744" w:type="dxa"/>
            <w:tcBorders>
              <w:top w:val="single" w:sz="4" w:space="0" w:color="auto"/>
              <w:left w:val="single" w:sz="4" w:space="0" w:color="auto"/>
              <w:right w:val="single" w:sz="4" w:space="0" w:color="auto"/>
            </w:tcBorders>
          </w:tcPr>
          <w:p w14:paraId="42C38733" w14:textId="77777777" w:rsidR="00C5503D" w:rsidRPr="000E45E8" w:rsidRDefault="00C5503D" w:rsidP="00072B44">
            <w:pPr>
              <w:keepNext/>
              <w:keepLines/>
              <w:overflowPunct w:val="0"/>
              <w:autoSpaceDE w:val="0"/>
              <w:autoSpaceDN w:val="0"/>
              <w:adjustRightInd w:val="0"/>
              <w:spacing w:after="0"/>
              <w:textAlignment w:val="baseline"/>
              <w:rPr>
                <w:ins w:id="925" w:author="Muhammad Kazmi" w:date="2024-01-15T10:24:00Z"/>
                <w:rFonts w:ascii="Arial" w:hAnsi="Arial"/>
                <w:sz w:val="18"/>
                <w:lang w:eastAsia="en-GB"/>
              </w:rPr>
            </w:pPr>
            <w:ins w:id="926"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6226762F" w14:textId="77777777" w:rsidR="00C5503D" w:rsidRPr="000E45E8" w:rsidRDefault="00C5503D" w:rsidP="00072B44">
            <w:pPr>
              <w:keepNext/>
              <w:keepLines/>
              <w:overflowPunct w:val="0"/>
              <w:autoSpaceDE w:val="0"/>
              <w:autoSpaceDN w:val="0"/>
              <w:adjustRightInd w:val="0"/>
              <w:spacing w:after="0"/>
              <w:jc w:val="center"/>
              <w:textAlignment w:val="baseline"/>
              <w:rPr>
                <w:ins w:id="927"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hideMark/>
          </w:tcPr>
          <w:p w14:paraId="7890CDED" w14:textId="77777777" w:rsidR="00C5503D" w:rsidRPr="000E45E8" w:rsidRDefault="00C5503D" w:rsidP="00072B44">
            <w:pPr>
              <w:keepNext/>
              <w:keepLines/>
              <w:overflowPunct w:val="0"/>
              <w:autoSpaceDE w:val="0"/>
              <w:autoSpaceDN w:val="0"/>
              <w:adjustRightInd w:val="0"/>
              <w:spacing w:after="0"/>
              <w:jc w:val="center"/>
              <w:textAlignment w:val="baseline"/>
              <w:rPr>
                <w:ins w:id="928" w:author="Muhammad Kazmi" w:date="2024-01-15T10:24:00Z"/>
                <w:rFonts w:ascii="Arial" w:hAnsi="Arial"/>
                <w:sz w:val="18"/>
                <w:szCs w:val="18"/>
                <w:lang w:eastAsia="en-GB"/>
              </w:rPr>
            </w:pPr>
            <w:ins w:id="929" w:author="Muhammad Kazmi" w:date="2024-01-15T10:24:00Z">
              <w:r w:rsidRPr="000E45E8">
                <w:rPr>
                  <w:rFonts w:ascii="Arial" w:hAnsi="Arial"/>
                  <w:sz w:val="18"/>
                  <w:szCs w:val="18"/>
                  <w:lang w:eastAsia="en-GB"/>
                </w:rPr>
                <w:t>SR.1.1 FDD</w:t>
              </w:r>
            </w:ins>
          </w:p>
        </w:tc>
      </w:tr>
      <w:tr w:rsidR="00C5503D" w:rsidRPr="000E45E8" w14:paraId="7F715F2B" w14:textId="77777777" w:rsidTr="00072B44">
        <w:trPr>
          <w:trHeight w:val="199"/>
          <w:jc w:val="center"/>
          <w:ins w:id="930"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3069269B" w14:textId="77777777" w:rsidR="00C5503D" w:rsidRPr="000E45E8" w:rsidRDefault="00C5503D" w:rsidP="00072B44">
            <w:pPr>
              <w:keepNext/>
              <w:keepLines/>
              <w:overflowPunct w:val="0"/>
              <w:autoSpaceDE w:val="0"/>
              <w:autoSpaceDN w:val="0"/>
              <w:adjustRightInd w:val="0"/>
              <w:spacing w:after="0"/>
              <w:textAlignment w:val="baseline"/>
              <w:rPr>
                <w:ins w:id="931" w:author="Muhammad Kazmi" w:date="2024-01-15T10:24:00Z"/>
                <w:rFonts w:ascii="Arial" w:hAnsi="Arial"/>
                <w:sz w:val="18"/>
                <w:lang w:eastAsia="en-GB"/>
              </w:rPr>
            </w:pPr>
          </w:p>
        </w:tc>
        <w:tc>
          <w:tcPr>
            <w:tcW w:w="1744" w:type="dxa"/>
            <w:tcBorders>
              <w:left w:val="single" w:sz="4" w:space="0" w:color="auto"/>
              <w:right w:val="single" w:sz="4" w:space="0" w:color="auto"/>
            </w:tcBorders>
          </w:tcPr>
          <w:p w14:paraId="4CFAC7D9" w14:textId="77777777" w:rsidR="00C5503D" w:rsidRPr="000E45E8" w:rsidRDefault="00C5503D" w:rsidP="00072B44">
            <w:pPr>
              <w:keepNext/>
              <w:keepLines/>
              <w:overflowPunct w:val="0"/>
              <w:autoSpaceDE w:val="0"/>
              <w:autoSpaceDN w:val="0"/>
              <w:adjustRightInd w:val="0"/>
              <w:spacing w:after="0"/>
              <w:textAlignment w:val="baseline"/>
              <w:rPr>
                <w:ins w:id="932" w:author="Muhammad Kazmi" w:date="2024-01-15T10:24:00Z"/>
                <w:rFonts w:ascii="Arial" w:hAnsi="Arial"/>
                <w:sz w:val="18"/>
                <w:lang w:eastAsia="en-GB"/>
              </w:rPr>
            </w:pPr>
            <w:ins w:id="933"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4BD1AADF" w14:textId="77777777" w:rsidR="00C5503D" w:rsidRPr="000E45E8" w:rsidRDefault="00C5503D" w:rsidP="00072B44">
            <w:pPr>
              <w:keepNext/>
              <w:keepLines/>
              <w:overflowPunct w:val="0"/>
              <w:autoSpaceDE w:val="0"/>
              <w:autoSpaceDN w:val="0"/>
              <w:adjustRightInd w:val="0"/>
              <w:spacing w:after="0"/>
              <w:jc w:val="center"/>
              <w:textAlignment w:val="baseline"/>
              <w:rPr>
                <w:ins w:id="934"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594FB16" w14:textId="77777777" w:rsidR="00C5503D" w:rsidRPr="000E45E8" w:rsidRDefault="00C5503D" w:rsidP="00072B44">
            <w:pPr>
              <w:keepNext/>
              <w:keepLines/>
              <w:overflowPunct w:val="0"/>
              <w:autoSpaceDE w:val="0"/>
              <w:autoSpaceDN w:val="0"/>
              <w:adjustRightInd w:val="0"/>
              <w:spacing w:after="0"/>
              <w:jc w:val="center"/>
              <w:textAlignment w:val="baseline"/>
              <w:rPr>
                <w:ins w:id="935" w:author="Muhammad Kazmi" w:date="2024-01-15T10:24:00Z"/>
                <w:rFonts w:ascii="Arial" w:hAnsi="Arial"/>
                <w:sz w:val="18"/>
                <w:szCs w:val="18"/>
                <w:lang w:eastAsia="en-GB"/>
              </w:rPr>
            </w:pPr>
            <w:ins w:id="936" w:author="Muhammad Kazmi" w:date="2024-01-15T10:24:00Z">
              <w:r w:rsidRPr="000E45E8">
                <w:rPr>
                  <w:rFonts w:ascii="Arial" w:hAnsi="Arial"/>
                  <w:sz w:val="18"/>
                  <w:szCs w:val="18"/>
                  <w:lang w:eastAsia="en-GB"/>
                </w:rPr>
                <w:t>SR.1.1 TDD</w:t>
              </w:r>
            </w:ins>
          </w:p>
        </w:tc>
      </w:tr>
      <w:tr w:rsidR="00C5503D" w:rsidRPr="000E45E8" w14:paraId="587FBB06" w14:textId="77777777" w:rsidTr="00072B44">
        <w:trPr>
          <w:trHeight w:val="199"/>
          <w:jc w:val="center"/>
          <w:ins w:id="937"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3B5CEF34" w14:textId="77777777" w:rsidR="00C5503D" w:rsidRPr="000E45E8" w:rsidRDefault="00C5503D" w:rsidP="00072B44">
            <w:pPr>
              <w:keepNext/>
              <w:keepLines/>
              <w:overflowPunct w:val="0"/>
              <w:autoSpaceDE w:val="0"/>
              <w:autoSpaceDN w:val="0"/>
              <w:adjustRightInd w:val="0"/>
              <w:spacing w:after="0"/>
              <w:textAlignment w:val="baseline"/>
              <w:rPr>
                <w:ins w:id="938"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77517E05" w14:textId="77777777" w:rsidR="00C5503D" w:rsidRPr="000E45E8" w:rsidRDefault="00C5503D" w:rsidP="00072B44">
            <w:pPr>
              <w:keepNext/>
              <w:keepLines/>
              <w:overflowPunct w:val="0"/>
              <w:autoSpaceDE w:val="0"/>
              <w:autoSpaceDN w:val="0"/>
              <w:adjustRightInd w:val="0"/>
              <w:spacing w:after="0"/>
              <w:textAlignment w:val="baseline"/>
              <w:rPr>
                <w:ins w:id="939" w:author="Muhammad Kazmi" w:date="2024-01-15T10:24:00Z"/>
                <w:rFonts w:ascii="Arial" w:hAnsi="Arial"/>
                <w:sz w:val="18"/>
                <w:lang w:eastAsia="en-GB"/>
              </w:rPr>
            </w:pPr>
            <w:ins w:id="940"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0C5C87BF" w14:textId="77777777" w:rsidR="00C5503D" w:rsidRPr="000E45E8" w:rsidRDefault="00C5503D" w:rsidP="00072B44">
            <w:pPr>
              <w:keepNext/>
              <w:keepLines/>
              <w:overflowPunct w:val="0"/>
              <w:autoSpaceDE w:val="0"/>
              <w:autoSpaceDN w:val="0"/>
              <w:adjustRightInd w:val="0"/>
              <w:spacing w:after="0"/>
              <w:jc w:val="center"/>
              <w:textAlignment w:val="baseline"/>
              <w:rPr>
                <w:ins w:id="941"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54D05CAA" w14:textId="77777777" w:rsidR="00C5503D" w:rsidRPr="000E45E8" w:rsidRDefault="00C5503D" w:rsidP="00072B44">
            <w:pPr>
              <w:keepNext/>
              <w:keepLines/>
              <w:overflowPunct w:val="0"/>
              <w:autoSpaceDE w:val="0"/>
              <w:autoSpaceDN w:val="0"/>
              <w:adjustRightInd w:val="0"/>
              <w:spacing w:after="0"/>
              <w:jc w:val="center"/>
              <w:textAlignment w:val="baseline"/>
              <w:rPr>
                <w:ins w:id="942" w:author="Muhammad Kazmi" w:date="2024-01-15T10:24:00Z"/>
                <w:rFonts w:ascii="Arial" w:hAnsi="Arial"/>
                <w:sz w:val="18"/>
                <w:szCs w:val="18"/>
                <w:lang w:eastAsia="en-GB"/>
              </w:rPr>
            </w:pPr>
            <w:ins w:id="943" w:author="Muhammad Kazmi" w:date="2024-01-15T10:24:00Z">
              <w:r w:rsidRPr="000E45E8">
                <w:rPr>
                  <w:rFonts w:ascii="Arial" w:hAnsi="Arial"/>
                  <w:sz w:val="18"/>
                  <w:szCs w:val="18"/>
                  <w:lang w:eastAsia="en-GB"/>
                </w:rPr>
                <w:t>SR2.1 TDD</w:t>
              </w:r>
            </w:ins>
          </w:p>
        </w:tc>
      </w:tr>
      <w:tr w:rsidR="00C5503D" w:rsidRPr="000E45E8" w14:paraId="6EF4C05B" w14:textId="77777777" w:rsidTr="00072B44">
        <w:trPr>
          <w:trHeight w:val="404"/>
          <w:jc w:val="center"/>
          <w:ins w:id="944"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3736CA25" w14:textId="77777777" w:rsidR="00C5503D" w:rsidRPr="000E45E8" w:rsidRDefault="00C5503D" w:rsidP="00072B44">
            <w:pPr>
              <w:keepNext/>
              <w:keepLines/>
              <w:overflowPunct w:val="0"/>
              <w:autoSpaceDE w:val="0"/>
              <w:autoSpaceDN w:val="0"/>
              <w:adjustRightInd w:val="0"/>
              <w:spacing w:after="0"/>
              <w:textAlignment w:val="baseline"/>
              <w:rPr>
                <w:ins w:id="945" w:author="Muhammad Kazmi" w:date="2024-01-15T10:24:00Z"/>
                <w:rFonts w:ascii="Arial" w:hAnsi="Arial"/>
                <w:sz w:val="18"/>
                <w:lang w:eastAsia="en-GB"/>
              </w:rPr>
            </w:pPr>
            <w:ins w:id="946" w:author="Muhammad Kazmi" w:date="2024-01-15T10:24:00Z">
              <w:r w:rsidRPr="000E45E8">
                <w:rPr>
                  <w:rFonts w:ascii="Arial" w:hAnsi="Arial" w:cs="v5.0.0"/>
                  <w:sz w:val="18"/>
                  <w:lang w:eastAsia="en-GB"/>
                </w:rPr>
                <w:t>CORESET Reference Channel</w:t>
              </w:r>
            </w:ins>
          </w:p>
        </w:tc>
        <w:tc>
          <w:tcPr>
            <w:tcW w:w="1744" w:type="dxa"/>
            <w:tcBorders>
              <w:top w:val="single" w:sz="4" w:space="0" w:color="auto"/>
              <w:left w:val="single" w:sz="4" w:space="0" w:color="auto"/>
              <w:right w:val="single" w:sz="4" w:space="0" w:color="auto"/>
            </w:tcBorders>
          </w:tcPr>
          <w:p w14:paraId="4BF5B5AC" w14:textId="77777777" w:rsidR="00C5503D" w:rsidRPr="000E45E8" w:rsidRDefault="00C5503D" w:rsidP="00072B44">
            <w:pPr>
              <w:keepNext/>
              <w:keepLines/>
              <w:overflowPunct w:val="0"/>
              <w:autoSpaceDE w:val="0"/>
              <w:autoSpaceDN w:val="0"/>
              <w:adjustRightInd w:val="0"/>
              <w:spacing w:after="0"/>
              <w:textAlignment w:val="baseline"/>
              <w:rPr>
                <w:ins w:id="947" w:author="Muhammad Kazmi" w:date="2024-01-15T10:24:00Z"/>
                <w:rFonts w:ascii="Arial" w:hAnsi="Arial"/>
                <w:sz w:val="18"/>
                <w:lang w:eastAsia="en-GB"/>
              </w:rPr>
            </w:pPr>
            <w:ins w:id="948"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2C476539" w14:textId="77777777" w:rsidR="00C5503D" w:rsidRPr="000E45E8" w:rsidRDefault="00C5503D" w:rsidP="00072B44">
            <w:pPr>
              <w:keepNext/>
              <w:keepLines/>
              <w:overflowPunct w:val="0"/>
              <w:autoSpaceDE w:val="0"/>
              <w:autoSpaceDN w:val="0"/>
              <w:adjustRightInd w:val="0"/>
              <w:spacing w:after="0"/>
              <w:jc w:val="center"/>
              <w:textAlignment w:val="baseline"/>
              <w:rPr>
                <w:ins w:id="949"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4A02F819" w14:textId="77777777" w:rsidR="00C5503D" w:rsidRPr="000E45E8" w:rsidRDefault="00C5503D" w:rsidP="00072B44">
            <w:pPr>
              <w:keepNext/>
              <w:keepLines/>
              <w:overflowPunct w:val="0"/>
              <w:autoSpaceDE w:val="0"/>
              <w:autoSpaceDN w:val="0"/>
              <w:adjustRightInd w:val="0"/>
              <w:spacing w:after="0"/>
              <w:jc w:val="center"/>
              <w:textAlignment w:val="baseline"/>
              <w:rPr>
                <w:ins w:id="950" w:author="Muhammad Kazmi" w:date="2024-01-15T10:24:00Z"/>
                <w:rFonts w:ascii="Arial" w:hAnsi="Arial"/>
                <w:sz w:val="18"/>
                <w:szCs w:val="18"/>
                <w:lang w:eastAsia="en-GB"/>
              </w:rPr>
            </w:pPr>
            <w:ins w:id="951" w:author="Muhammad Kazmi" w:date="2024-01-15T10:24:00Z">
              <w:r w:rsidRPr="000E45E8">
                <w:rPr>
                  <w:rFonts w:ascii="Arial" w:hAnsi="Arial"/>
                  <w:sz w:val="18"/>
                  <w:szCs w:val="18"/>
                  <w:lang w:eastAsia="en-GB"/>
                </w:rPr>
                <w:t>CR.1.1 FDD</w:t>
              </w:r>
            </w:ins>
          </w:p>
        </w:tc>
      </w:tr>
      <w:tr w:rsidR="00C5503D" w:rsidRPr="000E45E8" w14:paraId="3688A5F5" w14:textId="77777777" w:rsidTr="00072B44">
        <w:trPr>
          <w:trHeight w:val="199"/>
          <w:jc w:val="center"/>
          <w:ins w:id="952"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3E8444C4" w14:textId="77777777" w:rsidR="00C5503D" w:rsidRPr="000E45E8" w:rsidRDefault="00C5503D" w:rsidP="00072B44">
            <w:pPr>
              <w:keepNext/>
              <w:keepLines/>
              <w:overflowPunct w:val="0"/>
              <w:autoSpaceDE w:val="0"/>
              <w:autoSpaceDN w:val="0"/>
              <w:adjustRightInd w:val="0"/>
              <w:spacing w:after="0"/>
              <w:textAlignment w:val="baseline"/>
              <w:rPr>
                <w:ins w:id="953" w:author="Muhammad Kazmi" w:date="2024-01-15T10:24:00Z"/>
                <w:rFonts w:ascii="Arial" w:hAnsi="Arial" w:cs="v5.0.0"/>
                <w:sz w:val="18"/>
                <w:lang w:eastAsia="en-GB"/>
              </w:rPr>
            </w:pPr>
          </w:p>
        </w:tc>
        <w:tc>
          <w:tcPr>
            <w:tcW w:w="1744" w:type="dxa"/>
            <w:tcBorders>
              <w:left w:val="single" w:sz="4" w:space="0" w:color="auto"/>
              <w:right w:val="single" w:sz="4" w:space="0" w:color="auto"/>
            </w:tcBorders>
          </w:tcPr>
          <w:p w14:paraId="734EE7A5" w14:textId="77777777" w:rsidR="00C5503D" w:rsidRPr="000E45E8" w:rsidRDefault="00C5503D" w:rsidP="00072B44">
            <w:pPr>
              <w:keepNext/>
              <w:keepLines/>
              <w:overflowPunct w:val="0"/>
              <w:autoSpaceDE w:val="0"/>
              <w:autoSpaceDN w:val="0"/>
              <w:adjustRightInd w:val="0"/>
              <w:spacing w:after="0"/>
              <w:textAlignment w:val="baseline"/>
              <w:rPr>
                <w:ins w:id="954" w:author="Muhammad Kazmi" w:date="2024-01-15T10:24:00Z"/>
                <w:rFonts w:ascii="Arial" w:hAnsi="Arial" w:cs="v5.0.0"/>
                <w:sz w:val="18"/>
                <w:lang w:eastAsia="en-GB"/>
              </w:rPr>
            </w:pPr>
            <w:ins w:id="955"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351999FB" w14:textId="77777777" w:rsidR="00C5503D" w:rsidRPr="000E45E8" w:rsidRDefault="00C5503D" w:rsidP="00072B44">
            <w:pPr>
              <w:keepNext/>
              <w:keepLines/>
              <w:overflowPunct w:val="0"/>
              <w:autoSpaceDE w:val="0"/>
              <w:autoSpaceDN w:val="0"/>
              <w:adjustRightInd w:val="0"/>
              <w:spacing w:after="0"/>
              <w:jc w:val="center"/>
              <w:textAlignment w:val="baseline"/>
              <w:rPr>
                <w:ins w:id="956"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32350189" w14:textId="77777777" w:rsidR="00C5503D" w:rsidRPr="000E45E8" w:rsidRDefault="00C5503D" w:rsidP="00072B44">
            <w:pPr>
              <w:keepNext/>
              <w:keepLines/>
              <w:overflowPunct w:val="0"/>
              <w:autoSpaceDE w:val="0"/>
              <w:autoSpaceDN w:val="0"/>
              <w:adjustRightInd w:val="0"/>
              <w:spacing w:after="0"/>
              <w:jc w:val="center"/>
              <w:textAlignment w:val="baseline"/>
              <w:rPr>
                <w:ins w:id="957" w:author="Muhammad Kazmi" w:date="2024-01-15T10:24:00Z"/>
                <w:rFonts w:ascii="Arial" w:hAnsi="Arial"/>
                <w:sz w:val="18"/>
                <w:szCs w:val="18"/>
                <w:lang w:eastAsia="en-GB"/>
              </w:rPr>
            </w:pPr>
            <w:ins w:id="958" w:author="Muhammad Kazmi" w:date="2024-01-15T10:24:00Z">
              <w:r w:rsidRPr="000E45E8">
                <w:rPr>
                  <w:rFonts w:ascii="Arial" w:hAnsi="Arial"/>
                  <w:sz w:val="18"/>
                  <w:szCs w:val="18"/>
                  <w:lang w:eastAsia="en-GB"/>
                </w:rPr>
                <w:t>CR.1.1 TDD</w:t>
              </w:r>
            </w:ins>
          </w:p>
        </w:tc>
      </w:tr>
      <w:tr w:rsidR="00C5503D" w:rsidRPr="000E45E8" w14:paraId="648AFF35" w14:textId="77777777" w:rsidTr="00072B44">
        <w:trPr>
          <w:trHeight w:val="199"/>
          <w:jc w:val="center"/>
          <w:ins w:id="959"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335382E5" w14:textId="77777777" w:rsidR="00C5503D" w:rsidRPr="000E45E8" w:rsidRDefault="00C5503D" w:rsidP="00072B44">
            <w:pPr>
              <w:keepNext/>
              <w:keepLines/>
              <w:overflowPunct w:val="0"/>
              <w:autoSpaceDE w:val="0"/>
              <w:autoSpaceDN w:val="0"/>
              <w:adjustRightInd w:val="0"/>
              <w:spacing w:after="0"/>
              <w:textAlignment w:val="baseline"/>
              <w:rPr>
                <w:ins w:id="960" w:author="Muhammad Kazmi" w:date="2024-01-15T10:24:00Z"/>
                <w:rFonts w:ascii="Arial" w:hAnsi="Arial" w:cs="v5.0.0"/>
                <w:sz w:val="18"/>
                <w:lang w:eastAsia="en-GB"/>
              </w:rPr>
            </w:pPr>
          </w:p>
        </w:tc>
        <w:tc>
          <w:tcPr>
            <w:tcW w:w="1744" w:type="dxa"/>
            <w:tcBorders>
              <w:left w:val="single" w:sz="4" w:space="0" w:color="auto"/>
              <w:bottom w:val="single" w:sz="4" w:space="0" w:color="auto"/>
              <w:right w:val="single" w:sz="4" w:space="0" w:color="auto"/>
            </w:tcBorders>
          </w:tcPr>
          <w:p w14:paraId="25D14B55" w14:textId="77777777" w:rsidR="00C5503D" w:rsidRPr="000E45E8" w:rsidRDefault="00C5503D" w:rsidP="00072B44">
            <w:pPr>
              <w:keepNext/>
              <w:keepLines/>
              <w:overflowPunct w:val="0"/>
              <w:autoSpaceDE w:val="0"/>
              <w:autoSpaceDN w:val="0"/>
              <w:adjustRightInd w:val="0"/>
              <w:spacing w:after="0"/>
              <w:textAlignment w:val="baseline"/>
              <w:rPr>
                <w:ins w:id="961" w:author="Muhammad Kazmi" w:date="2024-01-15T10:24:00Z"/>
                <w:rFonts w:ascii="Arial" w:hAnsi="Arial" w:cs="v5.0.0"/>
                <w:sz w:val="18"/>
                <w:lang w:eastAsia="en-GB"/>
              </w:rPr>
            </w:pPr>
            <w:ins w:id="962"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6943C1EF" w14:textId="77777777" w:rsidR="00C5503D" w:rsidRPr="000E45E8" w:rsidRDefault="00C5503D" w:rsidP="00072B44">
            <w:pPr>
              <w:keepNext/>
              <w:keepLines/>
              <w:overflowPunct w:val="0"/>
              <w:autoSpaceDE w:val="0"/>
              <w:autoSpaceDN w:val="0"/>
              <w:adjustRightInd w:val="0"/>
              <w:spacing w:after="0"/>
              <w:jc w:val="center"/>
              <w:textAlignment w:val="baseline"/>
              <w:rPr>
                <w:ins w:id="963"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6773E7A8" w14:textId="77777777" w:rsidR="00C5503D" w:rsidRPr="000E45E8" w:rsidRDefault="00C5503D" w:rsidP="00072B44">
            <w:pPr>
              <w:keepNext/>
              <w:keepLines/>
              <w:overflowPunct w:val="0"/>
              <w:autoSpaceDE w:val="0"/>
              <w:autoSpaceDN w:val="0"/>
              <w:adjustRightInd w:val="0"/>
              <w:spacing w:after="0"/>
              <w:jc w:val="center"/>
              <w:textAlignment w:val="baseline"/>
              <w:rPr>
                <w:ins w:id="964" w:author="Muhammad Kazmi" w:date="2024-01-15T10:24:00Z"/>
                <w:rFonts w:ascii="Arial" w:hAnsi="Arial"/>
                <w:sz w:val="18"/>
                <w:szCs w:val="18"/>
                <w:lang w:eastAsia="en-GB"/>
              </w:rPr>
            </w:pPr>
            <w:ins w:id="965" w:author="Muhammad Kazmi" w:date="2024-01-15T10:24:00Z">
              <w:r w:rsidRPr="000E45E8">
                <w:rPr>
                  <w:rFonts w:ascii="Arial" w:hAnsi="Arial"/>
                  <w:sz w:val="18"/>
                  <w:szCs w:val="18"/>
                  <w:lang w:eastAsia="en-GB"/>
                </w:rPr>
                <w:t>CR2.1 TDD</w:t>
              </w:r>
            </w:ins>
          </w:p>
        </w:tc>
      </w:tr>
      <w:tr w:rsidR="00C5503D" w:rsidRPr="000E45E8" w14:paraId="574A29E0" w14:textId="77777777" w:rsidTr="00072B44">
        <w:trPr>
          <w:trHeight w:val="205"/>
          <w:jc w:val="center"/>
          <w:ins w:id="966" w:author="Muhammad Kazmi" w:date="2024-01-15T10:24:00Z"/>
        </w:trPr>
        <w:tc>
          <w:tcPr>
            <w:tcW w:w="2121" w:type="dxa"/>
            <w:gridSpan w:val="2"/>
            <w:tcBorders>
              <w:left w:val="single" w:sz="4" w:space="0" w:color="auto"/>
              <w:bottom w:val="nil"/>
              <w:right w:val="single" w:sz="4" w:space="0" w:color="auto"/>
            </w:tcBorders>
            <w:shd w:val="clear" w:color="auto" w:fill="auto"/>
          </w:tcPr>
          <w:p w14:paraId="436D72AA" w14:textId="77777777" w:rsidR="00C5503D" w:rsidRPr="000E45E8" w:rsidRDefault="00C5503D" w:rsidP="00072B44">
            <w:pPr>
              <w:keepNext/>
              <w:keepLines/>
              <w:overflowPunct w:val="0"/>
              <w:autoSpaceDE w:val="0"/>
              <w:autoSpaceDN w:val="0"/>
              <w:adjustRightInd w:val="0"/>
              <w:spacing w:after="0"/>
              <w:textAlignment w:val="baseline"/>
              <w:rPr>
                <w:ins w:id="967" w:author="Muhammad Kazmi" w:date="2024-01-15T10:24:00Z"/>
                <w:rFonts w:ascii="Arial" w:hAnsi="Arial"/>
                <w:sz w:val="18"/>
                <w:lang w:eastAsia="en-GB"/>
              </w:rPr>
            </w:pPr>
            <w:ins w:id="968" w:author="Muhammad Kazmi" w:date="2024-01-15T10:24:00Z">
              <w:r w:rsidRPr="000E45E8">
                <w:rPr>
                  <w:rFonts w:ascii="Arial" w:hAnsi="Arial"/>
                  <w:sz w:val="18"/>
                  <w:lang w:eastAsia="en-GB"/>
                </w:rPr>
                <w:t>TRS configuration</w:t>
              </w:r>
            </w:ins>
          </w:p>
        </w:tc>
        <w:tc>
          <w:tcPr>
            <w:tcW w:w="1744" w:type="dxa"/>
            <w:tcBorders>
              <w:left w:val="single" w:sz="4" w:space="0" w:color="auto"/>
              <w:bottom w:val="single" w:sz="4" w:space="0" w:color="auto"/>
              <w:right w:val="single" w:sz="4" w:space="0" w:color="auto"/>
            </w:tcBorders>
          </w:tcPr>
          <w:p w14:paraId="58D4B880" w14:textId="77777777" w:rsidR="00C5503D" w:rsidRPr="000E45E8" w:rsidRDefault="00C5503D" w:rsidP="00072B44">
            <w:pPr>
              <w:keepNext/>
              <w:keepLines/>
              <w:overflowPunct w:val="0"/>
              <w:autoSpaceDE w:val="0"/>
              <w:autoSpaceDN w:val="0"/>
              <w:adjustRightInd w:val="0"/>
              <w:spacing w:after="0"/>
              <w:textAlignment w:val="baseline"/>
              <w:rPr>
                <w:ins w:id="969" w:author="Muhammad Kazmi" w:date="2024-01-15T10:24:00Z"/>
                <w:rFonts w:ascii="Arial" w:hAnsi="Arial"/>
                <w:sz w:val="18"/>
                <w:lang w:eastAsia="en-GB"/>
              </w:rPr>
            </w:pPr>
            <w:ins w:id="970"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left w:val="single" w:sz="4" w:space="0" w:color="auto"/>
              <w:bottom w:val="single" w:sz="4" w:space="0" w:color="auto"/>
              <w:right w:val="single" w:sz="4" w:space="0" w:color="auto"/>
            </w:tcBorders>
          </w:tcPr>
          <w:p w14:paraId="73B6F10C" w14:textId="77777777" w:rsidR="00C5503D" w:rsidRPr="000E45E8" w:rsidRDefault="00C5503D" w:rsidP="00072B44">
            <w:pPr>
              <w:keepNext/>
              <w:keepLines/>
              <w:overflowPunct w:val="0"/>
              <w:autoSpaceDE w:val="0"/>
              <w:autoSpaceDN w:val="0"/>
              <w:adjustRightInd w:val="0"/>
              <w:spacing w:after="0"/>
              <w:jc w:val="center"/>
              <w:textAlignment w:val="baseline"/>
              <w:rPr>
                <w:ins w:id="971"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4C4A3E70" w14:textId="77777777" w:rsidR="00C5503D" w:rsidRPr="000E45E8" w:rsidRDefault="00C5503D" w:rsidP="00072B44">
            <w:pPr>
              <w:keepNext/>
              <w:keepLines/>
              <w:overflowPunct w:val="0"/>
              <w:autoSpaceDE w:val="0"/>
              <w:autoSpaceDN w:val="0"/>
              <w:adjustRightInd w:val="0"/>
              <w:spacing w:after="0"/>
              <w:jc w:val="center"/>
              <w:textAlignment w:val="baseline"/>
              <w:rPr>
                <w:ins w:id="972" w:author="Muhammad Kazmi" w:date="2024-01-15T10:24:00Z"/>
                <w:rFonts w:ascii="Arial" w:hAnsi="Arial"/>
                <w:sz w:val="16"/>
                <w:lang w:eastAsia="en-GB"/>
              </w:rPr>
            </w:pPr>
            <w:ins w:id="973" w:author="Muhammad Kazmi" w:date="2024-01-15T10:24:00Z">
              <w:r w:rsidRPr="000E45E8">
                <w:rPr>
                  <w:rFonts w:ascii="Arial" w:hAnsi="Arial"/>
                  <w:sz w:val="18"/>
                  <w:lang w:eastAsia="zh-CN"/>
                </w:rPr>
                <w:t>TRS.1.1 FDD</w:t>
              </w:r>
            </w:ins>
          </w:p>
        </w:tc>
      </w:tr>
      <w:tr w:rsidR="00C5503D" w:rsidRPr="000E45E8" w14:paraId="0CB95261" w14:textId="77777777" w:rsidTr="00072B44">
        <w:trPr>
          <w:trHeight w:val="199"/>
          <w:jc w:val="center"/>
          <w:ins w:id="974"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53355263" w14:textId="77777777" w:rsidR="00C5503D" w:rsidRPr="000E45E8" w:rsidRDefault="00C5503D" w:rsidP="00072B44">
            <w:pPr>
              <w:keepNext/>
              <w:keepLines/>
              <w:overflowPunct w:val="0"/>
              <w:autoSpaceDE w:val="0"/>
              <w:autoSpaceDN w:val="0"/>
              <w:adjustRightInd w:val="0"/>
              <w:spacing w:after="0"/>
              <w:textAlignment w:val="baseline"/>
              <w:rPr>
                <w:ins w:id="975"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3FA67BE7" w14:textId="77777777" w:rsidR="00C5503D" w:rsidRPr="000E45E8" w:rsidRDefault="00C5503D" w:rsidP="00072B44">
            <w:pPr>
              <w:keepNext/>
              <w:keepLines/>
              <w:overflowPunct w:val="0"/>
              <w:autoSpaceDE w:val="0"/>
              <w:autoSpaceDN w:val="0"/>
              <w:adjustRightInd w:val="0"/>
              <w:spacing w:after="0"/>
              <w:textAlignment w:val="baseline"/>
              <w:rPr>
                <w:ins w:id="976" w:author="Muhammad Kazmi" w:date="2024-01-15T10:24:00Z"/>
                <w:rFonts w:ascii="Arial" w:hAnsi="Arial"/>
                <w:sz w:val="18"/>
                <w:lang w:eastAsia="en-GB"/>
              </w:rPr>
            </w:pPr>
            <w:ins w:id="977"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left w:val="single" w:sz="4" w:space="0" w:color="auto"/>
              <w:bottom w:val="single" w:sz="4" w:space="0" w:color="auto"/>
              <w:right w:val="single" w:sz="4" w:space="0" w:color="auto"/>
            </w:tcBorders>
          </w:tcPr>
          <w:p w14:paraId="70EC21E2" w14:textId="77777777" w:rsidR="00C5503D" w:rsidRPr="000E45E8" w:rsidRDefault="00C5503D" w:rsidP="00072B44">
            <w:pPr>
              <w:keepNext/>
              <w:keepLines/>
              <w:overflowPunct w:val="0"/>
              <w:autoSpaceDE w:val="0"/>
              <w:autoSpaceDN w:val="0"/>
              <w:adjustRightInd w:val="0"/>
              <w:spacing w:after="0"/>
              <w:jc w:val="center"/>
              <w:textAlignment w:val="baseline"/>
              <w:rPr>
                <w:ins w:id="978"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DDCDA8E" w14:textId="77777777" w:rsidR="00C5503D" w:rsidRPr="000E45E8" w:rsidRDefault="00C5503D" w:rsidP="00072B44">
            <w:pPr>
              <w:keepNext/>
              <w:keepLines/>
              <w:overflowPunct w:val="0"/>
              <w:autoSpaceDE w:val="0"/>
              <w:autoSpaceDN w:val="0"/>
              <w:adjustRightInd w:val="0"/>
              <w:spacing w:after="0"/>
              <w:jc w:val="center"/>
              <w:textAlignment w:val="baseline"/>
              <w:rPr>
                <w:ins w:id="979" w:author="Muhammad Kazmi" w:date="2024-01-15T10:24:00Z"/>
                <w:rFonts w:ascii="Arial" w:hAnsi="Arial"/>
                <w:sz w:val="16"/>
                <w:lang w:eastAsia="en-GB"/>
              </w:rPr>
            </w:pPr>
            <w:ins w:id="980" w:author="Muhammad Kazmi" w:date="2024-01-15T10:24:00Z">
              <w:r w:rsidRPr="000E45E8">
                <w:rPr>
                  <w:rFonts w:ascii="Arial" w:hAnsi="Arial"/>
                  <w:sz w:val="18"/>
                  <w:lang w:eastAsia="zh-CN"/>
                </w:rPr>
                <w:t>TRS.1.1 TDD</w:t>
              </w:r>
            </w:ins>
          </w:p>
        </w:tc>
      </w:tr>
      <w:tr w:rsidR="00C5503D" w:rsidRPr="000E45E8" w14:paraId="29B653F8" w14:textId="77777777" w:rsidTr="00072B44">
        <w:trPr>
          <w:trHeight w:val="199"/>
          <w:jc w:val="center"/>
          <w:ins w:id="981"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3C9A1015" w14:textId="77777777" w:rsidR="00C5503D" w:rsidRPr="000E45E8" w:rsidRDefault="00C5503D" w:rsidP="00072B44">
            <w:pPr>
              <w:keepNext/>
              <w:keepLines/>
              <w:overflowPunct w:val="0"/>
              <w:autoSpaceDE w:val="0"/>
              <w:autoSpaceDN w:val="0"/>
              <w:adjustRightInd w:val="0"/>
              <w:spacing w:after="0"/>
              <w:textAlignment w:val="baseline"/>
              <w:rPr>
                <w:ins w:id="982"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7D67BBFC" w14:textId="77777777" w:rsidR="00C5503D" w:rsidRPr="000E45E8" w:rsidRDefault="00C5503D" w:rsidP="00072B44">
            <w:pPr>
              <w:keepNext/>
              <w:keepLines/>
              <w:overflowPunct w:val="0"/>
              <w:autoSpaceDE w:val="0"/>
              <w:autoSpaceDN w:val="0"/>
              <w:adjustRightInd w:val="0"/>
              <w:spacing w:after="0"/>
              <w:textAlignment w:val="baseline"/>
              <w:rPr>
                <w:ins w:id="983" w:author="Muhammad Kazmi" w:date="2024-01-15T10:24:00Z"/>
                <w:rFonts w:ascii="Arial" w:hAnsi="Arial"/>
                <w:sz w:val="18"/>
                <w:lang w:eastAsia="en-GB"/>
              </w:rPr>
            </w:pPr>
            <w:ins w:id="984"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left w:val="single" w:sz="4" w:space="0" w:color="auto"/>
              <w:bottom w:val="single" w:sz="4" w:space="0" w:color="auto"/>
              <w:right w:val="single" w:sz="4" w:space="0" w:color="auto"/>
            </w:tcBorders>
          </w:tcPr>
          <w:p w14:paraId="0FA3A1E5" w14:textId="77777777" w:rsidR="00C5503D" w:rsidRPr="000E45E8" w:rsidRDefault="00C5503D" w:rsidP="00072B44">
            <w:pPr>
              <w:keepNext/>
              <w:keepLines/>
              <w:overflowPunct w:val="0"/>
              <w:autoSpaceDE w:val="0"/>
              <w:autoSpaceDN w:val="0"/>
              <w:adjustRightInd w:val="0"/>
              <w:spacing w:after="0"/>
              <w:jc w:val="center"/>
              <w:textAlignment w:val="baseline"/>
              <w:rPr>
                <w:ins w:id="985"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13867EAC" w14:textId="77777777" w:rsidR="00C5503D" w:rsidRPr="000E45E8" w:rsidRDefault="00C5503D" w:rsidP="00072B44">
            <w:pPr>
              <w:keepNext/>
              <w:keepLines/>
              <w:overflowPunct w:val="0"/>
              <w:autoSpaceDE w:val="0"/>
              <w:autoSpaceDN w:val="0"/>
              <w:adjustRightInd w:val="0"/>
              <w:spacing w:after="0"/>
              <w:jc w:val="center"/>
              <w:textAlignment w:val="baseline"/>
              <w:rPr>
                <w:ins w:id="986" w:author="Muhammad Kazmi" w:date="2024-01-15T10:24:00Z"/>
                <w:rFonts w:ascii="Arial" w:hAnsi="Arial"/>
                <w:sz w:val="16"/>
                <w:lang w:eastAsia="en-GB"/>
              </w:rPr>
            </w:pPr>
            <w:ins w:id="987" w:author="Muhammad Kazmi" w:date="2024-01-15T10:24:00Z">
              <w:r w:rsidRPr="000E45E8">
                <w:rPr>
                  <w:rFonts w:ascii="Arial" w:hAnsi="Arial"/>
                  <w:sz w:val="18"/>
                  <w:lang w:eastAsia="zh-CN"/>
                </w:rPr>
                <w:t>TRS.1.2 TDD</w:t>
              </w:r>
            </w:ins>
          </w:p>
        </w:tc>
      </w:tr>
      <w:tr w:rsidR="00C5503D" w:rsidRPr="000E45E8" w14:paraId="755B200D" w14:textId="77777777" w:rsidTr="00072B44">
        <w:trPr>
          <w:trHeight w:val="199"/>
          <w:jc w:val="center"/>
          <w:ins w:id="988"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52C00F82" w14:textId="77777777" w:rsidR="00C5503D" w:rsidRPr="000E45E8" w:rsidRDefault="00C5503D" w:rsidP="00072B44">
            <w:pPr>
              <w:keepNext/>
              <w:keepLines/>
              <w:overflowPunct w:val="0"/>
              <w:autoSpaceDE w:val="0"/>
              <w:autoSpaceDN w:val="0"/>
              <w:adjustRightInd w:val="0"/>
              <w:spacing w:after="0"/>
              <w:textAlignment w:val="baseline"/>
              <w:rPr>
                <w:ins w:id="989" w:author="Muhammad Kazmi" w:date="2024-01-15T10:24:00Z"/>
                <w:rFonts w:ascii="Arial" w:hAnsi="Arial"/>
                <w:sz w:val="18"/>
                <w:lang w:eastAsia="en-GB"/>
              </w:rPr>
            </w:pPr>
            <w:ins w:id="990" w:author="Muhammad Kazmi" w:date="2024-01-15T10:24:00Z">
              <w:r w:rsidRPr="000E45E8">
                <w:rPr>
                  <w:rFonts w:ascii="Arial" w:hAnsi="Arial"/>
                  <w:sz w:val="18"/>
                  <w:lang w:eastAsia="en-GB"/>
                </w:rPr>
                <w:t>OCNG Patterns</w:t>
              </w:r>
            </w:ins>
          </w:p>
        </w:tc>
        <w:tc>
          <w:tcPr>
            <w:tcW w:w="1151" w:type="dxa"/>
            <w:tcBorders>
              <w:top w:val="single" w:sz="4" w:space="0" w:color="auto"/>
              <w:left w:val="single" w:sz="4" w:space="0" w:color="auto"/>
              <w:bottom w:val="single" w:sz="4" w:space="0" w:color="auto"/>
              <w:right w:val="single" w:sz="4" w:space="0" w:color="auto"/>
            </w:tcBorders>
          </w:tcPr>
          <w:p w14:paraId="2D1FD3D5" w14:textId="77777777" w:rsidR="00C5503D" w:rsidRPr="000E45E8" w:rsidRDefault="00C5503D" w:rsidP="00072B44">
            <w:pPr>
              <w:keepNext/>
              <w:keepLines/>
              <w:overflowPunct w:val="0"/>
              <w:autoSpaceDE w:val="0"/>
              <w:autoSpaceDN w:val="0"/>
              <w:adjustRightInd w:val="0"/>
              <w:spacing w:after="0"/>
              <w:jc w:val="center"/>
              <w:textAlignment w:val="baseline"/>
              <w:rPr>
                <w:ins w:id="991"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hideMark/>
          </w:tcPr>
          <w:p w14:paraId="390E518B" w14:textId="77777777" w:rsidR="00C5503D" w:rsidRPr="000E45E8" w:rsidRDefault="00C5503D" w:rsidP="00072B44">
            <w:pPr>
              <w:keepNext/>
              <w:keepLines/>
              <w:overflowPunct w:val="0"/>
              <w:autoSpaceDE w:val="0"/>
              <w:autoSpaceDN w:val="0"/>
              <w:adjustRightInd w:val="0"/>
              <w:spacing w:after="0"/>
              <w:jc w:val="center"/>
              <w:textAlignment w:val="baseline"/>
              <w:rPr>
                <w:ins w:id="992" w:author="Muhammad Kazmi" w:date="2024-01-15T10:24:00Z"/>
                <w:rFonts w:ascii="Arial" w:hAnsi="Arial"/>
                <w:sz w:val="18"/>
                <w:lang w:eastAsia="en-GB"/>
              </w:rPr>
            </w:pPr>
            <w:ins w:id="993" w:author="Muhammad Kazmi" w:date="2024-01-15T10:24:00Z">
              <w:r w:rsidRPr="000E45E8">
                <w:rPr>
                  <w:rFonts w:ascii="Arial" w:hAnsi="Arial"/>
                  <w:snapToGrid w:val="0"/>
                  <w:sz w:val="18"/>
                  <w:lang w:eastAsia="en-GB"/>
                </w:rPr>
                <w:t>OP.1</w:t>
              </w:r>
            </w:ins>
          </w:p>
        </w:tc>
      </w:tr>
      <w:tr w:rsidR="00C5503D" w:rsidRPr="000E45E8" w14:paraId="4D50A40C" w14:textId="77777777" w:rsidTr="00072B44">
        <w:trPr>
          <w:trHeight w:val="199"/>
          <w:jc w:val="center"/>
          <w:ins w:id="99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43E99BC4" w14:textId="77777777" w:rsidR="00C5503D" w:rsidRPr="000E45E8" w:rsidRDefault="00C5503D" w:rsidP="00072B44">
            <w:pPr>
              <w:keepNext/>
              <w:keepLines/>
              <w:overflowPunct w:val="0"/>
              <w:autoSpaceDE w:val="0"/>
              <w:autoSpaceDN w:val="0"/>
              <w:adjustRightInd w:val="0"/>
              <w:spacing w:after="0"/>
              <w:textAlignment w:val="baseline"/>
              <w:rPr>
                <w:ins w:id="995" w:author="Muhammad Kazmi" w:date="2024-01-15T10:24:00Z"/>
                <w:rFonts w:ascii="Arial" w:hAnsi="Arial"/>
                <w:sz w:val="18"/>
                <w:lang w:eastAsia="en-GB"/>
              </w:rPr>
            </w:pPr>
            <w:ins w:id="996" w:author="Muhammad Kazmi" w:date="2024-01-15T10:24:00Z">
              <w:r w:rsidRPr="000E45E8">
                <w:rPr>
                  <w:rFonts w:ascii="Arial" w:hAnsi="Arial"/>
                  <w:sz w:val="18"/>
                  <w:szCs w:val="18"/>
                  <w:lang w:eastAsia="zh-CN"/>
                </w:rPr>
                <w:t>SMTC Configuration</w:t>
              </w:r>
            </w:ins>
          </w:p>
        </w:tc>
        <w:tc>
          <w:tcPr>
            <w:tcW w:w="1151" w:type="dxa"/>
            <w:tcBorders>
              <w:top w:val="single" w:sz="4" w:space="0" w:color="auto"/>
              <w:left w:val="single" w:sz="4" w:space="0" w:color="auto"/>
              <w:bottom w:val="single" w:sz="4" w:space="0" w:color="auto"/>
              <w:right w:val="single" w:sz="4" w:space="0" w:color="auto"/>
            </w:tcBorders>
          </w:tcPr>
          <w:p w14:paraId="74099095" w14:textId="77777777" w:rsidR="00C5503D" w:rsidRPr="000E45E8" w:rsidRDefault="00C5503D" w:rsidP="00072B44">
            <w:pPr>
              <w:keepNext/>
              <w:keepLines/>
              <w:overflowPunct w:val="0"/>
              <w:autoSpaceDE w:val="0"/>
              <w:autoSpaceDN w:val="0"/>
              <w:adjustRightInd w:val="0"/>
              <w:spacing w:after="0"/>
              <w:jc w:val="center"/>
              <w:textAlignment w:val="baseline"/>
              <w:rPr>
                <w:ins w:id="997"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DFC90ED" w14:textId="77777777" w:rsidR="00C5503D" w:rsidRPr="000E45E8" w:rsidRDefault="00C5503D" w:rsidP="00072B44">
            <w:pPr>
              <w:keepNext/>
              <w:keepLines/>
              <w:overflowPunct w:val="0"/>
              <w:autoSpaceDE w:val="0"/>
              <w:autoSpaceDN w:val="0"/>
              <w:adjustRightInd w:val="0"/>
              <w:spacing w:after="0"/>
              <w:jc w:val="center"/>
              <w:textAlignment w:val="baseline"/>
              <w:rPr>
                <w:ins w:id="998" w:author="Muhammad Kazmi" w:date="2024-01-15T10:24:00Z"/>
                <w:rFonts w:ascii="Arial" w:hAnsi="Arial"/>
                <w:snapToGrid w:val="0"/>
                <w:sz w:val="18"/>
                <w:lang w:eastAsia="en-GB"/>
              </w:rPr>
            </w:pPr>
            <w:ins w:id="999" w:author="Muhammad Kazmi" w:date="2024-01-15T10:24:00Z">
              <w:r w:rsidRPr="000E45E8">
                <w:rPr>
                  <w:rFonts w:ascii="Arial" w:hAnsi="Arial"/>
                  <w:snapToGrid w:val="0"/>
                  <w:sz w:val="18"/>
                  <w:szCs w:val="18"/>
                  <w:lang w:eastAsia="zh-CN"/>
                </w:rPr>
                <w:t>SMTC</w:t>
              </w:r>
              <w:r w:rsidRPr="000E45E8">
                <w:rPr>
                  <w:rFonts w:ascii="Arial" w:hAnsi="Arial"/>
                  <w:snapToGrid w:val="0"/>
                  <w:sz w:val="18"/>
                  <w:szCs w:val="18"/>
                  <w:lang w:eastAsia="ja-JP"/>
                </w:rPr>
                <w:t>.1</w:t>
              </w:r>
            </w:ins>
          </w:p>
        </w:tc>
      </w:tr>
      <w:tr w:rsidR="00C5503D" w:rsidRPr="000E45E8" w14:paraId="052EBC8C" w14:textId="77777777" w:rsidTr="00072B44">
        <w:trPr>
          <w:trHeight w:val="199"/>
          <w:jc w:val="center"/>
          <w:ins w:id="1000"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29B232EF" w14:textId="77777777" w:rsidR="00C5503D" w:rsidRPr="000E45E8" w:rsidRDefault="00C5503D" w:rsidP="00072B44">
            <w:pPr>
              <w:keepNext/>
              <w:keepLines/>
              <w:overflowPunct w:val="0"/>
              <w:autoSpaceDE w:val="0"/>
              <w:autoSpaceDN w:val="0"/>
              <w:adjustRightInd w:val="0"/>
              <w:spacing w:after="0"/>
              <w:textAlignment w:val="baseline"/>
              <w:rPr>
                <w:ins w:id="1001" w:author="Muhammad Kazmi" w:date="2024-01-15T10:24:00Z"/>
                <w:rFonts w:ascii="Arial" w:hAnsi="Arial"/>
                <w:sz w:val="18"/>
                <w:lang w:eastAsia="en-GB"/>
              </w:rPr>
            </w:pPr>
            <w:ins w:id="1002" w:author="Muhammad Kazmi" w:date="2024-01-15T10:24:00Z">
              <w:r w:rsidRPr="000E45E8">
                <w:rPr>
                  <w:rFonts w:ascii="Arial" w:hAnsi="Arial"/>
                  <w:sz w:val="18"/>
                  <w:lang w:eastAsia="en-GB"/>
                </w:rPr>
                <w:t>SSB Configuration</w:t>
              </w:r>
            </w:ins>
          </w:p>
        </w:tc>
        <w:tc>
          <w:tcPr>
            <w:tcW w:w="1744" w:type="dxa"/>
            <w:tcBorders>
              <w:top w:val="single" w:sz="4" w:space="0" w:color="auto"/>
              <w:left w:val="single" w:sz="4" w:space="0" w:color="auto"/>
              <w:right w:val="single" w:sz="4" w:space="0" w:color="auto"/>
            </w:tcBorders>
          </w:tcPr>
          <w:p w14:paraId="3458B4BF" w14:textId="77777777" w:rsidR="00C5503D" w:rsidRPr="000E45E8" w:rsidRDefault="00C5503D" w:rsidP="00072B44">
            <w:pPr>
              <w:keepNext/>
              <w:keepLines/>
              <w:overflowPunct w:val="0"/>
              <w:autoSpaceDE w:val="0"/>
              <w:autoSpaceDN w:val="0"/>
              <w:adjustRightInd w:val="0"/>
              <w:spacing w:after="0"/>
              <w:textAlignment w:val="baseline"/>
              <w:rPr>
                <w:ins w:id="1003" w:author="Muhammad Kazmi" w:date="2024-01-15T10:24:00Z"/>
                <w:rFonts w:ascii="Arial" w:hAnsi="Arial"/>
                <w:sz w:val="18"/>
                <w:lang w:eastAsia="en-GB"/>
              </w:rPr>
            </w:pPr>
            <w:ins w:id="1004"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4A1AC686" w14:textId="77777777" w:rsidR="00C5503D" w:rsidRPr="000E45E8" w:rsidRDefault="00C5503D" w:rsidP="00072B44">
            <w:pPr>
              <w:keepNext/>
              <w:keepLines/>
              <w:overflowPunct w:val="0"/>
              <w:autoSpaceDE w:val="0"/>
              <w:autoSpaceDN w:val="0"/>
              <w:adjustRightInd w:val="0"/>
              <w:spacing w:after="0"/>
              <w:jc w:val="center"/>
              <w:textAlignment w:val="baseline"/>
              <w:rPr>
                <w:ins w:id="1005"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003ED2EF" w14:textId="77777777" w:rsidR="00C5503D" w:rsidRPr="000E45E8" w:rsidRDefault="00C5503D" w:rsidP="00072B44">
            <w:pPr>
              <w:keepNext/>
              <w:keepLines/>
              <w:overflowPunct w:val="0"/>
              <w:autoSpaceDE w:val="0"/>
              <w:autoSpaceDN w:val="0"/>
              <w:adjustRightInd w:val="0"/>
              <w:spacing w:after="0"/>
              <w:jc w:val="center"/>
              <w:textAlignment w:val="baseline"/>
              <w:rPr>
                <w:ins w:id="1006" w:author="Muhammad Kazmi" w:date="2024-01-15T10:24:00Z"/>
                <w:rFonts w:ascii="Arial" w:hAnsi="Arial"/>
                <w:sz w:val="18"/>
                <w:lang w:eastAsia="en-GB"/>
              </w:rPr>
            </w:pPr>
            <w:ins w:id="1007" w:author="Muhammad Kazmi" w:date="2024-01-15T10:24:00Z">
              <w:r w:rsidRPr="000E45E8">
                <w:rPr>
                  <w:rFonts w:ascii="Arial" w:hAnsi="Arial"/>
                  <w:sz w:val="18"/>
                  <w:lang w:eastAsia="en-GB"/>
                </w:rPr>
                <w:t>SSB.1 FR1</w:t>
              </w:r>
            </w:ins>
          </w:p>
        </w:tc>
      </w:tr>
      <w:tr w:rsidR="00C5503D" w:rsidRPr="000E45E8" w14:paraId="26FE9D93" w14:textId="77777777" w:rsidTr="00072B44">
        <w:trPr>
          <w:trHeight w:val="205"/>
          <w:jc w:val="center"/>
          <w:ins w:id="1008"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6D03F04B" w14:textId="77777777" w:rsidR="00C5503D" w:rsidRPr="000E45E8" w:rsidRDefault="00C5503D" w:rsidP="00072B44">
            <w:pPr>
              <w:keepNext/>
              <w:keepLines/>
              <w:overflowPunct w:val="0"/>
              <w:autoSpaceDE w:val="0"/>
              <w:autoSpaceDN w:val="0"/>
              <w:adjustRightInd w:val="0"/>
              <w:spacing w:after="0"/>
              <w:textAlignment w:val="baseline"/>
              <w:rPr>
                <w:ins w:id="1009" w:author="Muhammad Kazmi" w:date="2024-01-15T10:24:00Z"/>
                <w:rFonts w:ascii="Arial" w:hAnsi="Arial"/>
                <w:sz w:val="18"/>
                <w:lang w:eastAsia="en-GB"/>
              </w:rPr>
            </w:pPr>
          </w:p>
        </w:tc>
        <w:tc>
          <w:tcPr>
            <w:tcW w:w="1744" w:type="dxa"/>
            <w:tcBorders>
              <w:left w:val="single" w:sz="4" w:space="0" w:color="auto"/>
              <w:right w:val="single" w:sz="4" w:space="0" w:color="auto"/>
            </w:tcBorders>
          </w:tcPr>
          <w:p w14:paraId="4B26669E" w14:textId="77777777" w:rsidR="00C5503D" w:rsidRPr="000E45E8" w:rsidRDefault="00C5503D" w:rsidP="00072B44">
            <w:pPr>
              <w:keepNext/>
              <w:keepLines/>
              <w:overflowPunct w:val="0"/>
              <w:autoSpaceDE w:val="0"/>
              <w:autoSpaceDN w:val="0"/>
              <w:adjustRightInd w:val="0"/>
              <w:spacing w:after="0"/>
              <w:textAlignment w:val="baseline"/>
              <w:rPr>
                <w:ins w:id="1010" w:author="Muhammad Kazmi" w:date="2024-01-15T10:24:00Z"/>
                <w:rFonts w:ascii="Arial" w:hAnsi="Arial"/>
                <w:sz w:val="18"/>
                <w:lang w:eastAsia="en-GB"/>
              </w:rPr>
            </w:pPr>
            <w:ins w:id="1011"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bottom w:val="single" w:sz="4" w:space="0" w:color="auto"/>
              <w:right w:val="single" w:sz="4" w:space="0" w:color="auto"/>
            </w:tcBorders>
            <w:shd w:val="clear" w:color="auto" w:fill="auto"/>
          </w:tcPr>
          <w:p w14:paraId="1B3B885A" w14:textId="77777777" w:rsidR="00C5503D" w:rsidRPr="000E45E8" w:rsidRDefault="00C5503D" w:rsidP="00072B44">
            <w:pPr>
              <w:keepNext/>
              <w:keepLines/>
              <w:overflowPunct w:val="0"/>
              <w:autoSpaceDE w:val="0"/>
              <w:autoSpaceDN w:val="0"/>
              <w:adjustRightInd w:val="0"/>
              <w:spacing w:after="0"/>
              <w:jc w:val="center"/>
              <w:textAlignment w:val="baseline"/>
              <w:rPr>
                <w:ins w:id="1012"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55EAAD13" w14:textId="77777777" w:rsidR="00C5503D" w:rsidRPr="000E45E8" w:rsidRDefault="00C5503D" w:rsidP="00072B44">
            <w:pPr>
              <w:keepNext/>
              <w:keepLines/>
              <w:overflowPunct w:val="0"/>
              <w:autoSpaceDE w:val="0"/>
              <w:autoSpaceDN w:val="0"/>
              <w:adjustRightInd w:val="0"/>
              <w:spacing w:after="0"/>
              <w:jc w:val="center"/>
              <w:textAlignment w:val="baseline"/>
              <w:rPr>
                <w:ins w:id="1013" w:author="Muhammad Kazmi" w:date="2024-01-15T10:24:00Z"/>
                <w:rFonts w:ascii="Arial" w:hAnsi="Arial"/>
                <w:sz w:val="18"/>
                <w:lang w:eastAsia="en-GB"/>
              </w:rPr>
            </w:pPr>
            <w:ins w:id="1014" w:author="Muhammad Kazmi" w:date="2024-01-15T10:24:00Z">
              <w:r w:rsidRPr="000E45E8">
                <w:rPr>
                  <w:rFonts w:ascii="Arial" w:hAnsi="Arial"/>
                  <w:sz w:val="18"/>
                  <w:lang w:eastAsia="en-GB"/>
                </w:rPr>
                <w:t>SSB.2 FR1</w:t>
              </w:r>
            </w:ins>
          </w:p>
        </w:tc>
      </w:tr>
      <w:tr w:rsidR="00C5503D" w:rsidRPr="000E45E8" w14:paraId="6DD90FA2" w14:textId="77777777" w:rsidTr="00072B44">
        <w:trPr>
          <w:trHeight w:val="398"/>
          <w:jc w:val="center"/>
          <w:ins w:id="1015"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10EFEAEB" w14:textId="77777777" w:rsidR="00C5503D" w:rsidRPr="000E45E8" w:rsidRDefault="00C5503D" w:rsidP="00072B44">
            <w:pPr>
              <w:keepNext/>
              <w:keepLines/>
              <w:overflowPunct w:val="0"/>
              <w:autoSpaceDE w:val="0"/>
              <w:autoSpaceDN w:val="0"/>
              <w:adjustRightInd w:val="0"/>
              <w:spacing w:after="0"/>
              <w:textAlignment w:val="baseline"/>
              <w:rPr>
                <w:ins w:id="1016" w:author="Muhammad Kazmi" w:date="2024-01-15T10:24:00Z"/>
                <w:rFonts w:ascii="Arial" w:hAnsi="Arial"/>
                <w:sz w:val="18"/>
                <w:lang w:eastAsia="en-GB"/>
              </w:rPr>
            </w:pPr>
            <w:ins w:id="1017" w:author="Muhammad Kazmi" w:date="2024-01-15T10:24:00Z">
              <w:r w:rsidRPr="000E45E8">
                <w:rPr>
                  <w:rFonts w:ascii="Arial" w:hAnsi="Arial"/>
                  <w:sz w:val="18"/>
                  <w:lang w:eastAsia="en-GB"/>
                </w:rPr>
                <w:t>PDSCH/PDCCH subcarrier spacing</w:t>
              </w:r>
            </w:ins>
          </w:p>
        </w:tc>
        <w:tc>
          <w:tcPr>
            <w:tcW w:w="1744" w:type="dxa"/>
            <w:tcBorders>
              <w:top w:val="single" w:sz="4" w:space="0" w:color="auto"/>
              <w:left w:val="single" w:sz="4" w:space="0" w:color="auto"/>
              <w:right w:val="single" w:sz="4" w:space="0" w:color="auto"/>
            </w:tcBorders>
          </w:tcPr>
          <w:p w14:paraId="5F13FD08" w14:textId="77777777" w:rsidR="00C5503D" w:rsidRPr="000E45E8" w:rsidRDefault="00C5503D" w:rsidP="00072B44">
            <w:pPr>
              <w:keepNext/>
              <w:keepLines/>
              <w:overflowPunct w:val="0"/>
              <w:autoSpaceDE w:val="0"/>
              <w:autoSpaceDN w:val="0"/>
              <w:adjustRightInd w:val="0"/>
              <w:spacing w:after="0"/>
              <w:textAlignment w:val="baseline"/>
              <w:rPr>
                <w:ins w:id="1018" w:author="Muhammad Kazmi" w:date="2024-01-15T10:24:00Z"/>
                <w:rFonts w:ascii="Arial" w:hAnsi="Arial"/>
                <w:sz w:val="18"/>
                <w:lang w:eastAsia="en-GB"/>
              </w:rPr>
            </w:pPr>
            <w:ins w:id="1019"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1CDEF692" w14:textId="77777777" w:rsidR="00C5503D" w:rsidRPr="000E45E8" w:rsidRDefault="00C5503D" w:rsidP="00072B44">
            <w:pPr>
              <w:keepNext/>
              <w:keepLines/>
              <w:overflowPunct w:val="0"/>
              <w:autoSpaceDE w:val="0"/>
              <w:autoSpaceDN w:val="0"/>
              <w:adjustRightInd w:val="0"/>
              <w:spacing w:after="0"/>
              <w:jc w:val="center"/>
              <w:textAlignment w:val="baseline"/>
              <w:rPr>
                <w:ins w:id="1020" w:author="Muhammad Kazmi" w:date="2024-01-15T10:24:00Z"/>
                <w:rFonts w:ascii="Arial" w:hAnsi="Arial"/>
                <w:sz w:val="18"/>
                <w:lang w:eastAsia="en-GB"/>
              </w:rPr>
            </w:pPr>
            <w:ins w:id="1021" w:author="Muhammad Kazmi" w:date="2024-01-15T10:24:00Z">
              <w:r w:rsidRPr="000E45E8">
                <w:rPr>
                  <w:rFonts w:ascii="Arial" w:hAnsi="Arial"/>
                  <w:sz w:val="18"/>
                  <w:lang w:eastAsia="en-GB"/>
                </w:rPr>
                <w:t>kHz</w:t>
              </w:r>
            </w:ins>
          </w:p>
        </w:tc>
        <w:tc>
          <w:tcPr>
            <w:tcW w:w="4731" w:type="dxa"/>
            <w:gridSpan w:val="7"/>
            <w:tcBorders>
              <w:top w:val="single" w:sz="4" w:space="0" w:color="auto"/>
              <w:left w:val="single" w:sz="4" w:space="0" w:color="auto"/>
              <w:right w:val="single" w:sz="4" w:space="0" w:color="auto"/>
            </w:tcBorders>
          </w:tcPr>
          <w:p w14:paraId="30A610A3" w14:textId="77777777" w:rsidR="00C5503D" w:rsidRPr="000E45E8" w:rsidRDefault="00C5503D" w:rsidP="00072B44">
            <w:pPr>
              <w:keepNext/>
              <w:keepLines/>
              <w:overflowPunct w:val="0"/>
              <w:autoSpaceDE w:val="0"/>
              <w:autoSpaceDN w:val="0"/>
              <w:adjustRightInd w:val="0"/>
              <w:spacing w:after="0"/>
              <w:jc w:val="center"/>
              <w:textAlignment w:val="baseline"/>
              <w:rPr>
                <w:ins w:id="1022" w:author="Muhammad Kazmi" w:date="2024-01-15T10:24:00Z"/>
                <w:rFonts w:ascii="Arial" w:hAnsi="Arial"/>
                <w:sz w:val="18"/>
                <w:lang w:eastAsia="en-GB"/>
              </w:rPr>
            </w:pPr>
            <w:ins w:id="1023" w:author="Muhammad Kazmi" w:date="2024-01-15T10:24:00Z">
              <w:r w:rsidRPr="000E45E8">
                <w:rPr>
                  <w:rFonts w:ascii="Arial" w:hAnsi="Arial"/>
                  <w:sz w:val="18"/>
                  <w:lang w:eastAsia="en-GB"/>
                </w:rPr>
                <w:t>15 kHz</w:t>
              </w:r>
            </w:ins>
          </w:p>
        </w:tc>
      </w:tr>
      <w:tr w:rsidR="00C5503D" w:rsidRPr="000E45E8" w14:paraId="39890582" w14:textId="77777777" w:rsidTr="00072B44">
        <w:trPr>
          <w:trHeight w:val="199"/>
          <w:jc w:val="center"/>
          <w:ins w:id="1024"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3B39B290" w14:textId="77777777" w:rsidR="00C5503D" w:rsidRPr="000E45E8" w:rsidRDefault="00C5503D" w:rsidP="00072B44">
            <w:pPr>
              <w:keepNext/>
              <w:keepLines/>
              <w:overflowPunct w:val="0"/>
              <w:autoSpaceDE w:val="0"/>
              <w:autoSpaceDN w:val="0"/>
              <w:adjustRightInd w:val="0"/>
              <w:spacing w:after="0"/>
              <w:textAlignment w:val="baseline"/>
              <w:rPr>
                <w:ins w:id="1025" w:author="Muhammad Kazmi" w:date="2024-01-15T10:24:00Z"/>
                <w:rFonts w:ascii="Arial" w:hAnsi="Arial"/>
                <w:sz w:val="18"/>
                <w:lang w:eastAsia="en-GB"/>
              </w:rPr>
            </w:pPr>
          </w:p>
        </w:tc>
        <w:tc>
          <w:tcPr>
            <w:tcW w:w="1744" w:type="dxa"/>
            <w:tcBorders>
              <w:left w:val="single" w:sz="4" w:space="0" w:color="auto"/>
              <w:right w:val="single" w:sz="4" w:space="0" w:color="auto"/>
            </w:tcBorders>
          </w:tcPr>
          <w:p w14:paraId="2F8409C4" w14:textId="77777777" w:rsidR="00C5503D" w:rsidRPr="000E45E8" w:rsidRDefault="00C5503D" w:rsidP="00072B44">
            <w:pPr>
              <w:keepNext/>
              <w:keepLines/>
              <w:overflowPunct w:val="0"/>
              <w:autoSpaceDE w:val="0"/>
              <w:autoSpaceDN w:val="0"/>
              <w:adjustRightInd w:val="0"/>
              <w:spacing w:after="0"/>
              <w:textAlignment w:val="baseline"/>
              <w:rPr>
                <w:ins w:id="1026" w:author="Muhammad Kazmi" w:date="2024-01-15T10:24:00Z"/>
                <w:rFonts w:ascii="Arial" w:hAnsi="Arial"/>
                <w:sz w:val="18"/>
                <w:lang w:eastAsia="en-GB"/>
              </w:rPr>
            </w:pPr>
            <w:ins w:id="1027"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bottom w:val="single" w:sz="4" w:space="0" w:color="auto"/>
              <w:right w:val="single" w:sz="4" w:space="0" w:color="auto"/>
            </w:tcBorders>
            <w:shd w:val="clear" w:color="auto" w:fill="auto"/>
          </w:tcPr>
          <w:p w14:paraId="77777AAB" w14:textId="77777777" w:rsidR="00C5503D" w:rsidRPr="000E45E8" w:rsidRDefault="00C5503D" w:rsidP="00072B44">
            <w:pPr>
              <w:keepNext/>
              <w:keepLines/>
              <w:overflowPunct w:val="0"/>
              <w:autoSpaceDE w:val="0"/>
              <w:autoSpaceDN w:val="0"/>
              <w:adjustRightInd w:val="0"/>
              <w:spacing w:after="0"/>
              <w:jc w:val="center"/>
              <w:textAlignment w:val="baseline"/>
              <w:rPr>
                <w:ins w:id="1028"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3DA9E37D" w14:textId="77777777" w:rsidR="00C5503D" w:rsidRPr="000E45E8" w:rsidRDefault="00C5503D" w:rsidP="00072B44">
            <w:pPr>
              <w:keepNext/>
              <w:keepLines/>
              <w:overflowPunct w:val="0"/>
              <w:autoSpaceDE w:val="0"/>
              <w:autoSpaceDN w:val="0"/>
              <w:adjustRightInd w:val="0"/>
              <w:spacing w:after="0"/>
              <w:jc w:val="center"/>
              <w:textAlignment w:val="baseline"/>
              <w:rPr>
                <w:ins w:id="1029" w:author="Muhammad Kazmi" w:date="2024-01-15T10:24:00Z"/>
                <w:rFonts w:ascii="Arial" w:hAnsi="Arial"/>
                <w:sz w:val="18"/>
                <w:lang w:eastAsia="en-GB"/>
              </w:rPr>
            </w:pPr>
            <w:ins w:id="1030" w:author="Muhammad Kazmi" w:date="2024-01-15T10:24:00Z">
              <w:r w:rsidRPr="000E45E8">
                <w:rPr>
                  <w:rFonts w:ascii="Arial" w:hAnsi="Arial"/>
                  <w:sz w:val="18"/>
                  <w:lang w:eastAsia="en-GB"/>
                </w:rPr>
                <w:t>30 kHz</w:t>
              </w:r>
            </w:ins>
          </w:p>
        </w:tc>
      </w:tr>
      <w:tr w:rsidR="00C5503D" w:rsidRPr="000E45E8" w14:paraId="65C7C6BF" w14:textId="77777777" w:rsidTr="00072B44">
        <w:trPr>
          <w:trHeight w:val="404"/>
          <w:jc w:val="center"/>
          <w:ins w:id="1031"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58A5108F" w14:textId="77777777" w:rsidR="00C5503D" w:rsidRPr="000E45E8" w:rsidRDefault="00C5503D" w:rsidP="00072B44">
            <w:pPr>
              <w:keepNext/>
              <w:keepLines/>
              <w:overflowPunct w:val="0"/>
              <w:autoSpaceDE w:val="0"/>
              <w:autoSpaceDN w:val="0"/>
              <w:adjustRightInd w:val="0"/>
              <w:spacing w:after="0"/>
              <w:textAlignment w:val="baseline"/>
              <w:rPr>
                <w:ins w:id="1032" w:author="Muhammad Kazmi" w:date="2024-01-15T10:24:00Z"/>
                <w:rFonts w:ascii="Arial" w:hAnsi="Arial"/>
                <w:sz w:val="18"/>
                <w:lang w:eastAsia="en-GB"/>
              </w:rPr>
            </w:pPr>
            <w:ins w:id="1033" w:author="Muhammad Kazmi" w:date="2024-01-15T10:24:00Z">
              <w:r w:rsidRPr="000E45E8">
                <w:rPr>
                  <w:rFonts w:ascii="Arial" w:hAnsi="Arial"/>
                  <w:sz w:val="18"/>
                  <w:lang w:eastAsia="en-GB"/>
                </w:rPr>
                <w:t>PUCCH/PUSCH subcarrier spacing</w:t>
              </w:r>
            </w:ins>
          </w:p>
        </w:tc>
        <w:tc>
          <w:tcPr>
            <w:tcW w:w="1744" w:type="dxa"/>
            <w:tcBorders>
              <w:top w:val="single" w:sz="4" w:space="0" w:color="auto"/>
              <w:left w:val="single" w:sz="4" w:space="0" w:color="auto"/>
              <w:right w:val="single" w:sz="4" w:space="0" w:color="auto"/>
            </w:tcBorders>
          </w:tcPr>
          <w:p w14:paraId="4F7930F7" w14:textId="77777777" w:rsidR="00C5503D" w:rsidRPr="000E45E8" w:rsidRDefault="00C5503D" w:rsidP="00072B44">
            <w:pPr>
              <w:keepNext/>
              <w:keepLines/>
              <w:overflowPunct w:val="0"/>
              <w:autoSpaceDE w:val="0"/>
              <w:autoSpaceDN w:val="0"/>
              <w:adjustRightInd w:val="0"/>
              <w:spacing w:after="0"/>
              <w:textAlignment w:val="baseline"/>
              <w:rPr>
                <w:ins w:id="1034" w:author="Muhammad Kazmi" w:date="2024-01-15T10:24:00Z"/>
                <w:rFonts w:ascii="Arial" w:hAnsi="Arial"/>
                <w:sz w:val="18"/>
                <w:lang w:eastAsia="en-GB"/>
              </w:rPr>
            </w:pPr>
            <w:ins w:id="1035"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77584699" w14:textId="77777777" w:rsidR="00C5503D" w:rsidRPr="000E45E8" w:rsidRDefault="00C5503D" w:rsidP="00072B44">
            <w:pPr>
              <w:keepNext/>
              <w:keepLines/>
              <w:overflowPunct w:val="0"/>
              <w:autoSpaceDE w:val="0"/>
              <w:autoSpaceDN w:val="0"/>
              <w:adjustRightInd w:val="0"/>
              <w:spacing w:after="0"/>
              <w:jc w:val="center"/>
              <w:textAlignment w:val="baseline"/>
              <w:rPr>
                <w:ins w:id="1036" w:author="Muhammad Kazmi" w:date="2024-01-15T10:24:00Z"/>
                <w:rFonts w:ascii="Arial" w:hAnsi="Arial"/>
                <w:sz w:val="18"/>
                <w:lang w:eastAsia="en-GB"/>
              </w:rPr>
            </w:pPr>
            <w:ins w:id="1037" w:author="Muhammad Kazmi" w:date="2024-01-15T10:24:00Z">
              <w:r w:rsidRPr="000E45E8">
                <w:rPr>
                  <w:rFonts w:ascii="Arial" w:hAnsi="Arial"/>
                  <w:sz w:val="18"/>
                  <w:lang w:eastAsia="en-GB"/>
                </w:rPr>
                <w:t>kHz</w:t>
              </w:r>
            </w:ins>
          </w:p>
        </w:tc>
        <w:tc>
          <w:tcPr>
            <w:tcW w:w="4731" w:type="dxa"/>
            <w:gridSpan w:val="7"/>
            <w:tcBorders>
              <w:top w:val="single" w:sz="4" w:space="0" w:color="auto"/>
              <w:left w:val="single" w:sz="4" w:space="0" w:color="auto"/>
              <w:right w:val="single" w:sz="4" w:space="0" w:color="auto"/>
            </w:tcBorders>
          </w:tcPr>
          <w:p w14:paraId="109957BE" w14:textId="77777777" w:rsidR="00C5503D" w:rsidRPr="000E45E8" w:rsidRDefault="00C5503D" w:rsidP="00072B44">
            <w:pPr>
              <w:keepNext/>
              <w:keepLines/>
              <w:overflowPunct w:val="0"/>
              <w:autoSpaceDE w:val="0"/>
              <w:autoSpaceDN w:val="0"/>
              <w:adjustRightInd w:val="0"/>
              <w:spacing w:after="0"/>
              <w:jc w:val="center"/>
              <w:textAlignment w:val="baseline"/>
              <w:rPr>
                <w:ins w:id="1038" w:author="Muhammad Kazmi" w:date="2024-01-15T10:24:00Z"/>
                <w:rFonts w:ascii="Arial" w:hAnsi="Arial"/>
                <w:sz w:val="18"/>
                <w:lang w:eastAsia="en-GB"/>
              </w:rPr>
            </w:pPr>
            <w:ins w:id="1039" w:author="Muhammad Kazmi" w:date="2024-01-15T10:24:00Z">
              <w:r w:rsidRPr="000E45E8">
                <w:rPr>
                  <w:rFonts w:ascii="Arial" w:hAnsi="Arial"/>
                  <w:sz w:val="18"/>
                  <w:lang w:eastAsia="en-GB"/>
                </w:rPr>
                <w:t>15 kHz</w:t>
              </w:r>
            </w:ins>
          </w:p>
        </w:tc>
      </w:tr>
      <w:tr w:rsidR="00C5503D" w:rsidRPr="000E45E8" w14:paraId="12D30971" w14:textId="77777777" w:rsidTr="00072B44">
        <w:trPr>
          <w:trHeight w:val="199"/>
          <w:jc w:val="center"/>
          <w:ins w:id="1040" w:author="Muhammad Kazmi" w:date="2024-01-15T10:24:00Z"/>
        </w:trPr>
        <w:tc>
          <w:tcPr>
            <w:tcW w:w="2121" w:type="dxa"/>
            <w:gridSpan w:val="2"/>
            <w:tcBorders>
              <w:top w:val="nil"/>
              <w:left w:val="single" w:sz="4" w:space="0" w:color="auto"/>
              <w:right w:val="single" w:sz="4" w:space="0" w:color="auto"/>
            </w:tcBorders>
            <w:shd w:val="clear" w:color="auto" w:fill="auto"/>
          </w:tcPr>
          <w:p w14:paraId="3C208C77" w14:textId="77777777" w:rsidR="00C5503D" w:rsidRPr="000E45E8" w:rsidRDefault="00C5503D" w:rsidP="00072B44">
            <w:pPr>
              <w:keepNext/>
              <w:keepLines/>
              <w:overflowPunct w:val="0"/>
              <w:autoSpaceDE w:val="0"/>
              <w:autoSpaceDN w:val="0"/>
              <w:adjustRightInd w:val="0"/>
              <w:spacing w:after="0"/>
              <w:textAlignment w:val="baseline"/>
              <w:rPr>
                <w:ins w:id="1041" w:author="Muhammad Kazmi" w:date="2024-01-15T10:24:00Z"/>
                <w:rFonts w:ascii="Arial" w:hAnsi="Arial"/>
                <w:sz w:val="18"/>
                <w:lang w:eastAsia="en-GB"/>
              </w:rPr>
            </w:pPr>
          </w:p>
        </w:tc>
        <w:tc>
          <w:tcPr>
            <w:tcW w:w="1744" w:type="dxa"/>
            <w:tcBorders>
              <w:left w:val="single" w:sz="4" w:space="0" w:color="auto"/>
              <w:right w:val="single" w:sz="4" w:space="0" w:color="auto"/>
            </w:tcBorders>
          </w:tcPr>
          <w:p w14:paraId="47B98D78" w14:textId="77777777" w:rsidR="00C5503D" w:rsidRPr="000E45E8" w:rsidRDefault="00C5503D" w:rsidP="00072B44">
            <w:pPr>
              <w:keepNext/>
              <w:keepLines/>
              <w:overflowPunct w:val="0"/>
              <w:autoSpaceDE w:val="0"/>
              <w:autoSpaceDN w:val="0"/>
              <w:adjustRightInd w:val="0"/>
              <w:spacing w:after="0"/>
              <w:textAlignment w:val="baseline"/>
              <w:rPr>
                <w:ins w:id="1042" w:author="Muhammad Kazmi" w:date="2024-01-15T10:24:00Z"/>
                <w:rFonts w:ascii="Arial" w:hAnsi="Arial"/>
                <w:sz w:val="18"/>
                <w:lang w:eastAsia="en-GB"/>
              </w:rPr>
            </w:pPr>
            <w:ins w:id="1043"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right w:val="single" w:sz="4" w:space="0" w:color="auto"/>
            </w:tcBorders>
            <w:shd w:val="clear" w:color="auto" w:fill="auto"/>
          </w:tcPr>
          <w:p w14:paraId="3474FF13" w14:textId="77777777" w:rsidR="00C5503D" w:rsidRPr="000E45E8" w:rsidRDefault="00C5503D" w:rsidP="00072B44">
            <w:pPr>
              <w:keepNext/>
              <w:keepLines/>
              <w:overflowPunct w:val="0"/>
              <w:autoSpaceDE w:val="0"/>
              <w:autoSpaceDN w:val="0"/>
              <w:adjustRightInd w:val="0"/>
              <w:spacing w:after="0"/>
              <w:jc w:val="center"/>
              <w:textAlignment w:val="baseline"/>
              <w:rPr>
                <w:ins w:id="1044"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076A4483" w14:textId="77777777" w:rsidR="00C5503D" w:rsidRPr="000E45E8" w:rsidRDefault="00C5503D" w:rsidP="00072B44">
            <w:pPr>
              <w:keepNext/>
              <w:keepLines/>
              <w:overflowPunct w:val="0"/>
              <w:autoSpaceDE w:val="0"/>
              <w:autoSpaceDN w:val="0"/>
              <w:adjustRightInd w:val="0"/>
              <w:spacing w:after="0"/>
              <w:jc w:val="center"/>
              <w:textAlignment w:val="baseline"/>
              <w:rPr>
                <w:ins w:id="1045" w:author="Muhammad Kazmi" w:date="2024-01-15T10:24:00Z"/>
                <w:rFonts w:ascii="Arial" w:hAnsi="Arial"/>
                <w:sz w:val="18"/>
                <w:lang w:eastAsia="en-GB"/>
              </w:rPr>
            </w:pPr>
            <w:ins w:id="1046" w:author="Muhammad Kazmi" w:date="2024-01-15T10:24:00Z">
              <w:r w:rsidRPr="000E45E8">
                <w:rPr>
                  <w:rFonts w:ascii="Arial" w:hAnsi="Arial"/>
                  <w:sz w:val="18"/>
                  <w:lang w:eastAsia="en-GB"/>
                </w:rPr>
                <w:t>30 kHz</w:t>
              </w:r>
            </w:ins>
          </w:p>
        </w:tc>
      </w:tr>
      <w:tr w:rsidR="00C5503D" w:rsidRPr="000E45E8" w14:paraId="4B08C16C" w14:textId="77777777" w:rsidTr="00072B44">
        <w:trPr>
          <w:trHeight w:val="199"/>
          <w:jc w:val="center"/>
          <w:ins w:id="1047" w:author="Muhammad Kazmi" w:date="2024-01-15T10:24:00Z"/>
        </w:trPr>
        <w:tc>
          <w:tcPr>
            <w:tcW w:w="3866" w:type="dxa"/>
            <w:gridSpan w:val="3"/>
            <w:tcBorders>
              <w:left w:val="single" w:sz="4" w:space="0" w:color="auto"/>
              <w:right w:val="single" w:sz="4" w:space="0" w:color="auto"/>
            </w:tcBorders>
          </w:tcPr>
          <w:p w14:paraId="451E0233" w14:textId="77777777" w:rsidR="00C5503D" w:rsidRPr="000E45E8" w:rsidRDefault="00C5503D" w:rsidP="00072B44">
            <w:pPr>
              <w:keepNext/>
              <w:keepLines/>
              <w:overflowPunct w:val="0"/>
              <w:autoSpaceDE w:val="0"/>
              <w:autoSpaceDN w:val="0"/>
              <w:adjustRightInd w:val="0"/>
              <w:spacing w:after="0"/>
              <w:textAlignment w:val="baseline"/>
              <w:rPr>
                <w:ins w:id="1048" w:author="Muhammad Kazmi" w:date="2024-01-15T10:24:00Z"/>
                <w:rFonts w:ascii="Arial" w:hAnsi="Arial"/>
                <w:sz w:val="18"/>
                <w:lang w:eastAsia="en-GB"/>
              </w:rPr>
            </w:pPr>
            <w:ins w:id="1049" w:author="Muhammad Kazmi" w:date="2024-01-15T10:24:00Z">
              <w:r w:rsidRPr="000E45E8">
                <w:rPr>
                  <w:rFonts w:ascii="Arial" w:hAnsi="Arial"/>
                  <w:sz w:val="18"/>
                  <w:lang w:eastAsia="en-GB"/>
                </w:rPr>
                <w:t xml:space="preserve">PRACH configuration </w:t>
              </w:r>
            </w:ins>
          </w:p>
        </w:tc>
        <w:tc>
          <w:tcPr>
            <w:tcW w:w="1151" w:type="dxa"/>
            <w:tcBorders>
              <w:left w:val="single" w:sz="4" w:space="0" w:color="auto"/>
              <w:right w:val="single" w:sz="4" w:space="0" w:color="auto"/>
            </w:tcBorders>
          </w:tcPr>
          <w:p w14:paraId="2B4749AD" w14:textId="77777777" w:rsidR="00C5503D" w:rsidRPr="000E45E8" w:rsidRDefault="00C5503D" w:rsidP="00072B44">
            <w:pPr>
              <w:keepNext/>
              <w:keepLines/>
              <w:overflowPunct w:val="0"/>
              <w:autoSpaceDE w:val="0"/>
              <w:autoSpaceDN w:val="0"/>
              <w:adjustRightInd w:val="0"/>
              <w:spacing w:after="0"/>
              <w:jc w:val="center"/>
              <w:textAlignment w:val="baseline"/>
              <w:rPr>
                <w:ins w:id="1050"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68E241F2" w14:textId="77777777" w:rsidR="00C5503D" w:rsidRPr="000E45E8" w:rsidRDefault="00C5503D" w:rsidP="00072B44">
            <w:pPr>
              <w:keepNext/>
              <w:keepLines/>
              <w:overflowPunct w:val="0"/>
              <w:autoSpaceDE w:val="0"/>
              <w:autoSpaceDN w:val="0"/>
              <w:adjustRightInd w:val="0"/>
              <w:spacing w:after="0"/>
              <w:jc w:val="center"/>
              <w:textAlignment w:val="baseline"/>
              <w:rPr>
                <w:ins w:id="1051" w:author="Muhammad Kazmi" w:date="2024-01-15T10:24:00Z"/>
                <w:rFonts w:ascii="Arial" w:hAnsi="Arial"/>
                <w:sz w:val="18"/>
                <w:lang w:eastAsia="en-GB"/>
              </w:rPr>
            </w:pPr>
            <w:ins w:id="1052" w:author="Muhammad Kazmi" w:date="2024-01-15T10:24:00Z">
              <w:r w:rsidRPr="000E45E8">
                <w:rPr>
                  <w:rFonts w:ascii="Arial" w:hAnsi="Arial"/>
                  <w:sz w:val="18"/>
                  <w:lang w:eastAsia="zh-CN"/>
                </w:rPr>
                <w:t>FR1 PRACH configuration 1</w:t>
              </w:r>
            </w:ins>
          </w:p>
        </w:tc>
      </w:tr>
      <w:tr w:rsidR="00C5503D" w:rsidRPr="000E45E8" w14:paraId="5951D85A" w14:textId="77777777" w:rsidTr="00072B44">
        <w:trPr>
          <w:trHeight w:val="205"/>
          <w:jc w:val="center"/>
          <w:ins w:id="1053" w:author="Muhammad Kazmi" w:date="2024-01-15T10:24:00Z"/>
        </w:trPr>
        <w:tc>
          <w:tcPr>
            <w:tcW w:w="2121" w:type="dxa"/>
            <w:gridSpan w:val="2"/>
            <w:tcBorders>
              <w:left w:val="single" w:sz="4" w:space="0" w:color="auto"/>
              <w:bottom w:val="nil"/>
              <w:right w:val="single" w:sz="4" w:space="0" w:color="auto"/>
            </w:tcBorders>
            <w:shd w:val="clear" w:color="auto" w:fill="auto"/>
          </w:tcPr>
          <w:p w14:paraId="29F12447" w14:textId="77777777" w:rsidR="00C5503D" w:rsidRPr="000E45E8" w:rsidRDefault="00C5503D" w:rsidP="00072B44">
            <w:pPr>
              <w:keepNext/>
              <w:keepLines/>
              <w:overflowPunct w:val="0"/>
              <w:autoSpaceDE w:val="0"/>
              <w:autoSpaceDN w:val="0"/>
              <w:adjustRightInd w:val="0"/>
              <w:spacing w:after="0"/>
              <w:textAlignment w:val="baseline"/>
              <w:rPr>
                <w:ins w:id="1054" w:author="Muhammad Kazmi" w:date="2024-01-15T10:24:00Z"/>
                <w:rFonts w:ascii="Arial" w:hAnsi="Arial"/>
                <w:sz w:val="18"/>
                <w:lang w:eastAsia="en-GB"/>
              </w:rPr>
            </w:pPr>
            <w:ins w:id="1055" w:author="Muhammad Kazmi" w:date="2024-01-15T10:24:00Z">
              <w:r w:rsidRPr="000E45E8">
                <w:rPr>
                  <w:rFonts w:ascii="Arial" w:hAnsi="Arial"/>
                  <w:sz w:val="18"/>
                  <w:lang w:eastAsia="en-GB"/>
                </w:rPr>
                <w:t>BWP configuration</w:t>
              </w:r>
            </w:ins>
          </w:p>
        </w:tc>
        <w:tc>
          <w:tcPr>
            <w:tcW w:w="1744" w:type="dxa"/>
            <w:tcBorders>
              <w:left w:val="single" w:sz="4" w:space="0" w:color="auto"/>
              <w:right w:val="single" w:sz="4" w:space="0" w:color="auto"/>
            </w:tcBorders>
          </w:tcPr>
          <w:p w14:paraId="23097BAE" w14:textId="77777777" w:rsidR="00C5503D" w:rsidRPr="000E45E8" w:rsidRDefault="00C5503D" w:rsidP="00072B44">
            <w:pPr>
              <w:keepNext/>
              <w:keepLines/>
              <w:overflowPunct w:val="0"/>
              <w:autoSpaceDE w:val="0"/>
              <w:autoSpaceDN w:val="0"/>
              <w:adjustRightInd w:val="0"/>
              <w:spacing w:after="0"/>
              <w:textAlignment w:val="baseline"/>
              <w:rPr>
                <w:ins w:id="1056" w:author="Muhammad Kazmi" w:date="2024-01-15T10:24:00Z"/>
                <w:rFonts w:ascii="Arial" w:hAnsi="Arial"/>
                <w:sz w:val="18"/>
                <w:lang w:eastAsia="en-GB"/>
              </w:rPr>
            </w:pPr>
            <w:ins w:id="1057" w:author="Muhammad Kazmi" w:date="2024-01-15T10:24:00Z">
              <w:r w:rsidRPr="000E45E8">
                <w:rPr>
                  <w:rFonts w:ascii="Arial" w:hAnsi="Arial"/>
                  <w:sz w:val="18"/>
                  <w:lang w:eastAsia="en-GB"/>
                </w:rPr>
                <w:t>Initial DL BWP</w:t>
              </w:r>
            </w:ins>
          </w:p>
        </w:tc>
        <w:tc>
          <w:tcPr>
            <w:tcW w:w="1151" w:type="dxa"/>
            <w:tcBorders>
              <w:left w:val="single" w:sz="4" w:space="0" w:color="auto"/>
              <w:right w:val="single" w:sz="4" w:space="0" w:color="auto"/>
            </w:tcBorders>
          </w:tcPr>
          <w:p w14:paraId="3DDA8B6B" w14:textId="77777777" w:rsidR="00C5503D" w:rsidRPr="000E45E8" w:rsidRDefault="00C5503D" w:rsidP="00072B44">
            <w:pPr>
              <w:keepNext/>
              <w:keepLines/>
              <w:overflowPunct w:val="0"/>
              <w:autoSpaceDE w:val="0"/>
              <w:autoSpaceDN w:val="0"/>
              <w:adjustRightInd w:val="0"/>
              <w:spacing w:after="0"/>
              <w:jc w:val="center"/>
              <w:textAlignment w:val="baseline"/>
              <w:rPr>
                <w:ins w:id="1058"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04234D1C" w14:textId="77777777" w:rsidR="00C5503D" w:rsidRPr="000E45E8" w:rsidRDefault="00C5503D" w:rsidP="00072B44">
            <w:pPr>
              <w:keepNext/>
              <w:keepLines/>
              <w:overflowPunct w:val="0"/>
              <w:autoSpaceDE w:val="0"/>
              <w:autoSpaceDN w:val="0"/>
              <w:adjustRightInd w:val="0"/>
              <w:spacing w:after="0"/>
              <w:jc w:val="center"/>
              <w:textAlignment w:val="baseline"/>
              <w:rPr>
                <w:ins w:id="1059" w:author="Muhammad Kazmi" w:date="2024-01-15T10:24:00Z"/>
                <w:rFonts w:ascii="Arial" w:hAnsi="Arial"/>
                <w:sz w:val="18"/>
                <w:lang w:eastAsia="en-GB"/>
              </w:rPr>
            </w:pPr>
            <w:ins w:id="1060" w:author="Muhammad Kazmi" w:date="2024-01-15T10:24:00Z">
              <w:r w:rsidRPr="000E45E8">
                <w:rPr>
                  <w:rFonts w:ascii="Arial" w:hAnsi="Arial" w:cs="v3.7.0"/>
                  <w:sz w:val="18"/>
                  <w:lang w:eastAsia="en-GB"/>
                </w:rPr>
                <w:t>DLBWP.0.1</w:t>
              </w:r>
            </w:ins>
          </w:p>
        </w:tc>
      </w:tr>
      <w:tr w:rsidR="00C5503D" w:rsidRPr="000E45E8" w14:paraId="66EF088B" w14:textId="77777777" w:rsidTr="00072B44">
        <w:trPr>
          <w:trHeight w:val="398"/>
          <w:jc w:val="center"/>
          <w:ins w:id="1061"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33E5E2D7" w14:textId="77777777" w:rsidR="00C5503D" w:rsidRPr="000E45E8" w:rsidRDefault="00C5503D" w:rsidP="00072B44">
            <w:pPr>
              <w:keepNext/>
              <w:keepLines/>
              <w:overflowPunct w:val="0"/>
              <w:autoSpaceDE w:val="0"/>
              <w:autoSpaceDN w:val="0"/>
              <w:adjustRightInd w:val="0"/>
              <w:spacing w:after="0"/>
              <w:textAlignment w:val="baseline"/>
              <w:rPr>
                <w:ins w:id="1062" w:author="Muhammad Kazmi" w:date="2024-01-15T10:24:00Z"/>
                <w:rFonts w:ascii="Arial" w:hAnsi="Arial"/>
                <w:sz w:val="18"/>
                <w:lang w:eastAsia="en-GB"/>
              </w:rPr>
            </w:pPr>
          </w:p>
        </w:tc>
        <w:tc>
          <w:tcPr>
            <w:tcW w:w="1744" w:type="dxa"/>
            <w:tcBorders>
              <w:left w:val="single" w:sz="4" w:space="0" w:color="auto"/>
              <w:right w:val="single" w:sz="4" w:space="0" w:color="auto"/>
            </w:tcBorders>
          </w:tcPr>
          <w:p w14:paraId="153C2C66" w14:textId="77777777" w:rsidR="00C5503D" w:rsidRPr="000E45E8" w:rsidRDefault="00C5503D" w:rsidP="00072B44">
            <w:pPr>
              <w:keepNext/>
              <w:keepLines/>
              <w:overflowPunct w:val="0"/>
              <w:autoSpaceDE w:val="0"/>
              <w:autoSpaceDN w:val="0"/>
              <w:adjustRightInd w:val="0"/>
              <w:spacing w:after="0"/>
              <w:textAlignment w:val="baseline"/>
              <w:rPr>
                <w:ins w:id="1063" w:author="Muhammad Kazmi" w:date="2024-01-15T10:24:00Z"/>
                <w:rFonts w:ascii="Arial" w:hAnsi="Arial"/>
                <w:sz w:val="18"/>
                <w:lang w:eastAsia="en-GB"/>
              </w:rPr>
            </w:pPr>
            <w:ins w:id="1064" w:author="Muhammad Kazmi" w:date="2024-01-15T10:24:00Z">
              <w:r w:rsidRPr="000E45E8">
                <w:rPr>
                  <w:rFonts w:ascii="Arial" w:hAnsi="Arial"/>
                  <w:sz w:val="18"/>
                  <w:lang w:eastAsia="en-GB"/>
                </w:rPr>
                <w:t>Dedicated DL BWP</w:t>
              </w:r>
            </w:ins>
          </w:p>
        </w:tc>
        <w:tc>
          <w:tcPr>
            <w:tcW w:w="1151" w:type="dxa"/>
            <w:tcBorders>
              <w:left w:val="single" w:sz="4" w:space="0" w:color="auto"/>
              <w:right w:val="single" w:sz="4" w:space="0" w:color="auto"/>
            </w:tcBorders>
          </w:tcPr>
          <w:p w14:paraId="407FF3CF" w14:textId="77777777" w:rsidR="00C5503D" w:rsidRPr="000E45E8" w:rsidRDefault="00C5503D" w:rsidP="00072B44">
            <w:pPr>
              <w:keepNext/>
              <w:keepLines/>
              <w:overflowPunct w:val="0"/>
              <w:autoSpaceDE w:val="0"/>
              <w:autoSpaceDN w:val="0"/>
              <w:adjustRightInd w:val="0"/>
              <w:spacing w:after="0"/>
              <w:jc w:val="center"/>
              <w:textAlignment w:val="baseline"/>
              <w:rPr>
                <w:ins w:id="1065"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07B9333B" w14:textId="77777777" w:rsidR="00C5503D" w:rsidRPr="000E45E8" w:rsidRDefault="00C5503D" w:rsidP="00072B44">
            <w:pPr>
              <w:keepNext/>
              <w:keepLines/>
              <w:overflowPunct w:val="0"/>
              <w:autoSpaceDE w:val="0"/>
              <w:autoSpaceDN w:val="0"/>
              <w:adjustRightInd w:val="0"/>
              <w:spacing w:after="0"/>
              <w:jc w:val="center"/>
              <w:textAlignment w:val="baseline"/>
              <w:rPr>
                <w:ins w:id="1066" w:author="Muhammad Kazmi" w:date="2024-01-15T10:24:00Z"/>
                <w:rFonts w:ascii="Arial" w:hAnsi="Arial"/>
                <w:sz w:val="18"/>
                <w:lang w:eastAsia="en-GB"/>
              </w:rPr>
            </w:pPr>
            <w:ins w:id="1067" w:author="Muhammad Kazmi" w:date="2024-01-15T10:24:00Z">
              <w:r w:rsidRPr="000E45E8">
                <w:rPr>
                  <w:rFonts w:ascii="Arial" w:hAnsi="Arial" w:cs="v3.7.0"/>
                  <w:sz w:val="18"/>
                  <w:lang w:eastAsia="en-GB"/>
                </w:rPr>
                <w:t>DLBWP.1.1</w:t>
              </w:r>
            </w:ins>
          </w:p>
        </w:tc>
      </w:tr>
      <w:tr w:rsidR="00C5503D" w:rsidRPr="000E45E8" w14:paraId="3545FA68" w14:textId="77777777" w:rsidTr="00072B44">
        <w:trPr>
          <w:trHeight w:val="199"/>
          <w:jc w:val="center"/>
          <w:ins w:id="1068"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7B27997B" w14:textId="77777777" w:rsidR="00C5503D" w:rsidRPr="000E45E8" w:rsidRDefault="00C5503D" w:rsidP="00072B44">
            <w:pPr>
              <w:keepNext/>
              <w:keepLines/>
              <w:overflowPunct w:val="0"/>
              <w:autoSpaceDE w:val="0"/>
              <w:autoSpaceDN w:val="0"/>
              <w:adjustRightInd w:val="0"/>
              <w:spacing w:after="0"/>
              <w:textAlignment w:val="baseline"/>
              <w:rPr>
                <w:ins w:id="1069" w:author="Muhammad Kazmi" w:date="2024-01-15T10:24:00Z"/>
                <w:rFonts w:ascii="Arial" w:hAnsi="Arial"/>
                <w:sz w:val="18"/>
                <w:lang w:eastAsia="en-GB"/>
              </w:rPr>
            </w:pPr>
          </w:p>
        </w:tc>
        <w:tc>
          <w:tcPr>
            <w:tcW w:w="1744" w:type="dxa"/>
            <w:tcBorders>
              <w:left w:val="single" w:sz="4" w:space="0" w:color="auto"/>
              <w:right w:val="single" w:sz="4" w:space="0" w:color="auto"/>
            </w:tcBorders>
          </w:tcPr>
          <w:p w14:paraId="3937ED7C" w14:textId="77777777" w:rsidR="00C5503D" w:rsidRPr="000E45E8" w:rsidRDefault="00C5503D" w:rsidP="00072B44">
            <w:pPr>
              <w:keepNext/>
              <w:keepLines/>
              <w:overflowPunct w:val="0"/>
              <w:autoSpaceDE w:val="0"/>
              <w:autoSpaceDN w:val="0"/>
              <w:adjustRightInd w:val="0"/>
              <w:spacing w:after="0"/>
              <w:textAlignment w:val="baseline"/>
              <w:rPr>
                <w:ins w:id="1070" w:author="Muhammad Kazmi" w:date="2024-01-15T10:24:00Z"/>
                <w:rFonts w:ascii="Arial" w:hAnsi="Arial"/>
                <w:sz w:val="18"/>
                <w:lang w:eastAsia="en-GB"/>
              </w:rPr>
            </w:pPr>
            <w:ins w:id="1071" w:author="Muhammad Kazmi" w:date="2024-01-15T10:24:00Z">
              <w:r w:rsidRPr="000E45E8">
                <w:rPr>
                  <w:rFonts w:ascii="Arial" w:hAnsi="Arial"/>
                  <w:sz w:val="18"/>
                  <w:lang w:eastAsia="en-GB"/>
                </w:rPr>
                <w:t>Initial UL BWP</w:t>
              </w:r>
            </w:ins>
          </w:p>
        </w:tc>
        <w:tc>
          <w:tcPr>
            <w:tcW w:w="1151" w:type="dxa"/>
            <w:tcBorders>
              <w:left w:val="single" w:sz="4" w:space="0" w:color="auto"/>
              <w:right w:val="single" w:sz="4" w:space="0" w:color="auto"/>
            </w:tcBorders>
          </w:tcPr>
          <w:p w14:paraId="319E73CE" w14:textId="77777777" w:rsidR="00C5503D" w:rsidRPr="000E45E8" w:rsidRDefault="00C5503D" w:rsidP="00072B44">
            <w:pPr>
              <w:keepNext/>
              <w:keepLines/>
              <w:overflowPunct w:val="0"/>
              <w:autoSpaceDE w:val="0"/>
              <w:autoSpaceDN w:val="0"/>
              <w:adjustRightInd w:val="0"/>
              <w:spacing w:after="0"/>
              <w:jc w:val="center"/>
              <w:textAlignment w:val="baseline"/>
              <w:rPr>
                <w:ins w:id="1072"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26CD83CC" w14:textId="77777777" w:rsidR="00C5503D" w:rsidRPr="000E45E8" w:rsidRDefault="00C5503D" w:rsidP="00072B44">
            <w:pPr>
              <w:keepNext/>
              <w:keepLines/>
              <w:overflowPunct w:val="0"/>
              <w:autoSpaceDE w:val="0"/>
              <w:autoSpaceDN w:val="0"/>
              <w:adjustRightInd w:val="0"/>
              <w:spacing w:after="0"/>
              <w:jc w:val="center"/>
              <w:textAlignment w:val="baseline"/>
              <w:rPr>
                <w:ins w:id="1073" w:author="Muhammad Kazmi" w:date="2024-01-15T10:24:00Z"/>
                <w:rFonts w:ascii="Arial" w:hAnsi="Arial"/>
                <w:sz w:val="18"/>
                <w:lang w:eastAsia="en-GB"/>
              </w:rPr>
            </w:pPr>
            <w:ins w:id="1074" w:author="Muhammad Kazmi" w:date="2024-01-15T10:24:00Z">
              <w:r w:rsidRPr="000E45E8">
                <w:rPr>
                  <w:rFonts w:ascii="Arial" w:hAnsi="Arial" w:cs="v3.7.0"/>
                  <w:sz w:val="18"/>
                  <w:lang w:eastAsia="en-GB"/>
                </w:rPr>
                <w:t>ULBWP.0.1</w:t>
              </w:r>
            </w:ins>
          </w:p>
        </w:tc>
      </w:tr>
      <w:tr w:rsidR="00C5503D" w:rsidRPr="000E45E8" w14:paraId="0FF758B7" w14:textId="77777777" w:rsidTr="00072B44">
        <w:trPr>
          <w:trHeight w:val="404"/>
          <w:jc w:val="center"/>
          <w:ins w:id="1075" w:author="Muhammad Kazmi" w:date="2024-01-15T10:24:00Z"/>
        </w:trPr>
        <w:tc>
          <w:tcPr>
            <w:tcW w:w="2121" w:type="dxa"/>
            <w:gridSpan w:val="2"/>
            <w:tcBorders>
              <w:top w:val="nil"/>
              <w:left w:val="single" w:sz="4" w:space="0" w:color="auto"/>
              <w:right w:val="single" w:sz="4" w:space="0" w:color="auto"/>
            </w:tcBorders>
            <w:shd w:val="clear" w:color="auto" w:fill="auto"/>
          </w:tcPr>
          <w:p w14:paraId="58A444B1" w14:textId="77777777" w:rsidR="00C5503D" w:rsidRPr="000E45E8" w:rsidRDefault="00C5503D" w:rsidP="00072B44">
            <w:pPr>
              <w:keepNext/>
              <w:keepLines/>
              <w:overflowPunct w:val="0"/>
              <w:autoSpaceDE w:val="0"/>
              <w:autoSpaceDN w:val="0"/>
              <w:adjustRightInd w:val="0"/>
              <w:spacing w:after="0"/>
              <w:textAlignment w:val="baseline"/>
              <w:rPr>
                <w:ins w:id="1076" w:author="Muhammad Kazmi" w:date="2024-01-15T10:24:00Z"/>
                <w:rFonts w:ascii="Arial" w:hAnsi="Arial"/>
                <w:sz w:val="18"/>
                <w:lang w:eastAsia="en-GB"/>
              </w:rPr>
            </w:pPr>
          </w:p>
        </w:tc>
        <w:tc>
          <w:tcPr>
            <w:tcW w:w="1744" w:type="dxa"/>
            <w:tcBorders>
              <w:left w:val="single" w:sz="4" w:space="0" w:color="auto"/>
              <w:right w:val="single" w:sz="4" w:space="0" w:color="auto"/>
            </w:tcBorders>
          </w:tcPr>
          <w:p w14:paraId="30EC1D22" w14:textId="77777777" w:rsidR="00C5503D" w:rsidRPr="000E45E8" w:rsidRDefault="00C5503D" w:rsidP="00072B44">
            <w:pPr>
              <w:keepNext/>
              <w:keepLines/>
              <w:overflowPunct w:val="0"/>
              <w:autoSpaceDE w:val="0"/>
              <w:autoSpaceDN w:val="0"/>
              <w:adjustRightInd w:val="0"/>
              <w:spacing w:after="0"/>
              <w:textAlignment w:val="baseline"/>
              <w:rPr>
                <w:ins w:id="1077" w:author="Muhammad Kazmi" w:date="2024-01-15T10:24:00Z"/>
                <w:rFonts w:ascii="Arial" w:hAnsi="Arial"/>
                <w:sz w:val="18"/>
                <w:lang w:eastAsia="en-GB"/>
              </w:rPr>
            </w:pPr>
            <w:ins w:id="1078" w:author="Muhammad Kazmi" w:date="2024-01-15T10:24:00Z">
              <w:r w:rsidRPr="000E45E8">
                <w:rPr>
                  <w:rFonts w:ascii="Arial" w:hAnsi="Arial"/>
                  <w:sz w:val="18"/>
                  <w:lang w:eastAsia="en-GB"/>
                </w:rPr>
                <w:t>Dedicated UL BWP</w:t>
              </w:r>
            </w:ins>
          </w:p>
        </w:tc>
        <w:tc>
          <w:tcPr>
            <w:tcW w:w="1151" w:type="dxa"/>
            <w:tcBorders>
              <w:left w:val="single" w:sz="4" w:space="0" w:color="auto"/>
              <w:bottom w:val="single" w:sz="4" w:space="0" w:color="auto"/>
              <w:right w:val="single" w:sz="4" w:space="0" w:color="auto"/>
            </w:tcBorders>
          </w:tcPr>
          <w:p w14:paraId="6D266B3A" w14:textId="77777777" w:rsidR="00C5503D" w:rsidRPr="000E45E8" w:rsidRDefault="00C5503D" w:rsidP="00072B44">
            <w:pPr>
              <w:keepNext/>
              <w:keepLines/>
              <w:overflowPunct w:val="0"/>
              <w:autoSpaceDE w:val="0"/>
              <w:autoSpaceDN w:val="0"/>
              <w:adjustRightInd w:val="0"/>
              <w:spacing w:after="0"/>
              <w:jc w:val="center"/>
              <w:textAlignment w:val="baseline"/>
              <w:rPr>
                <w:ins w:id="1079"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75EC9404" w14:textId="77777777" w:rsidR="00C5503D" w:rsidRPr="000E45E8" w:rsidRDefault="00C5503D" w:rsidP="00072B44">
            <w:pPr>
              <w:keepNext/>
              <w:keepLines/>
              <w:overflowPunct w:val="0"/>
              <w:autoSpaceDE w:val="0"/>
              <w:autoSpaceDN w:val="0"/>
              <w:adjustRightInd w:val="0"/>
              <w:spacing w:after="0"/>
              <w:jc w:val="center"/>
              <w:textAlignment w:val="baseline"/>
              <w:rPr>
                <w:ins w:id="1080" w:author="Muhammad Kazmi" w:date="2024-01-15T10:24:00Z"/>
                <w:rFonts w:ascii="Arial" w:hAnsi="Arial"/>
                <w:sz w:val="18"/>
                <w:lang w:eastAsia="en-GB"/>
              </w:rPr>
            </w:pPr>
            <w:ins w:id="1081" w:author="Muhammad Kazmi" w:date="2024-01-15T10:24:00Z">
              <w:r w:rsidRPr="000E45E8">
                <w:rPr>
                  <w:rFonts w:ascii="Arial" w:hAnsi="Arial" w:cs="v3.7.0"/>
                  <w:sz w:val="18"/>
                  <w:lang w:eastAsia="en-GB"/>
                </w:rPr>
                <w:t>ULBWP.1.1</w:t>
              </w:r>
            </w:ins>
          </w:p>
        </w:tc>
      </w:tr>
      <w:tr w:rsidR="00C5503D" w:rsidRPr="000E45E8" w14:paraId="46CB26B4" w14:textId="77777777" w:rsidTr="00072B44">
        <w:trPr>
          <w:trHeight w:val="199"/>
          <w:jc w:val="center"/>
          <w:ins w:id="1082"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1F131051" w14:textId="77777777" w:rsidR="00C5503D" w:rsidRPr="000E45E8" w:rsidRDefault="00C5503D" w:rsidP="00072B44">
            <w:pPr>
              <w:keepNext/>
              <w:keepLines/>
              <w:overflowPunct w:val="0"/>
              <w:autoSpaceDE w:val="0"/>
              <w:autoSpaceDN w:val="0"/>
              <w:adjustRightInd w:val="0"/>
              <w:spacing w:after="0"/>
              <w:textAlignment w:val="baseline"/>
              <w:rPr>
                <w:ins w:id="1083" w:author="Muhammad Kazmi" w:date="2024-01-15T10:24:00Z"/>
                <w:rFonts w:ascii="Arial" w:hAnsi="Arial"/>
                <w:sz w:val="18"/>
                <w:lang w:eastAsia="en-GB"/>
              </w:rPr>
            </w:pPr>
            <w:ins w:id="1084" w:author="Muhammad Kazmi" w:date="2024-01-15T10:24:00Z">
              <w:r w:rsidRPr="000E45E8">
                <w:rPr>
                  <w:rFonts w:ascii="Arial" w:hAnsi="Arial"/>
                  <w:sz w:val="18"/>
                  <w:szCs w:val="16"/>
                  <w:lang w:eastAsia="ja-JP"/>
                </w:rPr>
                <w:t>EPRE ratio of PSS to SSS</w:t>
              </w:r>
            </w:ins>
          </w:p>
        </w:tc>
        <w:tc>
          <w:tcPr>
            <w:tcW w:w="1151" w:type="dxa"/>
            <w:tcBorders>
              <w:top w:val="single" w:sz="4" w:space="0" w:color="auto"/>
              <w:left w:val="single" w:sz="4" w:space="0" w:color="auto"/>
              <w:bottom w:val="nil"/>
              <w:right w:val="single" w:sz="4" w:space="0" w:color="auto"/>
            </w:tcBorders>
            <w:shd w:val="clear" w:color="auto" w:fill="auto"/>
          </w:tcPr>
          <w:p w14:paraId="3965B0DE" w14:textId="77777777" w:rsidR="00C5503D" w:rsidRPr="000E45E8" w:rsidRDefault="00C5503D" w:rsidP="00072B44">
            <w:pPr>
              <w:keepNext/>
              <w:keepLines/>
              <w:overflowPunct w:val="0"/>
              <w:autoSpaceDE w:val="0"/>
              <w:autoSpaceDN w:val="0"/>
              <w:adjustRightInd w:val="0"/>
              <w:spacing w:after="0"/>
              <w:jc w:val="center"/>
              <w:textAlignment w:val="baseline"/>
              <w:rPr>
                <w:ins w:id="1085" w:author="Muhammad Kazmi" w:date="2024-01-15T10:24:00Z"/>
                <w:rFonts w:ascii="Arial" w:hAnsi="Arial"/>
                <w:sz w:val="18"/>
                <w:szCs w:val="18"/>
                <w:lang w:eastAsia="en-GB"/>
              </w:rPr>
            </w:pPr>
            <w:ins w:id="1086" w:author="Muhammad Kazmi" w:date="2024-01-15T10:24:00Z">
              <w:r w:rsidRPr="000E45E8">
                <w:rPr>
                  <w:rFonts w:ascii="Arial" w:hAnsi="Arial"/>
                  <w:sz w:val="18"/>
                  <w:szCs w:val="18"/>
                  <w:lang w:eastAsia="ja-JP"/>
                </w:rPr>
                <w:t>dB</w:t>
              </w:r>
            </w:ins>
          </w:p>
        </w:tc>
        <w:tc>
          <w:tcPr>
            <w:tcW w:w="4731" w:type="dxa"/>
            <w:gridSpan w:val="7"/>
            <w:tcBorders>
              <w:top w:val="single" w:sz="4" w:space="0" w:color="auto"/>
              <w:left w:val="single" w:sz="4" w:space="0" w:color="auto"/>
              <w:bottom w:val="nil"/>
              <w:right w:val="single" w:sz="4" w:space="0" w:color="auto"/>
            </w:tcBorders>
            <w:shd w:val="clear" w:color="auto" w:fill="auto"/>
          </w:tcPr>
          <w:p w14:paraId="0D3F0C65" w14:textId="77777777" w:rsidR="00C5503D" w:rsidRPr="000E45E8" w:rsidRDefault="00C5503D" w:rsidP="00072B44">
            <w:pPr>
              <w:keepNext/>
              <w:keepLines/>
              <w:overflowPunct w:val="0"/>
              <w:autoSpaceDE w:val="0"/>
              <w:autoSpaceDN w:val="0"/>
              <w:adjustRightInd w:val="0"/>
              <w:spacing w:after="0"/>
              <w:jc w:val="center"/>
              <w:textAlignment w:val="baseline"/>
              <w:rPr>
                <w:ins w:id="1087" w:author="Muhammad Kazmi" w:date="2024-01-15T10:24:00Z"/>
                <w:rFonts w:ascii="Arial" w:hAnsi="Arial"/>
                <w:sz w:val="18"/>
                <w:szCs w:val="18"/>
                <w:lang w:eastAsia="en-GB"/>
              </w:rPr>
            </w:pPr>
            <w:ins w:id="1088" w:author="Muhammad Kazmi" w:date="2024-01-15T10:24:00Z">
              <w:r w:rsidRPr="000E45E8">
                <w:rPr>
                  <w:rFonts w:ascii="Arial" w:hAnsi="Arial"/>
                  <w:sz w:val="18"/>
                  <w:szCs w:val="18"/>
                  <w:lang w:eastAsia="ja-JP"/>
                </w:rPr>
                <w:t>0</w:t>
              </w:r>
            </w:ins>
          </w:p>
        </w:tc>
      </w:tr>
      <w:tr w:rsidR="00C5503D" w:rsidRPr="000E45E8" w14:paraId="1A26D959" w14:textId="77777777" w:rsidTr="00072B44">
        <w:trPr>
          <w:trHeight w:val="199"/>
          <w:jc w:val="center"/>
          <w:ins w:id="1089"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7A98A114" w14:textId="77777777" w:rsidR="00C5503D" w:rsidRPr="000E45E8" w:rsidRDefault="00C5503D" w:rsidP="00072B44">
            <w:pPr>
              <w:keepNext/>
              <w:keepLines/>
              <w:overflowPunct w:val="0"/>
              <w:autoSpaceDE w:val="0"/>
              <w:autoSpaceDN w:val="0"/>
              <w:adjustRightInd w:val="0"/>
              <w:spacing w:after="0"/>
              <w:textAlignment w:val="baseline"/>
              <w:rPr>
                <w:ins w:id="1090" w:author="Muhammad Kazmi" w:date="2024-01-15T10:24:00Z"/>
                <w:rFonts w:ascii="Arial" w:hAnsi="Arial"/>
                <w:sz w:val="18"/>
                <w:lang w:eastAsia="en-GB"/>
              </w:rPr>
            </w:pPr>
            <w:ins w:id="1091" w:author="Muhammad Kazmi" w:date="2024-01-15T10:24:00Z">
              <w:r w:rsidRPr="000E45E8">
                <w:rPr>
                  <w:rFonts w:ascii="Arial" w:hAnsi="Arial"/>
                  <w:sz w:val="18"/>
                  <w:szCs w:val="16"/>
                  <w:lang w:eastAsia="ja-JP"/>
                </w:rPr>
                <w:t>EPRE ratio of PBCH DMRS to SSS</w:t>
              </w:r>
            </w:ins>
          </w:p>
        </w:tc>
        <w:tc>
          <w:tcPr>
            <w:tcW w:w="1151" w:type="dxa"/>
            <w:tcBorders>
              <w:top w:val="nil"/>
              <w:left w:val="single" w:sz="4" w:space="0" w:color="auto"/>
              <w:bottom w:val="nil"/>
              <w:right w:val="single" w:sz="4" w:space="0" w:color="auto"/>
            </w:tcBorders>
            <w:shd w:val="clear" w:color="auto" w:fill="auto"/>
          </w:tcPr>
          <w:p w14:paraId="4C68665D" w14:textId="77777777" w:rsidR="00C5503D" w:rsidRPr="000E45E8" w:rsidRDefault="00C5503D" w:rsidP="00072B44">
            <w:pPr>
              <w:keepNext/>
              <w:keepLines/>
              <w:overflowPunct w:val="0"/>
              <w:autoSpaceDE w:val="0"/>
              <w:autoSpaceDN w:val="0"/>
              <w:adjustRightInd w:val="0"/>
              <w:spacing w:after="0"/>
              <w:jc w:val="center"/>
              <w:textAlignment w:val="baseline"/>
              <w:rPr>
                <w:ins w:id="1092"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5C2BDF6A" w14:textId="77777777" w:rsidR="00C5503D" w:rsidRPr="000E45E8" w:rsidRDefault="00C5503D" w:rsidP="00072B44">
            <w:pPr>
              <w:keepNext/>
              <w:keepLines/>
              <w:overflowPunct w:val="0"/>
              <w:autoSpaceDE w:val="0"/>
              <w:autoSpaceDN w:val="0"/>
              <w:adjustRightInd w:val="0"/>
              <w:spacing w:after="0"/>
              <w:jc w:val="center"/>
              <w:textAlignment w:val="baseline"/>
              <w:rPr>
                <w:ins w:id="1093" w:author="Muhammad Kazmi" w:date="2024-01-15T10:24:00Z"/>
                <w:rFonts w:ascii="Arial" w:hAnsi="Arial"/>
                <w:sz w:val="18"/>
                <w:lang w:eastAsia="en-GB"/>
              </w:rPr>
            </w:pPr>
          </w:p>
        </w:tc>
      </w:tr>
      <w:tr w:rsidR="00C5503D" w:rsidRPr="000E45E8" w14:paraId="7C974279" w14:textId="77777777" w:rsidTr="00072B44">
        <w:trPr>
          <w:trHeight w:val="205"/>
          <w:jc w:val="center"/>
          <w:ins w:id="109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5F6CFE20" w14:textId="77777777" w:rsidR="00C5503D" w:rsidRPr="000E45E8" w:rsidRDefault="00C5503D" w:rsidP="00072B44">
            <w:pPr>
              <w:keepNext/>
              <w:keepLines/>
              <w:overflowPunct w:val="0"/>
              <w:autoSpaceDE w:val="0"/>
              <w:autoSpaceDN w:val="0"/>
              <w:adjustRightInd w:val="0"/>
              <w:spacing w:after="0"/>
              <w:textAlignment w:val="baseline"/>
              <w:rPr>
                <w:ins w:id="1095" w:author="Muhammad Kazmi" w:date="2024-01-15T10:24:00Z"/>
                <w:rFonts w:ascii="Arial" w:hAnsi="Arial"/>
                <w:sz w:val="18"/>
                <w:lang w:eastAsia="en-GB"/>
              </w:rPr>
            </w:pPr>
            <w:ins w:id="1096" w:author="Muhammad Kazmi" w:date="2024-01-15T10:24:00Z">
              <w:r w:rsidRPr="000E45E8">
                <w:rPr>
                  <w:rFonts w:ascii="Arial" w:hAnsi="Arial"/>
                  <w:sz w:val="18"/>
                  <w:szCs w:val="16"/>
                  <w:lang w:eastAsia="ja-JP"/>
                </w:rPr>
                <w:t>EPRE ratio of PBCH to PBCH DMRS</w:t>
              </w:r>
            </w:ins>
          </w:p>
        </w:tc>
        <w:tc>
          <w:tcPr>
            <w:tcW w:w="1151" w:type="dxa"/>
            <w:tcBorders>
              <w:top w:val="nil"/>
              <w:left w:val="single" w:sz="4" w:space="0" w:color="auto"/>
              <w:bottom w:val="nil"/>
              <w:right w:val="single" w:sz="4" w:space="0" w:color="auto"/>
            </w:tcBorders>
            <w:shd w:val="clear" w:color="auto" w:fill="auto"/>
          </w:tcPr>
          <w:p w14:paraId="735E06CF" w14:textId="77777777" w:rsidR="00C5503D" w:rsidRPr="000E45E8" w:rsidRDefault="00C5503D" w:rsidP="00072B44">
            <w:pPr>
              <w:keepNext/>
              <w:keepLines/>
              <w:overflowPunct w:val="0"/>
              <w:autoSpaceDE w:val="0"/>
              <w:autoSpaceDN w:val="0"/>
              <w:adjustRightInd w:val="0"/>
              <w:spacing w:after="0"/>
              <w:jc w:val="center"/>
              <w:textAlignment w:val="baseline"/>
              <w:rPr>
                <w:ins w:id="1097"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793836B2" w14:textId="77777777" w:rsidR="00C5503D" w:rsidRPr="000E45E8" w:rsidRDefault="00C5503D" w:rsidP="00072B44">
            <w:pPr>
              <w:keepNext/>
              <w:keepLines/>
              <w:overflowPunct w:val="0"/>
              <w:autoSpaceDE w:val="0"/>
              <w:autoSpaceDN w:val="0"/>
              <w:adjustRightInd w:val="0"/>
              <w:spacing w:after="0"/>
              <w:jc w:val="center"/>
              <w:textAlignment w:val="baseline"/>
              <w:rPr>
                <w:ins w:id="1098" w:author="Muhammad Kazmi" w:date="2024-01-15T10:24:00Z"/>
                <w:rFonts w:ascii="Arial" w:hAnsi="Arial"/>
                <w:sz w:val="18"/>
                <w:lang w:eastAsia="en-GB"/>
              </w:rPr>
            </w:pPr>
          </w:p>
        </w:tc>
      </w:tr>
      <w:tr w:rsidR="00C5503D" w:rsidRPr="000E45E8" w14:paraId="5CEC40B4" w14:textId="77777777" w:rsidTr="00072B44">
        <w:trPr>
          <w:trHeight w:val="199"/>
          <w:jc w:val="center"/>
          <w:ins w:id="1099"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51DE06E1" w14:textId="77777777" w:rsidR="00C5503D" w:rsidRPr="000E45E8" w:rsidRDefault="00C5503D" w:rsidP="00072B44">
            <w:pPr>
              <w:keepNext/>
              <w:keepLines/>
              <w:overflowPunct w:val="0"/>
              <w:autoSpaceDE w:val="0"/>
              <w:autoSpaceDN w:val="0"/>
              <w:adjustRightInd w:val="0"/>
              <w:spacing w:after="0"/>
              <w:textAlignment w:val="baseline"/>
              <w:rPr>
                <w:ins w:id="1100" w:author="Muhammad Kazmi" w:date="2024-01-15T10:24:00Z"/>
                <w:rFonts w:ascii="Arial" w:hAnsi="Arial"/>
                <w:sz w:val="18"/>
                <w:lang w:eastAsia="en-GB"/>
              </w:rPr>
            </w:pPr>
            <w:ins w:id="1101" w:author="Muhammad Kazmi" w:date="2024-01-15T10:24:00Z">
              <w:r w:rsidRPr="000E45E8">
                <w:rPr>
                  <w:rFonts w:ascii="Arial" w:hAnsi="Arial"/>
                  <w:sz w:val="18"/>
                  <w:szCs w:val="16"/>
                  <w:lang w:eastAsia="ja-JP"/>
                </w:rPr>
                <w:t>EPRE ratio of PDCCH DMRS to SSS</w:t>
              </w:r>
            </w:ins>
          </w:p>
        </w:tc>
        <w:tc>
          <w:tcPr>
            <w:tcW w:w="1151" w:type="dxa"/>
            <w:tcBorders>
              <w:top w:val="nil"/>
              <w:left w:val="single" w:sz="4" w:space="0" w:color="auto"/>
              <w:bottom w:val="nil"/>
              <w:right w:val="single" w:sz="4" w:space="0" w:color="auto"/>
            </w:tcBorders>
            <w:shd w:val="clear" w:color="auto" w:fill="auto"/>
          </w:tcPr>
          <w:p w14:paraId="4DBAC75F" w14:textId="77777777" w:rsidR="00C5503D" w:rsidRPr="000E45E8" w:rsidRDefault="00C5503D" w:rsidP="00072B44">
            <w:pPr>
              <w:keepNext/>
              <w:keepLines/>
              <w:overflowPunct w:val="0"/>
              <w:autoSpaceDE w:val="0"/>
              <w:autoSpaceDN w:val="0"/>
              <w:adjustRightInd w:val="0"/>
              <w:spacing w:after="0"/>
              <w:jc w:val="center"/>
              <w:textAlignment w:val="baseline"/>
              <w:rPr>
                <w:ins w:id="1102"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117F54FE" w14:textId="77777777" w:rsidR="00C5503D" w:rsidRPr="000E45E8" w:rsidRDefault="00C5503D" w:rsidP="00072B44">
            <w:pPr>
              <w:keepNext/>
              <w:keepLines/>
              <w:overflowPunct w:val="0"/>
              <w:autoSpaceDE w:val="0"/>
              <w:autoSpaceDN w:val="0"/>
              <w:adjustRightInd w:val="0"/>
              <w:spacing w:after="0"/>
              <w:jc w:val="center"/>
              <w:textAlignment w:val="baseline"/>
              <w:rPr>
                <w:ins w:id="1103" w:author="Muhammad Kazmi" w:date="2024-01-15T10:24:00Z"/>
                <w:rFonts w:ascii="Arial" w:hAnsi="Arial"/>
                <w:sz w:val="18"/>
                <w:lang w:eastAsia="en-GB"/>
              </w:rPr>
            </w:pPr>
          </w:p>
        </w:tc>
      </w:tr>
      <w:tr w:rsidR="00C5503D" w:rsidRPr="000E45E8" w14:paraId="770CEDA1" w14:textId="77777777" w:rsidTr="00072B44">
        <w:trPr>
          <w:trHeight w:val="199"/>
          <w:jc w:val="center"/>
          <w:ins w:id="110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6E7B2E93" w14:textId="77777777" w:rsidR="00C5503D" w:rsidRPr="000E45E8" w:rsidRDefault="00C5503D" w:rsidP="00072B44">
            <w:pPr>
              <w:keepNext/>
              <w:keepLines/>
              <w:overflowPunct w:val="0"/>
              <w:autoSpaceDE w:val="0"/>
              <w:autoSpaceDN w:val="0"/>
              <w:adjustRightInd w:val="0"/>
              <w:spacing w:after="0"/>
              <w:textAlignment w:val="baseline"/>
              <w:rPr>
                <w:ins w:id="1105" w:author="Muhammad Kazmi" w:date="2024-01-15T10:24:00Z"/>
                <w:rFonts w:ascii="Arial" w:hAnsi="Arial"/>
                <w:sz w:val="18"/>
                <w:lang w:eastAsia="en-GB"/>
              </w:rPr>
            </w:pPr>
            <w:ins w:id="1106" w:author="Muhammad Kazmi" w:date="2024-01-15T10:24:00Z">
              <w:r w:rsidRPr="000E45E8">
                <w:rPr>
                  <w:rFonts w:ascii="Arial" w:hAnsi="Arial"/>
                  <w:sz w:val="18"/>
                  <w:szCs w:val="16"/>
                  <w:lang w:eastAsia="ja-JP"/>
                </w:rPr>
                <w:t>EPRE ratio of PDCCH to PDCCH DMRS</w:t>
              </w:r>
            </w:ins>
          </w:p>
        </w:tc>
        <w:tc>
          <w:tcPr>
            <w:tcW w:w="1151" w:type="dxa"/>
            <w:tcBorders>
              <w:top w:val="nil"/>
              <w:left w:val="single" w:sz="4" w:space="0" w:color="auto"/>
              <w:bottom w:val="nil"/>
              <w:right w:val="single" w:sz="4" w:space="0" w:color="auto"/>
            </w:tcBorders>
            <w:shd w:val="clear" w:color="auto" w:fill="auto"/>
          </w:tcPr>
          <w:p w14:paraId="06B6C0E8" w14:textId="77777777" w:rsidR="00C5503D" w:rsidRPr="000E45E8" w:rsidRDefault="00C5503D" w:rsidP="00072B44">
            <w:pPr>
              <w:keepNext/>
              <w:keepLines/>
              <w:overflowPunct w:val="0"/>
              <w:autoSpaceDE w:val="0"/>
              <w:autoSpaceDN w:val="0"/>
              <w:adjustRightInd w:val="0"/>
              <w:spacing w:after="0"/>
              <w:jc w:val="center"/>
              <w:textAlignment w:val="baseline"/>
              <w:rPr>
                <w:ins w:id="1107"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2C132F5E" w14:textId="77777777" w:rsidR="00C5503D" w:rsidRPr="000E45E8" w:rsidRDefault="00C5503D" w:rsidP="00072B44">
            <w:pPr>
              <w:keepNext/>
              <w:keepLines/>
              <w:overflowPunct w:val="0"/>
              <w:autoSpaceDE w:val="0"/>
              <w:autoSpaceDN w:val="0"/>
              <w:adjustRightInd w:val="0"/>
              <w:spacing w:after="0"/>
              <w:jc w:val="center"/>
              <w:textAlignment w:val="baseline"/>
              <w:rPr>
                <w:ins w:id="1108" w:author="Muhammad Kazmi" w:date="2024-01-15T10:24:00Z"/>
                <w:rFonts w:ascii="Arial" w:hAnsi="Arial"/>
                <w:sz w:val="18"/>
                <w:lang w:eastAsia="en-GB"/>
              </w:rPr>
            </w:pPr>
          </w:p>
        </w:tc>
      </w:tr>
      <w:tr w:rsidR="00C5503D" w:rsidRPr="000E45E8" w14:paraId="317E2FFA" w14:textId="77777777" w:rsidTr="00072B44">
        <w:trPr>
          <w:trHeight w:val="199"/>
          <w:jc w:val="center"/>
          <w:ins w:id="1109"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46053A71" w14:textId="77777777" w:rsidR="00C5503D" w:rsidRPr="000E45E8" w:rsidRDefault="00C5503D" w:rsidP="00072B44">
            <w:pPr>
              <w:keepNext/>
              <w:keepLines/>
              <w:overflowPunct w:val="0"/>
              <w:autoSpaceDE w:val="0"/>
              <w:autoSpaceDN w:val="0"/>
              <w:adjustRightInd w:val="0"/>
              <w:spacing w:after="0"/>
              <w:textAlignment w:val="baseline"/>
              <w:rPr>
                <w:ins w:id="1110" w:author="Muhammad Kazmi" w:date="2024-01-15T10:24:00Z"/>
                <w:rFonts w:ascii="Arial" w:hAnsi="Arial"/>
                <w:sz w:val="18"/>
                <w:lang w:eastAsia="en-GB"/>
              </w:rPr>
            </w:pPr>
            <w:ins w:id="1111" w:author="Muhammad Kazmi" w:date="2024-01-15T10:24:00Z">
              <w:r w:rsidRPr="000E45E8">
                <w:rPr>
                  <w:rFonts w:ascii="Arial" w:hAnsi="Arial"/>
                  <w:sz w:val="18"/>
                  <w:szCs w:val="16"/>
                  <w:lang w:eastAsia="ja-JP"/>
                </w:rPr>
                <w:t xml:space="preserve">EPRE ratio of PDSCH DMRS to SSS </w:t>
              </w:r>
            </w:ins>
          </w:p>
        </w:tc>
        <w:tc>
          <w:tcPr>
            <w:tcW w:w="1151" w:type="dxa"/>
            <w:tcBorders>
              <w:top w:val="nil"/>
              <w:left w:val="single" w:sz="4" w:space="0" w:color="auto"/>
              <w:bottom w:val="nil"/>
              <w:right w:val="single" w:sz="4" w:space="0" w:color="auto"/>
            </w:tcBorders>
            <w:shd w:val="clear" w:color="auto" w:fill="auto"/>
          </w:tcPr>
          <w:p w14:paraId="519FCBC1" w14:textId="77777777" w:rsidR="00C5503D" w:rsidRPr="000E45E8" w:rsidRDefault="00C5503D" w:rsidP="00072B44">
            <w:pPr>
              <w:keepNext/>
              <w:keepLines/>
              <w:overflowPunct w:val="0"/>
              <w:autoSpaceDE w:val="0"/>
              <w:autoSpaceDN w:val="0"/>
              <w:adjustRightInd w:val="0"/>
              <w:spacing w:after="0"/>
              <w:jc w:val="center"/>
              <w:textAlignment w:val="baseline"/>
              <w:rPr>
                <w:ins w:id="1112"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7A58889F" w14:textId="77777777" w:rsidR="00C5503D" w:rsidRPr="000E45E8" w:rsidRDefault="00C5503D" w:rsidP="00072B44">
            <w:pPr>
              <w:keepNext/>
              <w:keepLines/>
              <w:overflowPunct w:val="0"/>
              <w:autoSpaceDE w:val="0"/>
              <w:autoSpaceDN w:val="0"/>
              <w:adjustRightInd w:val="0"/>
              <w:spacing w:after="0"/>
              <w:jc w:val="center"/>
              <w:textAlignment w:val="baseline"/>
              <w:rPr>
                <w:ins w:id="1113" w:author="Muhammad Kazmi" w:date="2024-01-15T10:24:00Z"/>
                <w:rFonts w:ascii="Arial" w:hAnsi="Arial"/>
                <w:sz w:val="18"/>
                <w:lang w:eastAsia="en-GB"/>
              </w:rPr>
            </w:pPr>
          </w:p>
        </w:tc>
      </w:tr>
      <w:tr w:rsidR="00C5503D" w:rsidRPr="000E45E8" w14:paraId="53A95983" w14:textId="77777777" w:rsidTr="00072B44">
        <w:trPr>
          <w:trHeight w:val="199"/>
          <w:jc w:val="center"/>
          <w:ins w:id="111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5103592B" w14:textId="77777777" w:rsidR="00C5503D" w:rsidRPr="000E45E8" w:rsidRDefault="00C5503D" w:rsidP="00072B44">
            <w:pPr>
              <w:keepNext/>
              <w:keepLines/>
              <w:overflowPunct w:val="0"/>
              <w:autoSpaceDE w:val="0"/>
              <w:autoSpaceDN w:val="0"/>
              <w:adjustRightInd w:val="0"/>
              <w:spacing w:after="0"/>
              <w:textAlignment w:val="baseline"/>
              <w:rPr>
                <w:ins w:id="1115" w:author="Muhammad Kazmi" w:date="2024-01-15T10:24:00Z"/>
                <w:rFonts w:ascii="Arial" w:hAnsi="Arial"/>
                <w:sz w:val="18"/>
                <w:lang w:eastAsia="en-GB"/>
              </w:rPr>
            </w:pPr>
            <w:ins w:id="1116" w:author="Muhammad Kazmi" w:date="2024-01-15T10:24:00Z">
              <w:r w:rsidRPr="000E45E8">
                <w:rPr>
                  <w:rFonts w:ascii="Arial" w:hAnsi="Arial"/>
                  <w:sz w:val="18"/>
                  <w:szCs w:val="16"/>
                  <w:lang w:eastAsia="ja-JP"/>
                </w:rPr>
                <w:t xml:space="preserve">EPRE ratio of PDSCH to PDSCH </w:t>
              </w:r>
            </w:ins>
          </w:p>
        </w:tc>
        <w:tc>
          <w:tcPr>
            <w:tcW w:w="1151" w:type="dxa"/>
            <w:tcBorders>
              <w:top w:val="nil"/>
              <w:left w:val="single" w:sz="4" w:space="0" w:color="auto"/>
              <w:bottom w:val="nil"/>
              <w:right w:val="single" w:sz="4" w:space="0" w:color="auto"/>
            </w:tcBorders>
            <w:shd w:val="clear" w:color="auto" w:fill="auto"/>
          </w:tcPr>
          <w:p w14:paraId="0880AE2D" w14:textId="77777777" w:rsidR="00C5503D" w:rsidRPr="000E45E8" w:rsidRDefault="00C5503D" w:rsidP="00072B44">
            <w:pPr>
              <w:keepNext/>
              <w:keepLines/>
              <w:overflowPunct w:val="0"/>
              <w:autoSpaceDE w:val="0"/>
              <w:autoSpaceDN w:val="0"/>
              <w:adjustRightInd w:val="0"/>
              <w:spacing w:after="0"/>
              <w:jc w:val="center"/>
              <w:textAlignment w:val="baseline"/>
              <w:rPr>
                <w:ins w:id="1117"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4BA6A8DF" w14:textId="77777777" w:rsidR="00C5503D" w:rsidRPr="000E45E8" w:rsidRDefault="00C5503D" w:rsidP="00072B44">
            <w:pPr>
              <w:keepNext/>
              <w:keepLines/>
              <w:overflowPunct w:val="0"/>
              <w:autoSpaceDE w:val="0"/>
              <w:autoSpaceDN w:val="0"/>
              <w:adjustRightInd w:val="0"/>
              <w:spacing w:after="0"/>
              <w:jc w:val="center"/>
              <w:textAlignment w:val="baseline"/>
              <w:rPr>
                <w:ins w:id="1118" w:author="Muhammad Kazmi" w:date="2024-01-15T10:24:00Z"/>
                <w:rFonts w:ascii="Arial" w:hAnsi="Arial"/>
                <w:sz w:val="18"/>
                <w:lang w:eastAsia="en-GB"/>
              </w:rPr>
            </w:pPr>
          </w:p>
        </w:tc>
      </w:tr>
      <w:tr w:rsidR="00C5503D" w:rsidRPr="000E45E8" w14:paraId="63E5F008" w14:textId="77777777" w:rsidTr="00072B44">
        <w:trPr>
          <w:trHeight w:val="199"/>
          <w:jc w:val="center"/>
          <w:ins w:id="1119"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22DBE303" w14:textId="77777777" w:rsidR="00C5503D" w:rsidRPr="000E45E8" w:rsidRDefault="00C5503D" w:rsidP="00072B44">
            <w:pPr>
              <w:keepNext/>
              <w:keepLines/>
              <w:overflowPunct w:val="0"/>
              <w:autoSpaceDE w:val="0"/>
              <w:autoSpaceDN w:val="0"/>
              <w:adjustRightInd w:val="0"/>
              <w:spacing w:after="0"/>
              <w:textAlignment w:val="baseline"/>
              <w:rPr>
                <w:ins w:id="1120" w:author="Muhammad Kazmi" w:date="2024-01-15T10:24:00Z"/>
                <w:rFonts w:ascii="Arial" w:hAnsi="Arial"/>
                <w:sz w:val="18"/>
                <w:lang w:eastAsia="en-GB"/>
              </w:rPr>
            </w:pPr>
            <w:ins w:id="1121" w:author="Muhammad Kazmi" w:date="2024-01-15T10:24:00Z">
              <w:r w:rsidRPr="000E45E8">
                <w:rPr>
                  <w:rFonts w:ascii="Arial" w:hAnsi="Arial"/>
                  <w:sz w:val="18"/>
                  <w:szCs w:val="16"/>
                  <w:lang w:eastAsia="ja-JP"/>
                </w:rPr>
                <w:t>EPRE ratio of OCNG DMRS to SSS(Note 1)</w:t>
              </w:r>
            </w:ins>
          </w:p>
        </w:tc>
        <w:tc>
          <w:tcPr>
            <w:tcW w:w="1151" w:type="dxa"/>
            <w:tcBorders>
              <w:top w:val="nil"/>
              <w:left w:val="single" w:sz="4" w:space="0" w:color="auto"/>
              <w:bottom w:val="nil"/>
              <w:right w:val="single" w:sz="4" w:space="0" w:color="auto"/>
            </w:tcBorders>
            <w:shd w:val="clear" w:color="auto" w:fill="auto"/>
          </w:tcPr>
          <w:p w14:paraId="68A0BD8F" w14:textId="77777777" w:rsidR="00C5503D" w:rsidRPr="000E45E8" w:rsidRDefault="00C5503D" w:rsidP="00072B44">
            <w:pPr>
              <w:keepNext/>
              <w:keepLines/>
              <w:overflowPunct w:val="0"/>
              <w:autoSpaceDE w:val="0"/>
              <w:autoSpaceDN w:val="0"/>
              <w:adjustRightInd w:val="0"/>
              <w:spacing w:after="0"/>
              <w:jc w:val="center"/>
              <w:textAlignment w:val="baseline"/>
              <w:rPr>
                <w:ins w:id="1122"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7994FE1F" w14:textId="77777777" w:rsidR="00C5503D" w:rsidRPr="000E45E8" w:rsidRDefault="00C5503D" w:rsidP="00072B44">
            <w:pPr>
              <w:keepNext/>
              <w:keepLines/>
              <w:overflowPunct w:val="0"/>
              <w:autoSpaceDE w:val="0"/>
              <w:autoSpaceDN w:val="0"/>
              <w:adjustRightInd w:val="0"/>
              <w:spacing w:after="0"/>
              <w:jc w:val="center"/>
              <w:textAlignment w:val="baseline"/>
              <w:rPr>
                <w:ins w:id="1123" w:author="Muhammad Kazmi" w:date="2024-01-15T10:24:00Z"/>
                <w:rFonts w:ascii="Arial" w:hAnsi="Arial"/>
                <w:sz w:val="18"/>
                <w:lang w:eastAsia="en-GB"/>
              </w:rPr>
            </w:pPr>
          </w:p>
        </w:tc>
      </w:tr>
      <w:tr w:rsidR="00C5503D" w:rsidRPr="000E45E8" w14:paraId="1779BD5D" w14:textId="77777777" w:rsidTr="00072B44">
        <w:trPr>
          <w:trHeight w:val="404"/>
          <w:jc w:val="center"/>
          <w:ins w:id="112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07365E04" w14:textId="77777777" w:rsidR="00C5503D" w:rsidRPr="000E45E8" w:rsidRDefault="00C5503D" w:rsidP="00072B44">
            <w:pPr>
              <w:keepNext/>
              <w:keepLines/>
              <w:overflowPunct w:val="0"/>
              <w:autoSpaceDE w:val="0"/>
              <w:autoSpaceDN w:val="0"/>
              <w:adjustRightInd w:val="0"/>
              <w:spacing w:after="0"/>
              <w:textAlignment w:val="baseline"/>
              <w:rPr>
                <w:ins w:id="1125" w:author="Muhammad Kazmi" w:date="2024-01-15T10:24:00Z"/>
                <w:rFonts w:ascii="Arial" w:hAnsi="Arial"/>
                <w:sz w:val="18"/>
                <w:lang w:eastAsia="en-GB"/>
              </w:rPr>
            </w:pPr>
            <w:ins w:id="1126" w:author="Muhammad Kazmi" w:date="2024-01-15T10:24:00Z">
              <w:r w:rsidRPr="000E45E8">
                <w:rPr>
                  <w:rFonts w:ascii="Arial" w:hAnsi="Arial"/>
                  <w:sz w:val="18"/>
                  <w:szCs w:val="16"/>
                  <w:lang w:eastAsia="ja-JP"/>
                </w:rPr>
                <w:t>EPRE ratio of OCNG to OCNG DMRS (Note 1)</w:t>
              </w:r>
            </w:ins>
          </w:p>
        </w:tc>
        <w:tc>
          <w:tcPr>
            <w:tcW w:w="1151" w:type="dxa"/>
            <w:tcBorders>
              <w:top w:val="nil"/>
              <w:left w:val="single" w:sz="4" w:space="0" w:color="auto"/>
              <w:bottom w:val="single" w:sz="4" w:space="0" w:color="auto"/>
              <w:right w:val="single" w:sz="4" w:space="0" w:color="auto"/>
            </w:tcBorders>
            <w:shd w:val="clear" w:color="auto" w:fill="auto"/>
          </w:tcPr>
          <w:p w14:paraId="4BC183A3" w14:textId="77777777" w:rsidR="00C5503D" w:rsidRPr="000E45E8" w:rsidRDefault="00C5503D" w:rsidP="00072B44">
            <w:pPr>
              <w:keepNext/>
              <w:keepLines/>
              <w:overflowPunct w:val="0"/>
              <w:autoSpaceDE w:val="0"/>
              <w:autoSpaceDN w:val="0"/>
              <w:adjustRightInd w:val="0"/>
              <w:spacing w:after="0"/>
              <w:jc w:val="center"/>
              <w:textAlignment w:val="baseline"/>
              <w:rPr>
                <w:ins w:id="1127" w:author="Muhammad Kazmi" w:date="2024-01-15T10:24:00Z"/>
                <w:rFonts w:ascii="Arial" w:hAnsi="Arial"/>
                <w:sz w:val="18"/>
                <w:lang w:eastAsia="en-GB"/>
              </w:rPr>
            </w:pPr>
          </w:p>
        </w:tc>
        <w:tc>
          <w:tcPr>
            <w:tcW w:w="4731" w:type="dxa"/>
            <w:gridSpan w:val="7"/>
            <w:tcBorders>
              <w:top w:val="nil"/>
              <w:left w:val="single" w:sz="4" w:space="0" w:color="auto"/>
              <w:bottom w:val="single" w:sz="4" w:space="0" w:color="auto"/>
              <w:right w:val="single" w:sz="4" w:space="0" w:color="auto"/>
            </w:tcBorders>
            <w:shd w:val="clear" w:color="auto" w:fill="auto"/>
          </w:tcPr>
          <w:p w14:paraId="59E3E94B" w14:textId="77777777" w:rsidR="00C5503D" w:rsidRPr="000E45E8" w:rsidRDefault="00C5503D" w:rsidP="00072B44">
            <w:pPr>
              <w:keepNext/>
              <w:keepLines/>
              <w:overflowPunct w:val="0"/>
              <w:autoSpaceDE w:val="0"/>
              <w:autoSpaceDN w:val="0"/>
              <w:adjustRightInd w:val="0"/>
              <w:spacing w:after="0"/>
              <w:jc w:val="center"/>
              <w:textAlignment w:val="baseline"/>
              <w:rPr>
                <w:ins w:id="1128" w:author="Muhammad Kazmi" w:date="2024-01-15T10:24:00Z"/>
                <w:rFonts w:ascii="Arial" w:hAnsi="Arial"/>
                <w:sz w:val="18"/>
                <w:lang w:eastAsia="en-GB"/>
              </w:rPr>
            </w:pPr>
          </w:p>
        </w:tc>
      </w:tr>
      <w:tr w:rsidR="00C5503D" w:rsidRPr="000E45E8" w14:paraId="53D203EE" w14:textId="77777777" w:rsidTr="00072B44">
        <w:trPr>
          <w:trHeight w:val="404"/>
          <w:jc w:val="center"/>
          <w:ins w:id="1129" w:author="Muhammad Kazmi" w:date="2024-01-15T10:24:00Z"/>
        </w:trPr>
        <w:tc>
          <w:tcPr>
            <w:tcW w:w="3866" w:type="dxa"/>
            <w:gridSpan w:val="3"/>
            <w:tcBorders>
              <w:top w:val="single" w:sz="4" w:space="0" w:color="auto"/>
              <w:left w:val="single" w:sz="4" w:space="0" w:color="auto"/>
              <w:right w:val="single" w:sz="4" w:space="0" w:color="auto"/>
            </w:tcBorders>
          </w:tcPr>
          <w:p w14:paraId="34624777" w14:textId="77777777" w:rsidR="00C5503D" w:rsidRPr="000E45E8" w:rsidRDefault="00C5503D" w:rsidP="00072B44">
            <w:pPr>
              <w:keepNext/>
              <w:keepLines/>
              <w:overflowPunct w:val="0"/>
              <w:autoSpaceDE w:val="0"/>
              <w:autoSpaceDN w:val="0"/>
              <w:adjustRightInd w:val="0"/>
              <w:spacing w:after="0"/>
              <w:textAlignment w:val="baseline"/>
              <w:rPr>
                <w:ins w:id="1130" w:author="Muhammad Kazmi" w:date="2024-01-15T10:24:00Z"/>
                <w:rFonts w:ascii="Arial" w:hAnsi="Arial"/>
                <w:sz w:val="18"/>
                <w:lang w:eastAsia="en-GB"/>
              </w:rPr>
            </w:pPr>
            <w:ins w:id="1131" w:author="Muhammad Kazmi" w:date="2024-01-15T10:24:00Z">
              <w:r w:rsidRPr="000E45E8">
                <w:rPr>
                  <w:rFonts w:ascii="Arial" w:hAnsi="Arial"/>
                  <w:position w:val="-12"/>
                  <w:sz w:val="18"/>
                  <w:lang w:eastAsia="en-GB"/>
                </w:rPr>
                <w:object w:dxaOrig="405" w:dyaOrig="345" w14:anchorId="79A7B2C8">
                  <v:shape id="_x0000_i1030" type="#_x0000_t75" style="width:15.5pt;height:15.5pt" o:ole="" fillcolor="window">
                    <v:imagedata r:id="rId16" o:title=""/>
                  </v:shape>
                  <o:OLEObject Type="Embed" ProgID="Equation.3" ShapeID="_x0000_i1030" DrawAspect="Content" ObjectID="_1774112234" r:id="rId24"/>
                </w:object>
              </w:r>
            </w:ins>
            <w:ins w:id="1132" w:author="Muhammad Kazmi" w:date="2024-01-15T10:24:00Z">
              <w:r w:rsidRPr="000E45E8">
                <w:rPr>
                  <w:rFonts w:ascii="Arial" w:hAnsi="Arial"/>
                  <w:sz w:val="18"/>
                  <w:vertAlign w:val="superscript"/>
                  <w:lang w:eastAsia="en-GB"/>
                </w:rPr>
                <w:t>Note2</w:t>
              </w:r>
            </w:ins>
          </w:p>
        </w:tc>
        <w:tc>
          <w:tcPr>
            <w:tcW w:w="1151" w:type="dxa"/>
            <w:tcBorders>
              <w:top w:val="single" w:sz="4" w:space="0" w:color="auto"/>
              <w:left w:val="single" w:sz="4" w:space="0" w:color="auto"/>
              <w:bottom w:val="single" w:sz="4" w:space="0" w:color="auto"/>
              <w:right w:val="single" w:sz="4" w:space="0" w:color="auto"/>
            </w:tcBorders>
            <w:hideMark/>
          </w:tcPr>
          <w:p w14:paraId="395C804A" w14:textId="77777777" w:rsidR="00C5503D" w:rsidRPr="000E45E8" w:rsidRDefault="00C5503D" w:rsidP="00072B44">
            <w:pPr>
              <w:keepNext/>
              <w:keepLines/>
              <w:overflowPunct w:val="0"/>
              <w:autoSpaceDE w:val="0"/>
              <w:autoSpaceDN w:val="0"/>
              <w:adjustRightInd w:val="0"/>
              <w:spacing w:after="0"/>
              <w:jc w:val="center"/>
              <w:textAlignment w:val="baseline"/>
              <w:rPr>
                <w:ins w:id="1133" w:author="Muhammad Kazmi" w:date="2024-01-15T10:24:00Z"/>
                <w:rFonts w:ascii="Arial" w:hAnsi="Arial"/>
                <w:sz w:val="18"/>
                <w:lang w:eastAsia="en-GB"/>
              </w:rPr>
            </w:pPr>
            <w:ins w:id="1134" w:author="Muhammad Kazmi" w:date="2024-01-15T10:24:00Z">
              <w:r w:rsidRPr="000E45E8">
                <w:rPr>
                  <w:rFonts w:ascii="Arial" w:hAnsi="Arial"/>
                  <w:sz w:val="18"/>
                  <w:lang w:eastAsia="en-GB"/>
                </w:rPr>
                <w:t>dBm/15kHz</w:t>
              </w:r>
            </w:ins>
          </w:p>
        </w:tc>
        <w:tc>
          <w:tcPr>
            <w:tcW w:w="4731" w:type="dxa"/>
            <w:gridSpan w:val="7"/>
            <w:tcBorders>
              <w:top w:val="single" w:sz="4" w:space="0" w:color="auto"/>
              <w:left w:val="single" w:sz="4" w:space="0" w:color="auto"/>
              <w:right w:val="single" w:sz="4" w:space="0" w:color="auto"/>
            </w:tcBorders>
          </w:tcPr>
          <w:p w14:paraId="2CB26B7A" w14:textId="77777777" w:rsidR="00C5503D" w:rsidRPr="000E45E8" w:rsidRDefault="00C5503D" w:rsidP="00072B44">
            <w:pPr>
              <w:keepNext/>
              <w:keepLines/>
              <w:overflowPunct w:val="0"/>
              <w:autoSpaceDE w:val="0"/>
              <w:autoSpaceDN w:val="0"/>
              <w:adjustRightInd w:val="0"/>
              <w:spacing w:after="0"/>
              <w:jc w:val="center"/>
              <w:textAlignment w:val="baseline"/>
              <w:rPr>
                <w:ins w:id="1135" w:author="Muhammad Kazmi" w:date="2024-01-15T10:24:00Z"/>
                <w:rFonts w:ascii="Arial" w:hAnsi="Arial"/>
                <w:sz w:val="18"/>
                <w:lang w:eastAsia="en-GB"/>
              </w:rPr>
            </w:pPr>
            <w:ins w:id="1136" w:author="Muhammad Kazmi" w:date="2024-01-15T10:24:00Z">
              <w:r w:rsidRPr="000E45E8">
                <w:rPr>
                  <w:rFonts w:ascii="Arial" w:hAnsi="Arial"/>
                  <w:sz w:val="18"/>
                  <w:lang w:eastAsia="en-GB"/>
                </w:rPr>
                <w:t>-98</w:t>
              </w:r>
            </w:ins>
          </w:p>
        </w:tc>
      </w:tr>
      <w:tr w:rsidR="00C5503D" w:rsidRPr="000E45E8" w14:paraId="5946CF80" w14:textId="77777777" w:rsidTr="00072B44">
        <w:trPr>
          <w:trHeight w:val="298"/>
          <w:jc w:val="center"/>
          <w:ins w:id="1137" w:author="Muhammad Kazmi" w:date="2024-01-15T10:24:00Z"/>
        </w:trPr>
        <w:tc>
          <w:tcPr>
            <w:tcW w:w="985" w:type="dxa"/>
            <w:tcBorders>
              <w:top w:val="single" w:sz="4" w:space="0" w:color="auto"/>
              <w:left w:val="single" w:sz="4" w:space="0" w:color="auto"/>
              <w:bottom w:val="nil"/>
              <w:right w:val="single" w:sz="4" w:space="0" w:color="auto"/>
            </w:tcBorders>
            <w:shd w:val="clear" w:color="auto" w:fill="auto"/>
          </w:tcPr>
          <w:p w14:paraId="3AEDAEC8" w14:textId="77777777" w:rsidR="00C5503D" w:rsidRPr="000E45E8" w:rsidRDefault="00C5503D" w:rsidP="00072B44">
            <w:pPr>
              <w:keepNext/>
              <w:keepLines/>
              <w:overflowPunct w:val="0"/>
              <w:autoSpaceDE w:val="0"/>
              <w:autoSpaceDN w:val="0"/>
              <w:adjustRightInd w:val="0"/>
              <w:spacing w:after="0"/>
              <w:textAlignment w:val="baseline"/>
              <w:rPr>
                <w:ins w:id="1138" w:author="Muhammad Kazmi" w:date="2024-01-15T10:24:00Z"/>
                <w:rFonts w:ascii="Arial" w:hAnsi="Arial"/>
                <w:sz w:val="18"/>
                <w:vertAlign w:val="superscript"/>
                <w:lang w:eastAsia="en-GB"/>
              </w:rPr>
            </w:pPr>
            <w:ins w:id="1139" w:author="Muhammad Kazmi" w:date="2024-01-15T10:24:00Z">
              <w:r w:rsidRPr="000E45E8">
                <w:rPr>
                  <w:rFonts w:ascii="Arial" w:hAnsi="Arial"/>
                  <w:position w:val="-12"/>
                  <w:sz w:val="18"/>
                  <w:lang w:eastAsia="en-GB"/>
                </w:rPr>
                <w:object w:dxaOrig="405" w:dyaOrig="345" w14:anchorId="3182ADA6">
                  <v:shape id="_x0000_i1031" type="#_x0000_t75" style="width:15.5pt;height:15.5pt" o:ole="" fillcolor="window">
                    <v:imagedata r:id="rId16" o:title=""/>
                  </v:shape>
                  <o:OLEObject Type="Embed" ProgID="Equation.3" ShapeID="_x0000_i1031" DrawAspect="Content" ObjectID="_1774112235" r:id="rId25"/>
                </w:object>
              </w:r>
            </w:ins>
            <w:ins w:id="1140" w:author="Muhammad Kazmi" w:date="2024-01-15T10:24:00Z">
              <w:r w:rsidRPr="000E45E8">
                <w:rPr>
                  <w:rFonts w:ascii="Arial" w:hAnsi="Arial"/>
                  <w:sz w:val="18"/>
                  <w:vertAlign w:val="superscript"/>
                  <w:lang w:eastAsia="en-GB"/>
                </w:rPr>
                <w:t>Note2</w:t>
              </w:r>
            </w:ins>
          </w:p>
        </w:tc>
        <w:tc>
          <w:tcPr>
            <w:tcW w:w="2880" w:type="dxa"/>
            <w:gridSpan w:val="2"/>
            <w:tcBorders>
              <w:top w:val="single" w:sz="4" w:space="0" w:color="auto"/>
              <w:left w:val="single" w:sz="4" w:space="0" w:color="auto"/>
              <w:right w:val="single" w:sz="4" w:space="0" w:color="auto"/>
            </w:tcBorders>
          </w:tcPr>
          <w:p w14:paraId="4B570905" w14:textId="77777777" w:rsidR="00C5503D" w:rsidRPr="000E45E8" w:rsidRDefault="00C5503D" w:rsidP="00072B44">
            <w:pPr>
              <w:keepNext/>
              <w:keepLines/>
              <w:overflowPunct w:val="0"/>
              <w:autoSpaceDE w:val="0"/>
              <w:autoSpaceDN w:val="0"/>
              <w:adjustRightInd w:val="0"/>
              <w:spacing w:after="0"/>
              <w:textAlignment w:val="baseline"/>
              <w:rPr>
                <w:ins w:id="1141" w:author="Muhammad Kazmi" w:date="2024-01-15T10:24:00Z"/>
                <w:rFonts w:ascii="Arial" w:hAnsi="Arial"/>
                <w:sz w:val="18"/>
                <w:lang w:eastAsia="en-GB"/>
              </w:rPr>
            </w:pPr>
            <w:ins w:id="1142"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6501E0E7" w14:textId="77777777" w:rsidR="00C5503D" w:rsidRPr="000E45E8" w:rsidRDefault="00C5503D" w:rsidP="00072B44">
            <w:pPr>
              <w:keepNext/>
              <w:keepLines/>
              <w:overflowPunct w:val="0"/>
              <w:autoSpaceDE w:val="0"/>
              <w:autoSpaceDN w:val="0"/>
              <w:adjustRightInd w:val="0"/>
              <w:spacing w:after="0"/>
              <w:jc w:val="center"/>
              <w:textAlignment w:val="baseline"/>
              <w:rPr>
                <w:ins w:id="1143" w:author="Muhammad Kazmi" w:date="2024-01-15T10:24:00Z"/>
                <w:rFonts w:ascii="Arial" w:hAnsi="Arial"/>
                <w:sz w:val="18"/>
                <w:lang w:eastAsia="en-GB"/>
              </w:rPr>
            </w:pPr>
            <w:ins w:id="1144" w:author="Muhammad Kazmi" w:date="2024-01-15T10:24:00Z">
              <w:r w:rsidRPr="000E45E8">
                <w:rPr>
                  <w:rFonts w:ascii="Arial" w:hAnsi="Arial"/>
                  <w:sz w:val="18"/>
                  <w:lang w:eastAsia="en-GB"/>
                </w:rPr>
                <w:t>dBm/SCS</w:t>
              </w:r>
            </w:ins>
          </w:p>
        </w:tc>
        <w:tc>
          <w:tcPr>
            <w:tcW w:w="4731" w:type="dxa"/>
            <w:gridSpan w:val="7"/>
            <w:tcBorders>
              <w:top w:val="single" w:sz="4" w:space="0" w:color="auto"/>
              <w:left w:val="single" w:sz="4" w:space="0" w:color="auto"/>
              <w:right w:val="single" w:sz="4" w:space="0" w:color="auto"/>
            </w:tcBorders>
          </w:tcPr>
          <w:p w14:paraId="141DE0D4" w14:textId="77777777" w:rsidR="00C5503D" w:rsidRPr="000E45E8" w:rsidRDefault="00C5503D" w:rsidP="00072B44">
            <w:pPr>
              <w:keepNext/>
              <w:keepLines/>
              <w:overflowPunct w:val="0"/>
              <w:autoSpaceDE w:val="0"/>
              <w:autoSpaceDN w:val="0"/>
              <w:adjustRightInd w:val="0"/>
              <w:spacing w:after="0"/>
              <w:jc w:val="center"/>
              <w:textAlignment w:val="baseline"/>
              <w:rPr>
                <w:ins w:id="1145" w:author="Muhammad Kazmi" w:date="2024-01-15T10:24:00Z"/>
                <w:rFonts w:ascii="Arial" w:hAnsi="Arial"/>
                <w:sz w:val="18"/>
                <w:lang w:eastAsia="en-GB"/>
              </w:rPr>
            </w:pPr>
            <w:ins w:id="1146" w:author="Muhammad Kazmi" w:date="2024-01-15T10:24:00Z">
              <w:r w:rsidRPr="000E45E8">
                <w:rPr>
                  <w:rFonts w:ascii="Arial" w:hAnsi="Arial"/>
                  <w:sz w:val="18"/>
                  <w:lang w:eastAsia="en-GB"/>
                </w:rPr>
                <w:t>-98</w:t>
              </w:r>
            </w:ins>
          </w:p>
        </w:tc>
      </w:tr>
      <w:tr w:rsidR="00C5503D" w:rsidRPr="000E45E8" w14:paraId="3EA38CE1" w14:textId="77777777" w:rsidTr="00072B44">
        <w:trPr>
          <w:trHeight w:val="199"/>
          <w:jc w:val="center"/>
          <w:ins w:id="1147" w:author="Muhammad Kazmi" w:date="2024-01-15T10:24:00Z"/>
        </w:trPr>
        <w:tc>
          <w:tcPr>
            <w:tcW w:w="985" w:type="dxa"/>
            <w:tcBorders>
              <w:top w:val="nil"/>
              <w:left w:val="single" w:sz="4" w:space="0" w:color="auto"/>
              <w:right w:val="single" w:sz="4" w:space="0" w:color="auto"/>
            </w:tcBorders>
            <w:shd w:val="clear" w:color="auto" w:fill="auto"/>
          </w:tcPr>
          <w:p w14:paraId="0C933AF8" w14:textId="77777777" w:rsidR="00C5503D" w:rsidRPr="000E45E8" w:rsidRDefault="00C5503D" w:rsidP="00072B44">
            <w:pPr>
              <w:keepNext/>
              <w:keepLines/>
              <w:overflowPunct w:val="0"/>
              <w:autoSpaceDE w:val="0"/>
              <w:autoSpaceDN w:val="0"/>
              <w:adjustRightInd w:val="0"/>
              <w:spacing w:after="0"/>
              <w:textAlignment w:val="baseline"/>
              <w:rPr>
                <w:ins w:id="1148" w:author="Muhammad Kazmi" w:date="2024-01-15T10:24:00Z"/>
                <w:rFonts w:ascii="Arial" w:hAnsi="Arial"/>
                <w:sz w:val="18"/>
                <w:lang w:eastAsia="en-GB"/>
              </w:rPr>
            </w:pPr>
          </w:p>
        </w:tc>
        <w:tc>
          <w:tcPr>
            <w:tcW w:w="2880" w:type="dxa"/>
            <w:gridSpan w:val="2"/>
            <w:tcBorders>
              <w:left w:val="single" w:sz="4" w:space="0" w:color="auto"/>
              <w:right w:val="single" w:sz="4" w:space="0" w:color="auto"/>
            </w:tcBorders>
          </w:tcPr>
          <w:p w14:paraId="0749EAED" w14:textId="77777777" w:rsidR="00C5503D" w:rsidRPr="000E45E8" w:rsidRDefault="00C5503D" w:rsidP="00072B44">
            <w:pPr>
              <w:keepNext/>
              <w:keepLines/>
              <w:overflowPunct w:val="0"/>
              <w:autoSpaceDE w:val="0"/>
              <w:autoSpaceDN w:val="0"/>
              <w:adjustRightInd w:val="0"/>
              <w:spacing w:after="0"/>
              <w:textAlignment w:val="baseline"/>
              <w:rPr>
                <w:ins w:id="1149" w:author="Muhammad Kazmi" w:date="2024-01-15T10:24:00Z"/>
                <w:rFonts w:ascii="Arial" w:hAnsi="Arial"/>
                <w:sz w:val="18"/>
                <w:lang w:eastAsia="en-GB"/>
              </w:rPr>
            </w:pPr>
            <w:ins w:id="1150"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right w:val="single" w:sz="4" w:space="0" w:color="auto"/>
            </w:tcBorders>
            <w:shd w:val="clear" w:color="auto" w:fill="auto"/>
          </w:tcPr>
          <w:p w14:paraId="39C64DBB" w14:textId="77777777" w:rsidR="00C5503D" w:rsidRPr="000E45E8" w:rsidRDefault="00C5503D" w:rsidP="00072B44">
            <w:pPr>
              <w:keepNext/>
              <w:keepLines/>
              <w:overflowPunct w:val="0"/>
              <w:autoSpaceDE w:val="0"/>
              <w:autoSpaceDN w:val="0"/>
              <w:adjustRightInd w:val="0"/>
              <w:spacing w:after="0"/>
              <w:jc w:val="center"/>
              <w:textAlignment w:val="baseline"/>
              <w:rPr>
                <w:ins w:id="1151"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07A0CB4A" w14:textId="77777777" w:rsidR="00C5503D" w:rsidRPr="000E45E8" w:rsidRDefault="00C5503D" w:rsidP="00072B44">
            <w:pPr>
              <w:keepNext/>
              <w:keepLines/>
              <w:overflowPunct w:val="0"/>
              <w:autoSpaceDE w:val="0"/>
              <w:autoSpaceDN w:val="0"/>
              <w:adjustRightInd w:val="0"/>
              <w:spacing w:after="0"/>
              <w:jc w:val="center"/>
              <w:textAlignment w:val="baseline"/>
              <w:rPr>
                <w:ins w:id="1152" w:author="Muhammad Kazmi" w:date="2024-01-15T10:24:00Z"/>
                <w:rFonts w:ascii="Arial" w:hAnsi="Arial"/>
                <w:sz w:val="18"/>
                <w:lang w:eastAsia="en-GB"/>
              </w:rPr>
            </w:pPr>
            <w:ins w:id="1153" w:author="Muhammad Kazmi" w:date="2024-01-15T10:24:00Z">
              <w:r w:rsidRPr="000E45E8">
                <w:rPr>
                  <w:rFonts w:ascii="Arial" w:hAnsi="Arial"/>
                  <w:sz w:val="18"/>
                  <w:lang w:eastAsia="en-GB"/>
                </w:rPr>
                <w:t>-95</w:t>
              </w:r>
            </w:ins>
          </w:p>
        </w:tc>
      </w:tr>
      <w:tr w:rsidR="00C5503D" w:rsidRPr="000E45E8" w14:paraId="032B6946" w14:textId="77777777" w:rsidTr="00072B44">
        <w:trPr>
          <w:trHeight w:val="304"/>
          <w:jc w:val="center"/>
          <w:ins w:id="115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23607A04" w14:textId="77777777" w:rsidR="00C5503D" w:rsidRPr="000E45E8" w:rsidRDefault="00C5503D" w:rsidP="00072B44">
            <w:pPr>
              <w:keepNext/>
              <w:keepLines/>
              <w:overflowPunct w:val="0"/>
              <w:autoSpaceDE w:val="0"/>
              <w:autoSpaceDN w:val="0"/>
              <w:adjustRightInd w:val="0"/>
              <w:spacing w:after="0"/>
              <w:textAlignment w:val="baseline"/>
              <w:rPr>
                <w:ins w:id="1155" w:author="Muhammad Kazmi" w:date="2024-01-15T10:24:00Z"/>
                <w:rFonts w:ascii="Arial" w:hAnsi="Arial"/>
                <w:i/>
                <w:sz w:val="18"/>
                <w:lang w:eastAsia="en-GB"/>
              </w:rPr>
            </w:pPr>
            <w:ins w:id="1156" w:author="Muhammad Kazmi" w:date="2024-01-15T10:24:00Z">
              <w:r w:rsidRPr="000E45E8">
                <w:rPr>
                  <w:rFonts w:ascii="Arial" w:hAnsi="Arial"/>
                  <w:i/>
                  <w:position w:val="-12"/>
                  <w:sz w:val="18"/>
                  <w:lang w:eastAsia="en-GB"/>
                </w:rPr>
                <w:object w:dxaOrig="615" w:dyaOrig="390" w14:anchorId="7D4C910B">
                  <v:shape id="_x0000_i1032" type="#_x0000_t75" style="width:31.5pt;height:15.5pt" o:ole="" fillcolor="window">
                    <v:imagedata r:id="rId19" o:title=""/>
                  </v:shape>
                  <o:OLEObject Type="Embed" ProgID="Equation.3" ShapeID="_x0000_i1032" DrawAspect="Content" ObjectID="_1774112236" r:id="rId26"/>
                </w:object>
              </w:r>
            </w:ins>
          </w:p>
        </w:tc>
        <w:tc>
          <w:tcPr>
            <w:tcW w:w="1151" w:type="dxa"/>
            <w:tcBorders>
              <w:top w:val="single" w:sz="4" w:space="0" w:color="auto"/>
              <w:left w:val="single" w:sz="4" w:space="0" w:color="auto"/>
              <w:bottom w:val="single" w:sz="4" w:space="0" w:color="auto"/>
              <w:right w:val="single" w:sz="4" w:space="0" w:color="auto"/>
            </w:tcBorders>
            <w:hideMark/>
          </w:tcPr>
          <w:p w14:paraId="4735C2F8" w14:textId="77777777" w:rsidR="00C5503D" w:rsidRPr="000E45E8" w:rsidRDefault="00C5503D" w:rsidP="00072B44">
            <w:pPr>
              <w:keepNext/>
              <w:keepLines/>
              <w:overflowPunct w:val="0"/>
              <w:autoSpaceDE w:val="0"/>
              <w:autoSpaceDN w:val="0"/>
              <w:adjustRightInd w:val="0"/>
              <w:spacing w:after="0"/>
              <w:jc w:val="center"/>
              <w:textAlignment w:val="baseline"/>
              <w:rPr>
                <w:ins w:id="1157" w:author="Muhammad Kazmi" w:date="2024-01-15T10:24:00Z"/>
                <w:rFonts w:ascii="Arial" w:hAnsi="Arial"/>
                <w:sz w:val="18"/>
                <w:lang w:eastAsia="en-GB"/>
              </w:rPr>
            </w:pPr>
            <w:ins w:id="1158" w:author="Muhammad Kazmi" w:date="2024-01-15T10:24:00Z">
              <w:r w:rsidRPr="000E45E8">
                <w:rPr>
                  <w:rFonts w:ascii="Arial" w:hAnsi="Arial"/>
                  <w:sz w:val="18"/>
                  <w:lang w:eastAsia="en-GB"/>
                </w:rPr>
                <w:t>dB</w:t>
              </w:r>
            </w:ins>
          </w:p>
        </w:tc>
        <w:tc>
          <w:tcPr>
            <w:tcW w:w="1181" w:type="dxa"/>
            <w:tcBorders>
              <w:top w:val="single" w:sz="4" w:space="0" w:color="auto"/>
              <w:left w:val="single" w:sz="4" w:space="0" w:color="auto"/>
              <w:right w:val="single" w:sz="4" w:space="0" w:color="auto"/>
            </w:tcBorders>
          </w:tcPr>
          <w:p w14:paraId="748583ED" w14:textId="77777777" w:rsidR="00C5503D" w:rsidRPr="000E45E8" w:rsidRDefault="00C5503D" w:rsidP="00072B44">
            <w:pPr>
              <w:keepNext/>
              <w:keepLines/>
              <w:overflowPunct w:val="0"/>
              <w:autoSpaceDE w:val="0"/>
              <w:autoSpaceDN w:val="0"/>
              <w:adjustRightInd w:val="0"/>
              <w:spacing w:after="0"/>
              <w:jc w:val="center"/>
              <w:textAlignment w:val="baseline"/>
              <w:rPr>
                <w:ins w:id="1159" w:author="Muhammad Kazmi" w:date="2024-01-15T10:24:00Z"/>
                <w:rFonts w:ascii="Arial" w:hAnsi="Arial"/>
                <w:sz w:val="18"/>
                <w:lang w:eastAsia="en-GB"/>
              </w:rPr>
            </w:pPr>
            <w:ins w:id="1160" w:author="Muhammad Kazmi" w:date="2024-01-15T10:24:00Z">
              <w:r w:rsidRPr="000E45E8">
                <w:rPr>
                  <w:rFonts w:ascii="Arial" w:hAnsi="Arial"/>
                  <w:sz w:val="18"/>
                  <w:lang w:eastAsia="en-GB"/>
                </w:rPr>
                <w:t>8</w:t>
              </w:r>
            </w:ins>
          </w:p>
        </w:tc>
        <w:tc>
          <w:tcPr>
            <w:tcW w:w="1182" w:type="dxa"/>
            <w:gridSpan w:val="2"/>
            <w:tcBorders>
              <w:top w:val="single" w:sz="4" w:space="0" w:color="auto"/>
              <w:left w:val="single" w:sz="4" w:space="0" w:color="auto"/>
              <w:right w:val="single" w:sz="4" w:space="0" w:color="auto"/>
            </w:tcBorders>
          </w:tcPr>
          <w:p w14:paraId="41230126" w14:textId="77777777" w:rsidR="00C5503D" w:rsidRPr="000E45E8" w:rsidRDefault="00C5503D" w:rsidP="00072B44">
            <w:pPr>
              <w:keepNext/>
              <w:keepLines/>
              <w:overflowPunct w:val="0"/>
              <w:autoSpaceDE w:val="0"/>
              <w:autoSpaceDN w:val="0"/>
              <w:adjustRightInd w:val="0"/>
              <w:spacing w:after="0"/>
              <w:jc w:val="center"/>
              <w:textAlignment w:val="baseline"/>
              <w:rPr>
                <w:ins w:id="1161" w:author="Muhammad Kazmi" w:date="2024-01-15T10:24:00Z"/>
                <w:rFonts w:ascii="Arial" w:hAnsi="Arial"/>
                <w:sz w:val="18"/>
                <w:lang w:eastAsia="en-GB"/>
              </w:rPr>
            </w:pPr>
            <w:ins w:id="1162" w:author="Muhammad Kazmi" w:date="2024-01-15T10:24:00Z">
              <w:r w:rsidRPr="000E45E8">
                <w:rPr>
                  <w:rFonts w:ascii="Arial" w:hAnsi="Arial"/>
                  <w:sz w:val="18"/>
                  <w:lang w:eastAsia="en-GB"/>
                </w:rPr>
                <w:t>-0.64</w:t>
              </w:r>
            </w:ins>
          </w:p>
        </w:tc>
        <w:tc>
          <w:tcPr>
            <w:tcW w:w="1182" w:type="dxa"/>
            <w:gridSpan w:val="2"/>
            <w:tcBorders>
              <w:top w:val="single" w:sz="4" w:space="0" w:color="auto"/>
              <w:left w:val="single" w:sz="4" w:space="0" w:color="auto"/>
              <w:right w:val="single" w:sz="4" w:space="0" w:color="auto"/>
            </w:tcBorders>
          </w:tcPr>
          <w:p w14:paraId="76EFF7ED" w14:textId="77777777" w:rsidR="00C5503D" w:rsidRPr="000E45E8" w:rsidRDefault="00C5503D" w:rsidP="00072B44">
            <w:pPr>
              <w:keepNext/>
              <w:keepLines/>
              <w:overflowPunct w:val="0"/>
              <w:autoSpaceDE w:val="0"/>
              <w:autoSpaceDN w:val="0"/>
              <w:adjustRightInd w:val="0"/>
              <w:spacing w:after="0"/>
              <w:jc w:val="center"/>
              <w:textAlignment w:val="baseline"/>
              <w:rPr>
                <w:ins w:id="1163" w:author="Muhammad Kazmi" w:date="2024-01-15T10:24:00Z"/>
                <w:rFonts w:ascii="Arial" w:hAnsi="Arial"/>
                <w:sz w:val="18"/>
                <w:lang w:eastAsia="en-GB"/>
              </w:rPr>
            </w:pPr>
            <w:ins w:id="1164"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6F07393A" w14:textId="77777777" w:rsidR="00C5503D" w:rsidRPr="000E45E8" w:rsidRDefault="00C5503D" w:rsidP="00072B44">
            <w:pPr>
              <w:keepNext/>
              <w:keepLines/>
              <w:overflowPunct w:val="0"/>
              <w:autoSpaceDE w:val="0"/>
              <w:autoSpaceDN w:val="0"/>
              <w:adjustRightInd w:val="0"/>
              <w:spacing w:after="0"/>
              <w:jc w:val="center"/>
              <w:textAlignment w:val="baseline"/>
              <w:rPr>
                <w:ins w:id="1165" w:author="Muhammad Kazmi" w:date="2024-01-15T10:24:00Z"/>
                <w:rFonts w:ascii="Arial" w:hAnsi="Arial"/>
                <w:sz w:val="18"/>
                <w:lang w:eastAsia="en-GB"/>
              </w:rPr>
            </w:pPr>
            <w:ins w:id="1166" w:author="Muhammad Kazmi" w:date="2024-01-15T10:24:00Z">
              <w:r w:rsidRPr="000E45E8">
                <w:rPr>
                  <w:rFonts w:ascii="Arial" w:hAnsi="Arial"/>
                  <w:sz w:val="18"/>
                  <w:lang w:eastAsia="en-GB"/>
                </w:rPr>
                <w:t>-0.64</w:t>
              </w:r>
            </w:ins>
          </w:p>
        </w:tc>
      </w:tr>
      <w:tr w:rsidR="00C5503D" w:rsidRPr="000E45E8" w14:paraId="02793683" w14:textId="77777777" w:rsidTr="00072B44">
        <w:trPr>
          <w:trHeight w:val="298"/>
          <w:jc w:val="center"/>
          <w:ins w:id="1167"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33725801" w14:textId="77777777" w:rsidR="00C5503D" w:rsidRPr="000E45E8" w:rsidRDefault="00C5503D" w:rsidP="00072B44">
            <w:pPr>
              <w:keepNext/>
              <w:keepLines/>
              <w:overflowPunct w:val="0"/>
              <w:autoSpaceDE w:val="0"/>
              <w:autoSpaceDN w:val="0"/>
              <w:adjustRightInd w:val="0"/>
              <w:spacing w:after="0"/>
              <w:textAlignment w:val="baseline"/>
              <w:rPr>
                <w:ins w:id="1168" w:author="Muhammad Kazmi" w:date="2024-01-15T10:24:00Z"/>
                <w:rFonts w:ascii="Arial" w:hAnsi="Arial"/>
                <w:sz w:val="18"/>
                <w:lang w:eastAsia="en-GB"/>
              </w:rPr>
            </w:pPr>
            <w:ins w:id="1169" w:author="Muhammad Kazmi" w:date="2024-01-15T10:24:00Z">
              <w:r w:rsidRPr="000E45E8">
                <w:rPr>
                  <w:rFonts w:ascii="Arial" w:hAnsi="Arial"/>
                  <w:position w:val="-12"/>
                  <w:sz w:val="18"/>
                  <w:lang w:eastAsia="en-GB"/>
                </w:rPr>
                <w:object w:dxaOrig="810" w:dyaOrig="390" w14:anchorId="7D6547BB">
                  <v:shape id="_x0000_i1033" type="#_x0000_t75" style="width:40.5pt;height:15.5pt" o:ole="" fillcolor="window">
                    <v:imagedata r:id="rId21" o:title=""/>
                  </v:shape>
                  <o:OLEObject Type="Embed" ProgID="Equation.3" ShapeID="_x0000_i1033" DrawAspect="Content" ObjectID="_1774112237" r:id="rId27"/>
                </w:object>
              </w:r>
            </w:ins>
          </w:p>
        </w:tc>
        <w:tc>
          <w:tcPr>
            <w:tcW w:w="1151" w:type="dxa"/>
            <w:tcBorders>
              <w:top w:val="single" w:sz="4" w:space="0" w:color="auto"/>
              <w:left w:val="single" w:sz="4" w:space="0" w:color="auto"/>
              <w:bottom w:val="single" w:sz="4" w:space="0" w:color="auto"/>
              <w:right w:val="single" w:sz="4" w:space="0" w:color="auto"/>
            </w:tcBorders>
            <w:hideMark/>
          </w:tcPr>
          <w:p w14:paraId="44A6F356" w14:textId="77777777" w:rsidR="00C5503D" w:rsidRPr="000E45E8" w:rsidRDefault="00C5503D" w:rsidP="00072B44">
            <w:pPr>
              <w:keepNext/>
              <w:keepLines/>
              <w:overflowPunct w:val="0"/>
              <w:autoSpaceDE w:val="0"/>
              <w:autoSpaceDN w:val="0"/>
              <w:adjustRightInd w:val="0"/>
              <w:spacing w:after="0"/>
              <w:jc w:val="center"/>
              <w:textAlignment w:val="baseline"/>
              <w:rPr>
                <w:ins w:id="1170" w:author="Muhammad Kazmi" w:date="2024-01-15T10:24:00Z"/>
                <w:rFonts w:ascii="Arial" w:hAnsi="Arial"/>
                <w:sz w:val="18"/>
                <w:lang w:eastAsia="en-GB"/>
              </w:rPr>
            </w:pPr>
            <w:ins w:id="1171" w:author="Muhammad Kazmi" w:date="2024-01-15T10:24:00Z">
              <w:r w:rsidRPr="000E45E8">
                <w:rPr>
                  <w:rFonts w:ascii="Arial" w:hAnsi="Arial"/>
                  <w:sz w:val="18"/>
                  <w:lang w:eastAsia="en-GB"/>
                </w:rPr>
                <w:t>dB</w:t>
              </w:r>
            </w:ins>
          </w:p>
        </w:tc>
        <w:tc>
          <w:tcPr>
            <w:tcW w:w="1181" w:type="dxa"/>
            <w:tcBorders>
              <w:left w:val="single" w:sz="4" w:space="0" w:color="auto"/>
              <w:bottom w:val="single" w:sz="4" w:space="0" w:color="auto"/>
              <w:right w:val="single" w:sz="4" w:space="0" w:color="auto"/>
            </w:tcBorders>
          </w:tcPr>
          <w:p w14:paraId="53D1F3F9" w14:textId="77777777" w:rsidR="00C5503D" w:rsidRPr="000E45E8" w:rsidRDefault="00C5503D" w:rsidP="00072B44">
            <w:pPr>
              <w:keepNext/>
              <w:keepLines/>
              <w:overflowPunct w:val="0"/>
              <w:autoSpaceDE w:val="0"/>
              <w:autoSpaceDN w:val="0"/>
              <w:adjustRightInd w:val="0"/>
              <w:spacing w:after="0"/>
              <w:jc w:val="center"/>
              <w:textAlignment w:val="baseline"/>
              <w:rPr>
                <w:ins w:id="1172" w:author="Muhammad Kazmi" w:date="2024-01-15T10:24:00Z"/>
                <w:rFonts w:ascii="Arial" w:hAnsi="Arial"/>
                <w:sz w:val="18"/>
                <w:lang w:eastAsia="en-GB"/>
              </w:rPr>
            </w:pPr>
            <w:ins w:id="1173" w:author="Muhammad Kazmi" w:date="2024-01-15T10:24:00Z">
              <w:r w:rsidRPr="000E45E8">
                <w:rPr>
                  <w:rFonts w:ascii="Arial" w:hAnsi="Arial"/>
                  <w:sz w:val="18"/>
                  <w:lang w:eastAsia="en-GB"/>
                </w:rPr>
                <w:t>8</w:t>
              </w:r>
            </w:ins>
          </w:p>
        </w:tc>
        <w:tc>
          <w:tcPr>
            <w:tcW w:w="1182" w:type="dxa"/>
            <w:gridSpan w:val="2"/>
            <w:tcBorders>
              <w:left w:val="single" w:sz="4" w:space="0" w:color="auto"/>
              <w:bottom w:val="single" w:sz="4" w:space="0" w:color="auto"/>
              <w:right w:val="single" w:sz="4" w:space="0" w:color="auto"/>
            </w:tcBorders>
          </w:tcPr>
          <w:p w14:paraId="3889671B" w14:textId="77777777" w:rsidR="00C5503D" w:rsidRPr="000E45E8" w:rsidRDefault="00C5503D" w:rsidP="00072B44">
            <w:pPr>
              <w:keepNext/>
              <w:keepLines/>
              <w:overflowPunct w:val="0"/>
              <w:autoSpaceDE w:val="0"/>
              <w:autoSpaceDN w:val="0"/>
              <w:adjustRightInd w:val="0"/>
              <w:spacing w:after="0"/>
              <w:jc w:val="center"/>
              <w:textAlignment w:val="baseline"/>
              <w:rPr>
                <w:ins w:id="1174" w:author="Muhammad Kazmi" w:date="2024-01-15T10:24:00Z"/>
                <w:rFonts w:ascii="Arial" w:hAnsi="Arial"/>
                <w:sz w:val="18"/>
                <w:lang w:eastAsia="en-GB"/>
              </w:rPr>
            </w:pPr>
            <w:ins w:id="1175" w:author="Muhammad Kazmi" w:date="2024-01-15T10:24:00Z">
              <w:r w:rsidRPr="000E45E8">
                <w:rPr>
                  <w:rFonts w:ascii="Arial" w:hAnsi="Arial"/>
                  <w:sz w:val="18"/>
                  <w:lang w:eastAsia="en-GB"/>
                </w:rPr>
                <w:t>8</w:t>
              </w:r>
            </w:ins>
          </w:p>
        </w:tc>
        <w:tc>
          <w:tcPr>
            <w:tcW w:w="1182" w:type="dxa"/>
            <w:gridSpan w:val="2"/>
            <w:tcBorders>
              <w:left w:val="single" w:sz="4" w:space="0" w:color="auto"/>
              <w:bottom w:val="single" w:sz="4" w:space="0" w:color="auto"/>
              <w:right w:val="single" w:sz="4" w:space="0" w:color="auto"/>
            </w:tcBorders>
          </w:tcPr>
          <w:p w14:paraId="0A4553E0" w14:textId="77777777" w:rsidR="00C5503D" w:rsidRPr="000E45E8" w:rsidRDefault="00C5503D" w:rsidP="00072B44">
            <w:pPr>
              <w:keepNext/>
              <w:keepLines/>
              <w:overflowPunct w:val="0"/>
              <w:autoSpaceDE w:val="0"/>
              <w:autoSpaceDN w:val="0"/>
              <w:adjustRightInd w:val="0"/>
              <w:spacing w:after="0"/>
              <w:jc w:val="center"/>
              <w:textAlignment w:val="baseline"/>
              <w:rPr>
                <w:ins w:id="1176" w:author="Muhammad Kazmi" w:date="2024-01-15T10:24:00Z"/>
                <w:rFonts w:ascii="Arial" w:hAnsi="Arial"/>
                <w:sz w:val="18"/>
                <w:lang w:eastAsia="en-GB"/>
              </w:rPr>
            </w:pPr>
            <w:ins w:id="1177" w:author="Muhammad Kazmi" w:date="2024-01-15T10:24:00Z">
              <w:r w:rsidRPr="000E45E8">
                <w:rPr>
                  <w:rFonts w:ascii="Arial" w:hAnsi="Arial"/>
                  <w:sz w:val="18"/>
                  <w:lang w:eastAsia="en-GB"/>
                </w:rPr>
                <w:t>-Infinity</w:t>
              </w:r>
            </w:ins>
          </w:p>
        </w:tc>
        <w:tc>
          <w:tcPr>
            <w:tcW w:w="1183" w:type="dxa"/>
            <w:gridSpan w:val="2"/>
            <w:tcBorders>
              <w:left w:val="single" w:sz="4" w:space="0" w:color="auto"/>
              <w:bottom w:val="single" w:sz="4" w:space="0" w:color="auto"/>
              <w:right w:val="single" w:sz="4" w:space="0" w:color="auto"/>
            </w:tcBorders>
          </w:tcPr>
          <w:p w14:paraId="20AF5C6B" w14:textId="77777777" w:rsidR="00C5503D" w:rsidRPr="000E45E8" w:rsidRDefault="00C5503D" w:rsidP="00072B44">
            <w:pPr>
              <w:keepNext/>
              <w:keepLines/>
              <w:overflowPunct w:val="0"/>
              <w:autoSpaceDE w:val="0"/>
              <w:autoSpaceDN w:val="0"/>
              <w:adjustRightInd w:val="0"/>
              <w:spacing w:after="0"/>
              <w:jc w:val="center"/>
              <w:textAlignment w:val="baseline"/>
              <w:rPr>
                <w:ins w:id="1178" w:author="Muhammad Kazmi" w:date="2024-01-15T10:24:00Z"/>
                <w:rFonts w:ascii="Arial" w:hAnsi="Arial"/>
                <w:sz w:val="18"/>
                <w:lang w:eastAsia="en-GB"/>
              </w:rPr>
            </w:pPr>
            <w:ins w:id="1179" w:author="Muhammad Kazmi" w:date="2024-01-15T10:24:00Z">
              <w:r w:rsidRPr="000E45E8">
                <w:rPr>
                  <w:rFonts w:ascii="Arial" w:hAnsi="Arial"/>
                  <w:sz w:val="18"/>
                  <w:lang w:eastAsia="en-GB"/>
                </w:rPr>
                <w:t>8</w:t>
              </w:r>
            </w:ins>
          </w:p>
        </w:tc>
      </w:tr>
      <w:tr w:rsidR="00C5503D" w:rsidRPr="000E45E8" w14:paraId="22783ABE" w14:textId="77777777" w:rsidTr="00072B44">
        <w:trPr>
          <w:trHeight w:val="199"/>
          <w:jc w:val="center"/>
          <w:ins w:id="1180" w:author="Muhammad Kazmi" w:date="2024-01-15T10:24:00Z"/>
        </w:trPr>
        <w:tc>
          <w:tcPr>
            <w:tcW w:w="985" w:type="dxa"/>
            <w:tcBorders>
              <w:top w:val="single" w:sz="4" w:space="0" w:color="auto"/>
              <w:left w:val="single" w:sz="4" w:space="0" w:color="auto"/>
              <w:bottom w:val="nil"/>
              <w:right w:val="single" w:sz="4" w:space="0" w:color="auto"/>
            </w:tcBorders>
            <w:shd w:val="clear" w:color="auto" w:fill="auto"/>
          </w:tcPr>
          <w:p w14:paraId="7F2CF78F" w14:textId="77777777" w:rsidR="00C5503D" w:rsidRPr="000E45E8" w:rsidRDefault="00C5503D" w:rsidP="00072B44">
            <w:pPr>
              <w:keepNext/>
              <w:keepLines/>
              <w:overflowPunct w:val="0"/>
              <w:autoSpaceDE w:val="0"/>
              <w:autoSpaceDN w:val="0"/>
              <w:adjustRightInd w:val="0"/>
              <w:spacing w:after="0"/>
              <w:textAlignment w:val="baseline"/>
              <w:rPr>
                <w:ins w:id="1181" w:author="Muhammad Kazmi" w:date="2024-01-15T10:24:00Z"/>
                <w:rFonts w:ascii="Arial" w:hAnsi="Arial"/>
                <w:sz w:val="18"/>
                <w:lang w:eastAsia="en-GB"/>
              </w:rPr>
            </w:pPr>
            <w:ins w:id="1182" w:author="Muhammad Kazmi" w:date="2024-01-15T10:24:00Z">
              <w:r w:rsidRPr="000E45E8">
                <w:rPr>
                  <w:rFonts w:ascii="Arial" w:hAnsi="Arial"/>
                  <w:sz w:val="18"/>
                  <w:lang w:eastAsia="en-GB"/>
                </w:rPr>
                <w:t>SSB_RP</w:t>
              </w:r>
            </w:ins>
          </w:p>
        </w:tc>
        <w:tc>
          <w:tcPr>
            <w:tcW w:w="2880" w:type="dxa"/>
            <w:gridSpan w:val="2"/>
            <w:tcBorders>
              <w:top w:val="single" w:sz="4" w:space="0" w:color="auto"/>
              <w:left w:val="single" w:sz="4" w:space="0" w:color="auto"/>
              <w:right w:val="single" w:sz="4" w:space="0" w:color="auto"/>
            </w:tcBorders>
          </w:tcPr>
          <w:p w14:paraId="7B221D16" w14:textId="77777777" w:rsidR="00C5503D" w:rsidRPr="000E45E8" w:rsidRDefault="00C5503D" w:rsidP="00072B44">
            <w:pPr>
              <w:keepNext/>
              <w:keepLines/>
              <w:overflowPunct w:val="0"/>
              <w:autoSpaceDE w:val="0"/>
              <w:autoSpaceDN w:val="0"/>
              <w:adjustRightInd w:val="0"/>
              <w:spacing w:after="0"/>
              <w:textAlignment w:val="baseline"/>
              <w:rPr>
                <w:ins w:id="1183" w:author="Muhammad Kazmi" w:date="2024-01-15T10:24:00Z"/>
                <w:rFonts w:ascii="Arial" w:hAnsi="Arial"/>
                <w:sz w:val="18"/>
                <w:lang w:eastAsia="en-GB"/>
              </w:rPr>
            </w:pPr>
            <w:ins w:id="1184"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right w:val="single" w:sz="4" w:space="0" w:color="auto"/>
            </w:tcBorders>
          </w:tcPr>
          <w:p w14:paraId="66C2DABD" w14:textId="77777777" w:rsidR="00C5503D" w:rsidRPr="000E45E8" w:rsidRDefault="00C5503D" w:rsidP="00072B44">
            <w:pPr>
              <w:keepNext/>
              <w:keepLines/>
              <w:overflowPunct w:val="0"/>
              <w:autoSpaceDE w:val="0"/>
              <w:autoSpaceDN w:val="0"/>
              <w:adjustRightInd w:val="0"/>
              <w:spacing w:after="0"/>
              <w:jc w:val="center"/>
              <w:textAlignment w:val="baseline"/>
              <w:rPr>
                <w:ins w:id="1185" w:author="Muhammad Kazmi" w:date="2024-01-15T10:24:00Z"/>
                <w:rFonts w:ascii="Arial" w:hAnsi="Arial"/>
                <w:sz w:val="18"/>
                <w:lang w:eastAsia="en-GB"/>
              </w:rPr>
            </w:pPr>
            <w:ins w:id="1186" w:author="Muhammad Kazmi" w:date="2024-01-15T10:24:00Z">
              <w:r w:rsidRPr="000E45E8">
                <w:rPr>
                  <w:rFonts w:ascii="Arial" w:hAnsi="Arial"/>
                  <w:sz w:val="18"/>
                  <w:lang w:eastAsia="en-GB"/>
                </w:rPr>
                <w:t>dBm/SCS</w:t>
              </w:r>
            </w:ins>
          </w:p>
        </w:tc>
        <w:tc>
          <w:tcPr>
            <w:tcW w:w="1181" w:type="dxa"/>
            <w:tcBorders>
              <w:top w:val="single" w:sz="4" w:space="0" w:color="auto"/>
              <w:left w:val="single" w:sz="4" w:space="0" w:color="auto"/>
              <w:right w:val="single" w:sz="4" w:space="0" w:color="auto"/>
            </w:tcBorders>
          </w:tcPr>
          <w:p w14:paraId="5C4E6757" w14:textId="77777777" w:rsidR="00C5503D" w:rsidRPr="000E45E8" w:rsidRDefault="00C5503D" w:rsidP="00072B44">
            <w:pPr>
              <w:keepNext/>
              <w:keepLines/>
              <w:overflowPunct w:val="0"/>
              <w:autoSpaceDE w:val="0"/>
              <w:autoSpaceDN w:val="0"/>
              <w:adjustRightInd w:val="0"/>
              <w:spacing w:after="0"/>
              <w:jc w:val="center"/>
              <w:textAlignment w:val="baseline"/>
              <w:rPr>
                <w:ins w:id="1187" w:author="Muhammad Kazmi" w:date="2024-01-15T10:24:00Z"/>
                <w:rFonts w:ascii="Arial" w:hAnsi="Arial"/>
                <w:sz w:val="18"/>
                <w:lang w:eastAsia="en-GB"/>
              </w:rPr>
            </w:pPr>
            <w:ins w:id="1188" w:author="Muhammad Kazmi" w:date="2024-01-15T10:24:00Z">
              <w:r w:rsidRPr="000E45E8">
                <w:rPr>
                  <w:rFonts w:ascii="Arial" w:hAnsi="Arial"/>
                  <w:sz w:val="18"/>
                  <w:lang w:eastAsia="en-GB"/>
                </w:rPr>
                <w:t>-90</w:t>
              </w:r>
            </w:ins>
          </w:p>
        </w:tc>
        <w:tc>
          <w:tcPr>
            <w:tcW w:w="1182" w:type="dxa"/>
            <w:gridSpan w:val="2"/>
            <w:tcBorders>
              <w:top w:val="single" w:sz="4" w:space="0" w:color="auto"/>
              <w:left w:val="single" w:sz="4" w:space="0" w:color="auto"/>
              <w:right w:val="single" w:sz="4" w:space="0" w:color="auto"/>
            </w:tcBorders>
          </w:tcPr>
          <w:p w14:paraId="46DF56E9" w14:textId="77777777" w:rsidR="00C5503D" w:rsidRPr="000E45E8" w:rsidRDefault="00C5503D" w:rsidP="00072B44">
            <w:pPr>
              <w:keepNext/>
              <w:keepLines/>
              <w:overflowPunct w:val="0"/>
              <w:autoSpaceDE w:val="0"/>
              <w:autoSpaceDN w:val="0"/>
              <w:adjustRightInd w:val="0"/>
              <w:spacing w:after="0"/>
              <w:jc w:val="center"/>
              <w:textAlignment w:val="baseline"/>
              <w:rPr>
                <w:ins w:id="1189" w:author="Muhammad Kazmi" w:date="2024-01-15T10:24:00Z"/>
                <w:rFonts w:ascii="Arial" w:hAnsi="Arial"/>
                <w:sz w:val="18"/>
                <w:lang w:eastAsia="en-GB"/>
              </w:rPr>
            </w:pPr>
            <w:ins w:id="1190" w:author="Muhammad Kazmi" w:date="2024-01-15T10:24:00Z">
              <w:r w:rsidRPr="000E45E8">
                <w:rPr>
                  <w:rFonts w:ascii="Arial" w:hAnsi="Arial"/>
                  <w:sz w:val="18"/>
                  <w:lang w:eastAsia="en-GB"/>
                </w:rPr>
                <w:t>-90</w:t>
              </w:r>
            </w:ins>
          </w:p>
        </w:tc>
        <w:tc>
          <w:tcPr>
            <w:tcW w:w="1182" w:type="dxa"/>
            <w:gridSpan w:val="2"/>
            <w:tcBorders>
              <w:top w:val="single" w:sz="4" w:space="0" w:color="auto"/>
              <w:left w:val="single" w:sz="4" w:space="0" w:color="auto"/>
              <w:right w:val="single" w:sz="4" w:space="0" w:color="auto"/>
            </w:tcBorders>
          </w:tcPr>
          <w:p w14:paraId="01160E7A" w14:textId="77777777" w:rsidR="00C5503D" w:rsidRPr="000E45E8" w:rsidRDefault="00C5503D" w:rsidP="00072B44">
            <w:pPr>
              <w:keepNext/>
              <w:keepLines/>
              <w:overflowPunct w:val="0"/>
              <w:autoSpaceDE w:val="0"/>
              <w:autoSpaceDN w:val="0"/>
              <w:adjustRightInd w:val="0"/>
              <w:spacing w:after="0"/>
              <w:jc w:val="center"/>
              <w:textAlignment w:val="baseline"/>
              <w:rPr>
                <w:ins w:id="1191" w:author="Muhammad Kazmi" w:date="2024-01-15T10:24:00Z"/>
                <w:rFonts w:ascii="Arial" w:hAnsi="Arial"/>
                <w:sz w:val="18"/>
                <w:lang w:eastAsia="en-GB"/>
              </w:rPr>
            </w:pPr>
            <w:ins w:id="1192"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46360C07" w14:textId="77777777" w:rsidR="00C5503D" w:rsidRPr="000E45E8" w:rsidRDefault="00C5503D" w:rsidP="00072B44">
            <w:pPr>
              <w:keepNext/>
              <w:keepLines/>
              <w:overflowPunct w:val="0"/>
              <w:autoSpaceDE w:val="0"/>
              <w:autoSpaceDN w:val="0"/>
              <w:adjustRightInd w:val="0"/>
              <w:spacing w:after="0"/>
              <w:jc w:val="center"/>
              <w:textAlignment w:val="baseline"/>
              <w:rPr>
                <w:ins w:id="1193" w:author="Muhammad Kazmi" w:date="2024-01-15T10:24:00Z"/>
                <w:rFonts w:ascii="Arial" w:hAnsi="Arial"/>
                <w:sz w:val="18"/>
                <w:lang w:eastAsia="en-GB"/>
              </w:rPr>
            </w:pPr>
            <w:ins w:id="1194" w:author="Muhammad Kazmi" w:date="2024-01-15T10:24:00Z">
              <w:r w:rsidRPr="000E45E8">
                <w:rPr>
                  <w:rFonts w:ascii="Arial" w:hAnsi="Arial"/>
                  <w:sz w:val="18"/>
                  <w:lang w:eastAsia="en-GB"/>
                </w:rPr>
                <w:t>-90</w:t>
              </w:r>
            </w:ins>
          </w:p>
        </w:tc>
      </w:tr>
      <w:tr w:rsidR="00C5503D" w:rsidRPr="000E45E8" w14:paraId="2D1BFDEA" w14:textId="77777777" w:rsidTr="00072B44">
        <w:trPr>
          <w:trHeight w:val="199"/>
          <w:jc w:val="center"/>
          <w:ins w:id="1195" w:author="Muhammad Kazmi" w:date="2024-01-15T10:24:00Z"/>
        </w:trPr>
        <w:tc>
          <w:tcPr>
            <w:tcW w:w="985" w:type="dxa"/>
            <w:tcBorders>
              <w:top w:val="nil"/>
              <w:left w:val="single" w:sz="4" w:space="0" w:color="auto"/>
              <w:bottom w:val="single" w:sz="4" w:space="0" w:color="auto"/>
              <w:right w:val="single" w:sz="4" w:space="0" w:color="auto"/>
            </w:tcBorders>
            <w:shd w:val="clear" w:color="auto" w:fill="auto"/>
          </w:tcPr>
          <w:p w14:paraId="797253ED" w14:textId="77777777" w:rsidR="00C5503D" w:rsidRPr="000E45E8" w:rsidRDefault="00C5503D" w:rsidP="00072B44">
            <w:pPr>
              <w:keepNext/>
              <w:keepLines/>
              <w:overflowPunct w:val="0"/>
              <w:autoSpaceDE w:val="0"/>
              <w:autoSpaceDN w:val="0"/>
              <w:adjustRightInd w:val="0"/>
              <w:spacing w:after="0"/>
              <w:textAlignment w:val="baseline"/>
              <w:rPr>
                <w:ins w:id="1196" w:author="Muhammad Kazmi" w:date="2024-01-15T10:24:00Z"/>
                <w:rFonts w:ascii="Arial" w:hAnsi="Arial"/>
                <w:sz w:val="18"/>
                <w:lang w:eastAsia="en-GB"/>
              </w:rPr>
            </w:pPr>
          </w:p>
        </w:tc>
        <w:tc>
          <w:tcPr>
            <w:tcW w:w="2880" w:type="dxa"/>
            <w:gridSpan w:val="2"/>
            <w:tcBorders>
              <w:top w:val="single" w:sz="4" w:space="0" w:color="auto"/>
              <w:left w:val="single" w:sz="4" w:space="0" w:color="auto"/>
              <w:right w:val="single" w:sz="4" w:space="0" w:color="auto"/>
            </w:tcBorders>
          </w:tcPr>
          <w:p w14:paraId="320AA130" w14:textId="77777777" w:rsidR="00C5503D" w:rsidRPr="000E45E8" w:rsidRDefault="00C5503D" w:rsidP="00072B44">
            <w:pPr>
              <w:keepNext/>
              <w:keepLines/>
              <w:overflowPunct w:val="0"/>
              <w:autoSpaceDE w:val="0"/>
              <w:autoSpaceDN w:val="0"/>
              <w:adjustRightInd w:val="0"/>
              <w:spacing w:after="0"/>
              <w:textAlignment w:val="baseline"/>
              <w:rPr>
                <w:ins w:id="1197" w:author="Muhammad Kazmi" w:date="2024-01-15T10:24:00Z"/>
                <w:rFonts w:ascii="Arial" w:hAnsi="Arial"/>
                <w:sz w:val="18"/>
                <w:lang w:eastAsia="en-GB"/>
              </w:rPr>
            </w:pPr>
            <w:ins w:id="1198"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single" w:sz="4" w:space="0" w:color="auto"/>
              <w:left w:val="single" w:sz="4" w:space="0" w:color="auto"/>
              <w:right w:val="single" w:sz="4" w:space="0" w:color="auto"/>
            </w:tcBorders>
          </w:tcPr>
          <w:p w14:paraId="5CD66C1A" w14:textId="77777777" w:rsidR="00C5503D" w:rsidRPr="000E45E8" w:rsidRDefault="00C5503D" w:rsidP="00072B44">
            <w:pPr>
              <w:keepNext/>
              <w:keepLines/>
              <w:overflowPunct w:val="0"/>
              <w:autoSpaceDE w:val="0"/>
              <w:autoSpaceDN w:val="0"/>
              <w:adjustRightInd w:val="0"/>
              <w:spacing w:after="0"/>
              <w:jc w:val="center"/>
              <w:textAlignment w:val="baseline"/>
              <w:rPr>
                <w:ins w:id="1199" w:author="Muhammad Kazmi" w:date="2024-01-15T10:24:00Z"/>
                <w:rFonts w:ascii="Arial" w:hAnsi="Arial"/>
                <w:sz w:val="18"/>
                <w:lang w:eastAsia="en-GB"/>
              </w:rPr>
            </w:pPr>
            <w:ins w:id="1200" w:author="Muhammad Kazmi" w:date="2024-01-15T10:24:00Z">
              <w:r w:rsidRPr="000E45E8">
                <w:rPr>
                  <w:rFonts w:ascii="Arial" w:hAnsi="Arial"/>
                  <w:sz w:val="18"/>
                  <w:lang w:eastAsia="en-GB"/>
                </w:rPr>
                <w:t>dBm/SCS</w:t>
              </w:r>
            </w:ins>
          </w:p>
        </w:tc>
        <w:tc>
          <w:tcPr>
            <w:tcW w:w="1181" w:type="dxa"/>
            <w:tcBorders>
              <w:top w:val="single" w:sz="4" w:space="0" w:color="auto"/>
              <w:left w:val="single" w:sz="4" w:space="0" w:color="auto"/>
              <w:right w:val="single" w:sz="4" w:space="0" w:color="auto"/>
            </w:tcBorders>
          </w:tcPr>
          <w:p w14:paraId="28FE0E18" w14:textId="77777777" w:rsidR="00C5503D" w:rsidRPr="000E45E8" w:rsidRDefault="00C5503D" w:rsidP="00072B44">
            <w:pPr>
              <w:keepNext/>
              <w:keepLines/>
              <w:overflowPunct w:val="0"/>
              <w:autoSpaceDE w:val="0"/>
              <w:autoSpaceDN w:val="0"/>
              <w:adjustRightInd w:val="0"/>
              <w:spacing w:after="0"/>
              <w:jc w:val="center"/>
              <w:textAlignment w:val="baseline"/>
              <w:rPr>
                <w:ins w:id="1201" w:author="Muhammad Kazmi" w:date="2024-01-15T10:24:00Z"/>
                <w:rFonts w:ascii="Arial" w:hAnsi="Arial"/>
                <w:sz w:val="18"/>
                <w:lang w:eastAsia="en-GB"/>
              </w:rPr>
            </w:pPr>
            <w:ins w:id="1202" w:author="Muhammad Kazmi" w:date="2024-01-15T10:24:00Z">
              <w:r w:rsidRPr="000E45E8">
                <w:rPr>
                  <w:rFonts w:ascii="Arial" w:hAnsi="Arial"/>
                  <w:sz w:val="18"/>
                  <w:lang w:eastAsia="en-GB"/>
                </w:rPr>
                <w:t>-87</w:t>
              </w:r>
            </w:ins>
          </w:p>
        </w:tc>
        <w:tc>
          <w:tcPr>
            <w:tcW w:w="1182" w:type="dxa"/>
            <w:gridSpan w:val="2"/>
            <w:tcBorders>
              <w:top w:val="single" w:sz="4" w:space="0" w:color="auto"/>
              <w:left w:val="single" w:sz="4" w:space="0" w:color="auto"/>
              <w:right w:val="single" w:sz="4" w:space="0" w:color="auto"/>
            </w:tcBorders>
          </w:tcPr>
          <w:p w14:paraId="356F70BB" w14:textId="77777777" w:rsidR="00C5503D" w:rsidRPr="000E45E8" w:rsidRDefault="00C5503D" w:rsidP="00072B44">
            <w:pPr>
              <w:keepNext/>
              <w:keepLines/>
              <w:overflowPunct w:val="0"/>
              <w:autoSpaceDE w:val="0"/>
              <w:autoSpaceDN w:val="0"/>
              <w:adjustRightInd w:val="0"/>
              <w:spacing w:after="0"/>
              <w:jc w:val="center"/>
              <w:textAlignment w:val="baseline"/>
              <w:rPr>
                <w:ins w:id="1203" w:author="Muhammad Kazmi" w:date="2024-01-15T10:24:00Z"/>
                <w:rFonts w:ascii="Arial" w:hAnsi="Arial"/>
                <w:sz w:val="18"/>
                <w:lang w:eastAsia="en-GB"/>
              </w:rPr>
            </w:pPr>
            <w:ins w:id="1204" w:author="Muhammad Kazmi" w:date="2024-01-15T10:24:00Z">
              <w:r w:rsidRPr="000E45E8">
                <w:rPr>
                  <w:rFonts w:ascii="Arial" w:hAnsi="Arial"/>
                  <w:sz w:val="18"/>
                  <w:lang w:eastAsia="en-GB"/>
                </w:rPr>
                <w:t>-87</w:t>
              </w:r>
            </w:ins>
          </w:p>
        </w:tc>
        <w:tc>
          <w:tcPr>
            <w:tcW w:w="1182" w:type="dxa"/>
            <w:gridSpan w:val="2"/>
            <w:tcBorders>
              <w:top w:val="single" w:sz="4" w:space="0" w:color="auto"/>
              <w:left w:val="single" w:sz="4" w:space="0" w:color="auto"/>
              <w:right w:val="single" w:sz="4" w:space="0" w:color="auto"/>
            </w:tcBorders>
          </w:tcPr>
          <w:p w14:paraId="0F4490C0" w14:textId="77777777" w:rsidR="00C5503D" w:rsidRPr="000E45E8" w:rsidRDefault="00C5503D" w:rsidP="00072B44">
            <w:pPr>
              <w:keepNext/>
              <w:keepLines/>
              <w:overflowPunct w:val="0"/>
              <w:autoSpaceDE w:val="0"/>
              <w:autoSpaceDN w:val="0"/>
              <w:adjustRightInd w:val="0"/>
              <w:spacing w:after="0"/>
              <w:jc w:val="center"/>
              <w:textAlignment w:val="baseline"/>
              <w:rPr>
                <w:ins w:id="1205" w:author="Muhammad Kazmi" w:date="2024-01-15T10:24:00Z"/>
                <w:rFonts w:ascii="Arial" w:hAnsi="Arial"/>
                <w:sz w:val="18"/>
                <w:lang w:eastAsia="en-GB"/>
              </w:rPr>
            </w:pPr>
            <w:ins w:id="1206"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5471CEEB" w14:textId="77777777" w:rsidR="00C5503D" w:rsidRPr="000E45E8" w:rsidRDefault="00C5503D" w:rsidP="00072B44">
            <w:pPr>
              <w:keepNext/>
              <w:keepLines/>
              <w:overflowPunct w:val="0"/>
              <w:autoSpaceDE w:val="0"/>
              <w:autoSpaceDN w:val="0"/>
              <w:adjustRightInd w:val="0"/>
              <w:spacing w:after="0"/>
              <w:jc w:val="center"/>
              <w:textAlignment w:val="baseline"/>
              <w:rPr>
                <w:ins w:id="1207" w:author="Muhammad Kazmi" w:date="2024-01-15T10:24:00Z"/>
                <w:rFonts w:ascii="Arial" w:hAnsi="Arial"/>
                <w:sz w:val="18"/>
                <w:lang w:eastAsia="en-GB"/>
              </w:rPr>
            </w:pPr>
            <w:ins w:id="1208" w:author="Muhammad Kazmi" w:date="2024-01-15T10:24:00Z">
              <w:r w:rsidRPr="000E45E8">
                <w:rPr>
                  <w:rFonts w:ascii="Arial" w:hAnsi="Arial"/>
                  <w:sz w:val="18"/>
                  <w:lang w:eastAsia="en-GB"/>
                </w:rPr>
                <w:t>-87</w:t>
              </w:r>
            </w:ins>
          </w:p>
        </w:tc>
      </w:tr>
      <w:tr w:rsidR="00C5503D" w:rsidRPr="000E45E8" w14:paraId="5D65A800" w14:textId="77777777" w:rsidTr="00072B44">
        <w:trPr>
          <w:trHeight w:val="404"/>
          <w:jc w:val="center"/>
          <w:ins w:id="1209" w:author="Muhammad Kazmi" w:date="2024-01-15T10:24:00Z"/>
        </w:trPr>
        <w:tc>
          <w:tcPr>
            <w:tcW w:w="985" w:type="dxa"/>
            <w:tcBorders>
              <w:top w:val="single" w:sz="4" w:space="0" w:color="auto"/>
              <w:left w:val="single" w:sz="4" w:space="0" w:color="auto"/>
              <w:bottom w:val="nil"/>
              <w:right w:val="single" w:sz="4" w:space="0" w:color="auto"/>
            </w:tcBorders>
            <w:shd w:val="clear" w:color="auto" w:fill="auto"/>
            <w:hideMark/>
          </w:tcPr>
          <w:p w14:paraId="25E8CD1B" w14:textId="77777777" w:rsidR="00C5503D" w:rsidRPr="000E45E8" w:rsidRDefault="00C5503D" w:rsidP="00072B44">
            <w:pPr>
              <w:keepNext/>
              <w:keepLines/>
              <w:overflowPunct w:val="0"/>
              <w:autoSpaceDE w:val="0"/>
              <w:autoSpaceDN w:val="0"/>
              <w:adjustRightInd w:val="0"/>
              <w:spacing w:after="0"/>
              <w:textAlignment w:val="baseline"/>
              <w:rPr>
                <w:ins w:id="1210" w:author="Muhammad Kazmi" w:date="2024-01-15T10:24:00Z"/>
                <w:rFonts w:ascii="Arial" w:hAnsi="Arial"/>
                <w:sz w:val="18"/>
                <w:lang w:eastAsia="en-GB"/>
              </w:rPr>
            </w:pPr>
            <w:ins w:id="1211" w:author="Muhammad Kazmi" w:date="2024-01-15T10:24:00Z">
              <w:r w:rsidRPr="000E45E8">
                <w:rPr>
                  <w:rFonts w:ascii="Arial" w:hAnsi="Arial"/>
                  <w:sz w:val="18"/>
                  <w:lang w:eastAsia="en-GB"/>
                </w:rPr>
                <w:t>Io</w:t>
              </w:r>
              <w:r w:rsidRPr="000E45E8">
                <w:rPr>
                  <w:rFonts w:ascii="Arial" w:hAnsi="Arial"/>
                  <w:sz w:val="18"/>
                  <w:vertAlign w:val="superscript"/>
                  <w:lang w:eastAsia="en-GB"/>
                </w:rPr>
                <w:t>Note3</w:t>
              </w:r>
            </w:ins>
          </w:p>
        </w:tc>
        <w:tc>
          <w:tcPr>
            <w:tcW w:w="2880" w:type="dxa"/>
            <w:gridSpan w:val="2"/>
            <w:tcBorders>
              <w:top w:val="single" w:sz="4" w:space="0" w:color="auto"/>
              <w:left w:val="single" w:sz="4" w:space="0" w:color="auto"/>
              <w:right w:val="single" w:sz="4" w:space="0" w:color="auto"/>
            </w:tcBorders>
          </w:tcPr>
          <w:p w14:paraId="6F114924" w14:textId="77777777" w:rsidR="00C5503D" w:rsidRPr="000E45E8" w:rsidRDefault="00C5503D" w:rsidP="00072B44">
            <w:pPr>
              <w:keepNext/>
              <w:keepLines/>
              <w:overflowPunct w:val="0"/>
              <w:autoSpaceDE w:val="0"/>
              <w:autoSpaceDN w:val="0"/>
              <w:adjustRightInd w:val="0"/>
              <w:spacing w:after="0"/>
              <w:textAlignment w:val="baseline"/>
              <w:rPr>
                <w:ins w:id="1212" w:author="Muhammad Kazmi" w:date="2024-01-15T10:24:00Z"/>
                <w:rFonts w:ascii="Arial" w:hAnsi="Arial"/>
                <w:sz w:val="18"/>
                <w:lang w:eastAsia="en-GB"/>
              </w:rPr>
            </w:pPr>
            <w:ins w:id="1213"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right w:val="single" w:sz="4" w:space="0" w:color="auto"/>
            </w:tcBorders>
            <w:hideMark/>
          </w:tcPr>
          <w:p w14:paraId="052FDD19" w14:textId="77777777" w:rsidR="00C5503D" w:rsidRPr="000E45E8" w:rsidRDefault="00C5503D" w:rsidP="00072B44">
            <w:pPr>
              <w:keepNext/>
              <w:keepLines/>
              <w:overflowPunct w:val="0"/>
              <w:autoSpaceDE w:val="0"/>
              <w:autoSpaceDN w:val="0"/>
              <w:adjustRightInd w:val="0"/>
              <w:spacing w:after="0"/>
              <w:jc w:val="center"/>
              <w:textAlignment w:val="baseline"/>
              <w:rPr>
                <w:ins w:id="1214" w:author="Muhammad Kazmi" w:date="2024-01-15T10:24:00Z"/>
                <w:rFonts w:ascii="Arial" w:hAnsi="Arial"/>
                <w:sz w:val="18"/>
                <w:lang w:eastAsia="en-GB"/>
              </w:rPr>
            </w:pPr>
            <w:ins w:id="1215" w:author="Muhammad Kazmi" w:date="2024-01-15T10:24:00Z">
              <w:r w:rsidRPr="000E45E8">
                <w:rPr>
                  <w:rFonts w:ascii="Arial" w:hAnsi="Arial"/>
                  <w:sz w:val="18"/>
                  <w:lang w:eastAsia="en-GB"/>
                </w:rPr>
                <w:t>dBm/</w:t>
              </w:r>
            </w:ins>
          </w:p>
          <w:p w14:paraId="1841B4AB" w14:textId="77777777" w:rsidR="00C5503D" w:rsidRPr="000E45E8" w:rsidRDefault="00C5503D" w:rsidP="00072B44">
            <w:pPr>
              <w:keepNext/>
              <w:keepLines/>
              <w:overflowPunct w:val="0"/>
              <w:autoSpaceDE w:val="0"/>
              <w:autoSpaceDN w:val="0"/>
              <w:adjustRightInd w:val="0"/>
              <w:spacing w:after="0"/>
              <w:jc w:val="center"/>
              <w:textAlignment w:val="baseline"/>
              <w:rPr>
                <w:ins w:id="1216" w:author="Muhammad Kazmi" w:date="2024-01-15T10:24:00Z"/>
                <w:rFonts w:ascii="Arial" w:hAnsi="Arial"/>
                <w:sz w:val="18"/>
                <w:lang w:eastAsia="en-GB"/>
              </w:rPr>
            </w:pPr>
            <w:ins w:id="1217" w:author="Muhammad Kazmi" w:date="2024-01-15T10:24:00Z">
              <w:r w:rsidRPr="000E45E8">
                <w:rPr>
                  <w:rFonts w:ascii="Arial" w:hAnsi="Arial"/>
                  <w:sz w:val="18"/>
                  <w:lang w:eastAsia="en-GB"/>
                </w:rPr>
                <w:t>9.36MHz</w:t>
              </w:r>
            </w:ins>
          </w:p>
        </w:tc>
        <w:tc>
          <w:tcPr>
            <w:tcW w:w="1181" w:type="dxa"/>
            <w:tcBorders>
              <w:top w:val="single" w:sz="4" w:space="0" w:color="auto"/>
              <w:left w:val="single" w:sz="4" w:space="0" w:color="auto"/>
              <w:right w:val="single" w:sz="4" w:space="0" w:color="auto"/>
            </w:tcBorders>
          </w:tcPr>
          <w:p w14:paraId="2BBCBA85" w14:textId="77777777" w:rsidR="00C5503D" w:rsidRPr="000E45E8" w:rsidRDefault="00C5503D" w:rsidP="00072B44">
            <w:pPr>
              <w:keepNext/>
              <w:keepLines/>
              <w:overflowPunct w:val="0"/>
              <w:autoSpaceDE w:val="0"/>
              <w:autoSpaceDN w:val="0"/>
              <w:adjustRightInd w:val="0"/>
              <w:spacing w:after="0"/>
              <w:jc w:val="center"/>
              <w:textAlignment w:val="baseline"/>
              <w:rPr>
                <w:ins w:id="1218" w:author="Muhammad Kazmi" w:date="2024-01-15T10:24:00Z"/>
                <w:rFonts w:ascii="Arial" w:hAnsi="Arial"/>
                <w:sz w:val="18"/>
                <w:lang w:eastAsia="en-GB"/>
              </w:rPr>
            </w:pPr>
            <w:ins w:id="1219" w:author="Muhammad Kazmi" w:date="2024-01-15T10:24:00Z">
              <w:r w:rsidRPr="000E45E8">
                <w:rPr>
                  <w:rFonts w:ascii="Arial" w:hAnsi="Arial"/>
                  <w:sz w:val="18"/>
                  <w:lang w:eastAsia="en-GB"/>
                </w:rPr>
                <w:t>-61.41</w:t>
              </w:r>
            </w:ins>
          </w:p>
        </w:tc>
        <w:tc>
          <w:tcPr>
            <w:tcW w:w="1182" w:type="dxa"/>
            <w:gridSpan w:val="2"/>
            <w:tcBorders>
              <w:top w:val="single" w:sz="4" w:space="0" w:color="auto"/>
              <w:left w:val="single" w:sz="4" w:space="0" w:color="auto"/>
              <w:right w:val="single" w:sz="4" w:space="0" w:color="auto"/>
            </w:tcBorders>
          </w:tcPr>
          <w:p w14:paraId="024C5537" w14:textId="77777777" w:rsidR="00C5503D" w:rsidRPr="000E45E8" w:rsidRDefault="00C5503D" w:rsidP="00072B44">
            <w:pPr>
              <w:keepNext/>
              <w:keepLines/>
              <w:overflowPunct w:val="0"/>
              <w:autoSpaceDE w:val="0"/>
              <w:autoSpaceDN w:val="0"/>
              <w:adjustRightInd w:val="0"/>
              <w:spacing w:after="0"/>
              <w:jc w:val="center"/>
              <w:textAlignment w:val="baseline"/>
              <w:rPr>
                <w:ins w:id="1220" w:author="Muhammad Kazmi" w:date="2024-01-15T10:24:00Z"/>
                <w:rFonts w:ascii="Arial" w:hAnsi="Arial"/>
                <w:sz w:val="18"/>
                <w:lang w:eastAsia="en-GB"/>
              </w:rPr>
            </w:pPr>
            <w:ins w:id="1221" w:author="Muhammad Kazmi" w:date="2024-01-15T10:24:00Z">
              <w:r w:rsidRPr="000E45E8">
                <w:rPr>
                  <w:rFonts w:ascii="Arial" w:hAnsi="Arial"/>
                  <w:sz w:val="18"/>
                  <w:lang w:eastAsia="en-GB"/>
                </w:rPr>
                <w:t>-58.71</w:t>
              </w:r>
            </w:ins>
          </w:p>
        </w:tc>
        <w:tc>
          <w:tcPr>
            <w:tcW w:w="1182" w:type="dxa"/>
            <w:gridSpan w:val="2"/>
            <w:tcBorders>
              <w:top w:val="single" w:sz="4" w:space="0" w:color="auto"/>
              <w:left w:val="single" w:sz="4" w:space="0" w:color="auto"/>
              <w:right w:val="single" w:sz="4" w:space="0" w:color="auto"/>
            </w:tcBorders>
          </w:tcPr>
          <w:p w14:paraId="456DCABD" w14:textId="77777777" w:rsidR="00C5503D" w:rsidRPr="000E45E8" w:rsidRDefault="00C5503D" w:rsidP="00072B44">
            <w:pPr>
              <w:keepNext/>
              <w:keepLines/>
              <w:overflowPunct w:val="0"/>
              <w:autoSpaceDE w:val="0"/>
              <w:autoSpaceDN w:val="0"/>
              <w:adjustRightInd w:val="0"/>
              <w:spacing w:after="0"/>
              <w:jc w:val="center"/>
              <w:textAlignment w:val="baseline"/>
              <w:rPr>
                <w:ins w:id="1222" w:author="Muhammad Kazmi" w:date="2024-01-15T10:24:00Z"/>
                <w:rFonts w:ascii="Arial" w:hAnsi="Arial"/>
                <w:sz w:val="18"/>
                <w:lang w:eastAsia="en-GB"/>
              </w:rPr>
            </w:pPr>
            <w:ins w:id="1223" w:author="Muhammad Kazmi" w:date="2024-01-15T10:24:00Z">
              <w:r w:rsidRPr="000E45E8">
                <w:rPr>
                  <w:rFonts w:ascii="Arial" w:hAnsi="Arial"/>
                  <w:sz w:val="18"/>
                  <w:lang w:eastAsia="en-GB"/>
                </w:rPr>
                <w:t>-61.41</w:t>
              </w:r>
            </w:ins>
          </w:p>
        </w:tc>
        <w:tc>
          <w:tcPr>
            <w:tcW w:w="1183" w:type="dxa"/>
            <w:gridSpan w:val="2"/>
            <w:tcBorders>
              <w:top w:val="single" w:sz="4" w:space="0" w:color="auto"/>
              <w:left w:val="single" w:sz="4" w:space="0" w:color="auto"/>
              <w:right w:val="single" w:sz="4" w:space="0" w:color="auto"/>
            </w:tcBorders>
          </w:tcPr>
          <w:p w14:paraId="20079180" w14:textId="77777777" w:rsidR="00C5503D" w:rsidRPr="000E45E8" w:rsidRDefault="00C5503D" w:rsidP="00072B44">
            <w:pPr>
              <w:keepNext/>
              <w:keepLines/>
              <w:overflowPunct w:val="0"/>
              <w:autoSpaceDE w:val="0"/>
              <w:autoSpaceDN w:val="0"/>
              <w:adjustRightInd w:val="0"/>
              <w:spacing w:after="0"/>
              <w:jc w:val="center"/>
              <w:textAlignment w:val="baseline"/>
              <w:rPr>
                <w:ins w:id="1224" w:author="Muhammad Kazmi" w:date="2024-01-15T10:24:00Z"/>
                <w:rFonts w:ascii="Arial" w:hAnsi="Arial"/>
                <w:sz w:val="18"/>
                <w:lang w:eastAsia="en-GB"/>
              </w:rPr>
            </w:pPr>
            <w:ins w:id="1225" w:author="Muhammad Kazmi" w:date="2024-01-15T10:24:00Z">
              <w:r w:rsidRPr="000E45E8">
                <w:rPr>
                  <w:rFonts w:ascii="Arial" w:hAnsi="Arial"/>
                  <w:sz w:val="18"/>
                  <w:lang w:eastAsia="en-GB"/>
                </w:rPr>
                <w:t>-58.71</w:t>
              </w:r>
            </w:ins>
          </w:p>
        </w:tc>
      </w:tr>
      <w:tr w:rsidR="00C5503D" w:rsidRPr="000E45E8" w14:paraId="689C5B88" w14:textId="77777777" w:rsidTr="00072B44">
        <w:trPr>
          <w:trHeight w:val="404"/>
          <w:jc w:val="center"/>
          <w:ins w:id="1226" w:author="Muhammad Kazmi" w:date="2024-01-15T10:24:00Z"/>
        </w:trPr>
        <w:tc>
          <w:tcPr>
            <w:tcW w:w="985" w:type="dxa"/>
            <w:tcBorders>
              <w:top w:val="nil"/>
              <w:left w:val="single" w:sz="4" w:space="0" w:color="auto"/>
              <w:right w:val="single" w:sz="4" w:space="0" w:color="auto"/>
            </w:tcBorders>
            <w:shd w:val="clear" w:color="auto" w:fill="auto"/>
            <w:hideMark/>
          </w:tcPr>
          <w:p w14:paraId="1FEAF34D" w14:textId="77777777" w:rsidR="00C5503D" w:rsidRPr="000E45E8" w:rsidRDefault="00C5503D" w:rsidP="00072B44">
            <w:pPr>
              <w:keepNext/>
              <w:keepLines/>
              <w:overflowPunct w:val="0"/>
              <w:autoSpaceDE w:val="0"/>
              <w:autoSpaceDN w:val="0"/>
              <w:adjustRightInd w:val="0"/>
              <w:spacing w:after="0"/>
              <w:textAlignment w:val="baseline"/>
              <w:rPr>
                <w:ins w:id="1227" w:author="Muhammad Kazmi" w:date="2024-01-15T10:24:00Z"/>
                <w:rFonts w:ascii="Arial" w:hAnsi="Arial"/>
                <w:sz w:val="18"/>
                <w:lang w:eastAsia="en-GB"/>
              </w:rPr>
            </w:pPr>
          </w:p>
        </w:tc>
        <w:tc>
          <w:tcPr>
            <w:tcW w:w="2880" w:type="dxa"/>
            <w:gridSpan w:val="2"/>
            <w:tcBorders>
              <w:left w:val="single" w:sz="4" w:space="0" w:color="auto"/>
              <w:right w:val="single" w:sz="4" w:space="0" w:color="auto"/>
            </w:tcBorders>
          </w:tcPr>
          <w:p w14:paraId="138488A6" w14:textId="77777777" w:rsidR="00C5503D" w:rsidRPr="000E45E8" w:rsidRDefault="00C5503D" w:rsidP="00072B44">
            <w:pPr>
              <w:keepNext/>
              <w:keepLines/>
              <w:overflowPunct w:val="0"/>
              <w:autoSpaceDE w:val="0"/>
              <w:autoSpaceDN w:val="0"/>
              <w:adjustRightInd w:val="0"/>
              <w:spacing w:after="0"/>
              <w:textAlignment w:val="baseline"/>
              <w:rPr>
                <w:ins w:id="1228" w:author="Muhammad Kazmi" w:date="2024-01-15T10:24:00Z"/>
                <w:rFonts w:ascii="Arial" w:hAnsi="Arial"/>
                <w:sz w:val="18"/>
                <w:lang w:eastAsia="en-GB"/>
              </w:rPr>
            </w:pPr>
            <w:ins w:id="1229"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left w:val="single" w:sz="4" w:space="0" w:color="auto"/>
              <w:right w:val="single" w:sz="4" w:space="0" w:color="auto"/>
            </w:tcBorders>
            <w:hideMark/>
          </w:tcPr>
          <w:p w14:paraId="5E7AFA35" w14:textId="77777777" w:rsidR="00C5503D" w:rsidRPr="000E45E8" w:rsidRDefault="00C5503D" w:rsidP="00072B44">
            <w:pPr>
              <w:keepNext/>
              <w:keepLines/>
              <w:overflowPunct w:val="0"/>
              <w:autoSpaceDE w:val="0"/>
              <w:autoSpaceDN w:val="0"/>
              <w:adjustRightInd w:val="0"/>
              <w:spacing w:after="0"/>
              <w:jc w:val="center"/>
              <w:textAlignment w:val="baseline"/>
              <w:rPr>
                <w:ins w:id="1230" w:author="Muhammad Kazmi" w:date="2024-01-15T10:24:00Z"/>
                <w:rFonts w:ascii="Arial" w:hAnsi="Arial"/>
                <w:sz w:val="18"/>
                <w:lang w:eastAsia="en-GB"/>
              </w:rPr>
            </w:pPr>
            <w:ins w:id="1231" w:author="Muhammad Kazmi" w:date="2024-01-15T10:24:00Z">
              <w:r w:rsidRPr="000E45E8">
                <w:rPr>
                  <w:rFonts w:ascii="Arial" w:hAnsi="Arial"/>
                  <w:sz w:val="18"/>
                  <w:lang w:eastAsia="en-GB"/>
                </w:rPr>
                <w:t>dBm/</w:t>
              </w:r>
            </w:ins>
          </w:p>
          <w:p w14:paraId="2EDD9C0C" w14:textId="77777777" w:rsidR="00C5503D" w:rsidRPr="000E45E8" w:rsidRDefault="00C5503D" w:rsidP="00072B44">
            <w:pPr>
              <w:keepNext/>
              <w:keepLines/>
              <w:overflowPunct w:val="0"/>
              <w:autoSpaceDE w:val="0"/>
              <w:autoSpaceDN w:val="0"/>
              <w:adjustRightInd w:val="0"/>
              <w:spacing w:after="0"/>
              <w:jc w:val="center"/>
              <w:textAlignment w:val="baseline"/>
              <w:rPr>
                <w:ins w:id="1232" w:author="Muhammad Kazmi" w:date="2024-01-15T10:24:00Z"/>
                <w:rFonts w:ascii="Arial" w:hAnsi="Arial"/>
                <w:sz w:val="18"/>
                <w:lang w:eastAsia="en-GB"/>
              </w:rPr>
            </w:pPr>
            <w:ins w:id="1233" w:author="Muhammad Kazmi" w:date="2024-01-15T10:24:00Z">
              <w:r w:rsidRPr="000E45E8">
                <w:rPr>
                  <w:rFonts w:ascii="Arial" w:hAnsi="Arial"/>
                  <w:sz w:val="18"/>
                  <w:lang w:eastAsia="en-GB"/>
                </w:rPr>
                <w:t>38.16MHz</w:t>
              </w:r>
            </w:ins>
          </w:p>
        </w:tc>
        <w:tc>
          <w:tcPr>
            <w:tcW w:w="1181" w:type="dxa"/>
            <w:tcBorders>
              <w:left w:val="single" w:sz="4" w:space="0" w:color="auto"/>
              <w:right w:val="single" w:sz="4" w:space="0" w:color="auto"/>
            </w:tcBorders>
          </w:tcPr>
          <w:p w14:paraId="06B83534" w14:textId="77777777" w:rsidR="00C5503D" w:rsidRPr="000E45E8" w:rsidRDefault="00C5503D" w:rsidP="00072B44">
            <w:pPr>
              <w:keepNext/>
              <w:keepLines/>
              <w:overflowPunct w:val="0"/>
              <w:autoSpaceDE w:val="0"/>
              <w:autoSpaceDN w:val="0"/>
              <w:adjustRightInd w:val="0"/>
              <w:spacing w:after="0"/>
              <w:jc w:val="center"/>
              <w:textAlignment w:val="baseline"/>
              <w:rPr>
                <w:ins w:id="1234" w:author="Muhammad Kazmi" w:date="2024-01-15T10:24:00Z"/>
                <w:rFonts w:ascii="Arial" w:hAnsi="Arial"/>
                <w:sz w:val="18"/>
                <w:lang w:eastAsia="en-GB"/>
              </w:rPr>
            </w:pPr>
            <w:ins w:id="1235" w:author="Muhammad Kazmi" w:date="2024-01-15T10:24:00Z">
              <w:r w:rsidRPr="000E45E8">
                <w:rPr>
                  <w:rFonts w:ascii="Arial" w:hAnsi="Arial"/>
                  <w:sz w:val="18"/>
                  <w:lang w:eastAsia="en-GB"/>
                </w:rPr>
                <w:t>-55.31</w:t>
              </w:r>
            </w:ins>
          </w:p>
        </w:tc>
        <w:tc>
          <w:tcPr>
            <w:tcW w:w="1182" w:type="dxa"/>
            <w:gridSpan w:val="2"/>
            <w:tcBorders>
              <w:left w:val="single" w:sz="4" w:space="0" w:color="auto"/>
              <w:right w:val="single" w:sz="4" w:space="0" w:color="auto"/>
            </w:tcBorders>
          </w:tcPr>
          <w:p w14:paraId="63DDD23F" w14:textId="77777777" w:rsidR="00C5503D" w:rsidRPr="000E45E8" w:rsidRDefault="00C5503D" w:rsidP="00072B44">
            <w:pPr>
              <w:keepNext/>
              <w:keepLines/>
              <w:overflowPunct w:val="0"/>
              <w:autoSpaceDE w:val="0"/>
              <w:autoSpaceDN w:val="0"/>
              <w:adjustRightInd w:val="0"/>
              <w:spacing w:after="0"/>
              <w:jc w:val="center"/>
              <w:textAlignment w:val="baseline"/>
              <w:rPr>
                <w:ins w:id="1236" w:author="Muhammad Kazmi" w:date="2024-01-15T10:24:00Z"/>
                <w:rFonts w:ascii="Arial" w:hAnsi="Arial"/>
                <w:sz w:val="18"/>
                <w:lang w:eastAsia="en-GB"/>
              </w:rPr>
            </w:pPr>
            <w:ins w:id="1237" w:author="Muhammad Kazmi" w:date="2024-01-15T10:24:00Z">
              <w:r w:rsidRPr="000E45E8">
                <w:rPr>
                  <w:rFonts w:ascii="Arial" w:hAnsi="Arial"/>
                  <w:sz w:val="18"/>
                  <w:lang w:eastAsia="en-GB"/>
                </w:rPr>
                <w:t>-52.60</w:t>
              </w:r>
            </w:ins>
          </w:p>
        </w:tc>
        <w:tc>
          <w:tcPr>
            <w:tcW w:w="1182" w:type="dxa"/>
            <w:gridSpan w:val="2"/>
            <w:tcBorders>
              <w:left w:val="single" w:sz="4" w:space="0" w:color="auto"/>
              <w:right w:val="single" w:sz="4" w:space="0" w:color="auto"/>
            </w:tcBorders>
          </w:tcPr>
          <w:p w14:paraId="4FD7AA3B" w14:textId="77777777" w:rsidR="00C5503D" w:rsidRPr="000E45E8" w:rsidRDefault="00C5503D" w:rsidP="00072B44">
            <w:pPr>
              <w:keepNext/>
              <w:keepLines/>
              <w:overflowPunct w:val="0"/>
              <w:autoSpaceDE w:val="0"/>
              <w:autoSpaceDN w:val="0"/>
              <w:adjustRightInd w:val="0"/>
              <w:spacing w:after="0"/>
              <w:jc w:val="center"/>
              <w:textAlignment w:val="baseline"/>
              <w:rPr>
                <w:ins w:id="1238" w:author="Muhammad Kazmi" w:date="2024-01-15T10:24:00Z"/>
                <w:rFonts w:ascii="Arial" w:hAnsi="Arial"/>
                <w:sz w:val="18"/>
                <w:lang w:eastAsia="en-GB"/>
              </w:rPr>
            </w:pPr>
            <w:ins w:id="1239" w:author="Muhammad Kazmi" w:date="2024-01-15T10:24:00Z">
              <w:r w:rsidRPr="000E45E8">
                <w:rPr>
                  <w:rFonts w:ascii="Arial" w:hAnsi="Arial"/>
                  <w:sz w:val="18"/>
                  <w:lang w:eastAsia="en-GB"/>
                </w:rPr>
                <w:t>-55.31</w:t>
              </w:r>
            </w:ins>
          </w:p>
        </w:tc>
        <w:tc>
          <w:tcPr>
            <w:tcW w:w="1183" w:type="dxa"/>
            <w:gridSpan w:val="2"/>
            <w:tcBorders>
              <w:left w:val="single" w:sz="4" w:space="0" w:color="auto"/>
              <w:right w:val="single" w:sz="4" w:space="0" w:color="auto"/>
            </w:tcBorders>
          </w:tcPr>
          <w:p w14:paraId="1FAA7021" w14:textId="77777777" w:rsidR="00C5503D" w:rsidRPr="000E45E8" w:rsidRDefault="00C5503D" w:rsidP="00072B44">
            <w:pPr>
              <w:keepNext/>
              <w:keepLines/>
              <w:overflowPunct w:val="0"/>
              <w:autoSpaceDE w:val="0"/>
              <w:autoSpaceDN w:val="0"/>
              <w:adjustRightInd w:val="0"/>
              <w:spacing w:after="0"/>
              <w:jc w:val="center"/>
              <w:textAlignment w:val="baseline"/>
              <w:rPr>
                <w:ins w:id="1240" w:author="Muhammad Kazmi" w:date="2024-01-15T10:24:00Z"/>
                <w:rFonts w:ascii="Arial" w:hAnsi="Arial"/>
                <w:sz w:val="18"/>
                <w:lang w:eastAsia="en-GB"/>
              </w:rPr>
            </w:pPr>
            <w:ins w:id="1241" w:author="Muhammad Kazmi" w:date="2024-01-15T10:24:00Z">
              <w:r w:rsidRPr="000E45E8">
                <w:rPr>
                  <w:rFonts w:ascii="Arial" w:hAnsi="Arial"/>
                  <w:sz w:val="18"/>
                  <w:lang w:eastAsia="en-GB"/>
                </w:rPr>
                <w:t>-52.60</w:t>
              </w:r>
            </w:ins>
          </w:p>
        </w:tc>
      </w:tr>
      <w:tr w:rsidR="00C5503D" w:rsidRPr="000E45E8" w14:paraId="3B17A398" w14:textId="77777777" w:rsidTr="00072B44">
        <w:trPr>
          <w:trHeight w:val="199"/>
          <w:jc w:val="center"/>
          <w:ins w:id="1242"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51705D6D" w14:textId="77777777" w:rsidR="00C5503D" w:rsidRPr="000E45E8" w:rsidRDefault="00C5503D" w:rsidP="00072B44">
            <w:pPr>
              <w:keepNext/>
              <w:keepLines/>
              <w:overflowPunct w:val="0"/>
              <w:autoSpaceDE w:val="0"/>
              <w:autoSpaceDN w:val="0"/>
              <w:adjustRightInd w:val="0"/>
              <w:spacing w:after="0"/>
              <w:textAlignment w:val="baseline"/>
              <w:rPr>
                <w:ins w:id="1243" w:author="Muhammad Kazmi" w:date="2024-01-15T10:24:00Z"/>
                <w:rFonts w:ascii="Arial" w:hAnsi="Arial"/>
                <w:sz w:val="18"/>
                <w:lang w:eastAsia="en-GB"/>
              </w:rPr>
            </w:pPr>
            <w:ins w:id="1244" w:author="Muhammad Kazmi" w:date="2024-01-15T10:24:00Z">
              <w:r w:rsidRPr="000E45E8">
                <w:rPr>
                  <w:rFonts w:ascii="Arial" w:hAnsi="Arial"/>
                  <w:sz w:val="18"/>
                  <w:lang w:eastAsia="en-GB"/>
                </w:rPr>
                <w:t>Propagation condition</w:t>
              </w:r>
            </w:ins>
          </w:p>
        </w:tc>
        <w:tc>
          <w:tcPr>
            <w:tcW w:w="1151" w:type="dxa"/>
            <w:tcBorders>
              <w:top w:val="single" w:sz="4" w:space="0" w:color="auto"/>
              <w:left w:val="single" w:sz="4" w:space="0" w:color="auto"/>
              <w:bottom w:val="single" w:sz="4" w:space="0" w:color="auto"/>
              <w:right w:val="single" w:sz="4" w:space="0" w:color="auto"/>
            </w:tcBorders>
            <w:hideMark/>
          </w:tcPr>
          <w:p w14:paraId="5EBD0373" w14:textId="77777777" w:rsidR="00C5503D" w:rsidRPr="000E45E8" w:rsidRDefault="00C5503D" w:rsidP="00072B44">
            <w:pPr>
              <w:keepNext/>
              <w:keepLines/>
              <w:overflowPunct w:val="0"/>
              <w:autoSpaceDE w:val="0"/>
              <w:autoSpaceDN w:val="0"/>
              <w:adjustRightInd w:val="0"/>
              <w:spacing w:after="0"/>
              <w:jc w:val="center"/>
              <w:textAlignment w:val="baseline"/>
              <w:rPr>
                <w:ins w:id="1245" w:author="Muhammad Kazmi" w:date="2024-01-15T10:24:00Z"/>
                <w:rFonts w:ascii="Arial" w:hAnsi="Arial"/>
                <w:sz w:val="18"/>
                <w:lang w:eastAsia="en-GB"/>
              </w:rPr>
            </w:pPr>
            <w:ins w:id="1246" w:author="Muhammad Kazmi" w:date="2024-01-15T10:24:00Z">
              <w:r w:rsidRPr="000E45E8">
                <w:rPr>
                  <w:rFonts w:ascii="Arial" w:hAnsi="Arial"/>
                  <w:sz w:val="18"/>
                  <w:lang w:eastAsia="en-GB"/>
                </w:rPr>
                <w:t>-</w:t>
              </w:r>
            </w:ins>
          </w:p>
        </w:tc>
        <w:tc>
          <w:tcPr>
            <w:tcW w:w="2364" w:type="dxa"/>
            <w:gridSpan w:val="3"/>
            <w:tcBorders>
              <w:top w:val="single" w:sz="4" w:space="0" w:color="auto"/>
              <w:left w:val="single" w:sz="4" w:space="0" w:color="auto"/>
              <w:bottom w:val="single" w:sz="4" w:space="0" w:color="auto"/>
              <w:right w:val="single" w:sz="4" w:space="0" w:color="auto"/>
            </w:tcBorders>
            <w:hideMark/>
          </w:tcPr>
          <w:p w14:paraId="143A3F5A" w14:textId="77777777" w:rsidR="00C5503D" w:rsidRPr="000E45E8" w:rsidRDefault="00C5503D" w:rsidP="00072B44">
            <w:pPr>
              <w:keepNext/>
              <w:keepLines/>
              <w:overflowPunct w:val="0"/>
              <w:autoSpaceDE w:val="0"/>
              <w:autoSpaceDN w:val="0"/>
              <w:adjustRightInd w:val="0"/>
              <w:spacing w:after="0"/>
              <w:jc w:val="center"/>
              <w:textAlignment w:val="baseline"/>
              <w:rPr>
                <w:ins w:id="1247" w:author="Muhammad Kazmi" w:date="2024-01-15T10:24:00Z"/>
                <w:rFonts w:ascii="Arial" w:hAnsi="Arial"/>
                <w:sz w:val="18"/>
                <w:lang w:eastAsia="en-GB"/>
              </w:rPr>
            </w:pPr>
            <w:ins w:id="1248" w:author="Muhammad Kazmi" w:date="2024-01-15T10:24:00Z">
              <w:r w:rsidRPr="000E45E8">
                <w:rPr>
                  <w:rFonts w:ascii="Arial" w:hAnsi="Arial"/>
                  <w:sz w:val="18"/>
                  <w:lang w:eastAsia="en-GB"/>
                </w:rPr>
                <w:t>AWGN</w:t>
              </w:r>
            </w:ins>
          </w:p>
        </w:tc>
        <w:tc>
          <w:tcPr>
            <w:tcW w:w="2366" w:type="dxa"/>
            <w:gridSpan w:val="4"/>
            <w:tcBorders>
              <w:top w:val="single" w:sz="4" w:space="0" w:color="auto"/>
              <w:left w:val="single" w:sz="4" w:space="0" w:color="auto"/>
              <w:bottom w:val="single" w:sz="4" w:space="0" w:color="auto"/>
              <w:right w:val="single" w:sz="4" w:space="0" w:color="auto"/>
            </w:tcBorders>
          </w:tcPr>
          <w:p w14:paraId="199D1ABE" w14:textId="77777777" w:rsidR="00C5503D" w:rsidRPr="000E45E8" w:rsidRDefault="00C5503D" w:rsidP="00072B44">
            <w:pPr>
              <w:keepNext/>
              <w:keepLines/>
              <w:overflowPunct w:val="0"/>
              <w:autoSpaceDE w:val="0"/>
              <w:autoSpaceDN w:val="0"/>
              <w:adjustRightInd w:val="0"/>
              <w:spacing w:after="0"/>
              <w:jc w:val="center"/>
              <w:textAlignment w:val="baseline"/>
              <w:rPr>
                <w:ins w:id="1249" w:author="Muhammad Kazmi" w:date="2024-01-15T10:24:00Z"/>
                <w:rFonts w:ascii="Arial" w:hAnsi="Arial"/>
                <w:sz w:val="18"/>
                <w:lang w:eastAsia="en-GB"/>
              </w:rPr>
            </w:pPr>
            <w:ins w:id="1250" w:author="Muhammad Kazmi" w:date="2024-01-15T10:24:00Z">
              <w:r w:rsidRPr="000E45E8">
                <w:rPr>
                  <w:rFonts w:ascii="Arial" w:hAnsi="Arial"/>
                  <w:sz w:val="18"/>
                  <w:lang w:eastAsia="en-GB"/>
                </w:rPr>
                <w:t>AWGN</w:t>
              </w:r>
            </w:ins>
          </w:p>
        </w:tc>
      </w:tr>
      <w:tr w:rsidR="00C5503D" w:rsidRPr="000E45E8" w14:paraId="321B6A4A" w14:textId="77777777" w:rsidTr="00072B44">
        <w:trPr>
          <w:trHeight w:val="1308"/>
          <w:jc w:val="center"/>
          <w:ins w:id="1251" w:author="Muhammad Kazmi" w:date="2024-01-15T10:24:00Z"/>
        </w:trPr>
        <w:tc>
          <w:tcPr>
            <w:tcW w:w="9748" w:type="dxa"/>
            <w:gridSpan w:val="11"/>
            <w:tcBorders>
              <w:top w:val="single" w:sz="4" w:space="0" w:color="auto"/>
              <w:left w:val="single" w:sz="4" w:space="0" w:color="auto"/>
              <w:bottom w:val="single" w:sz="4" w:space="0" w:color="auto"/>
              <w:right w:val="single" w:sz="4" w:space="0" w:color="auto"/>
            </w:tcBorders>
            <w:vAlign w:val="center"/>
          </w:tcPr>
          <w:p w14:paraId="14EBDD61" w14:textId="77777777" w:rsidR="00C5503D" w:rsidRPr="000E45E8" w:rsidRDefault="00C5503D" w:rsidP="00072B44">
            <w:pPr>
              <w:keepNext/>
              <w:keepLines/>
              <w:overflowPunct w:val="0"/>
              <w:autoSpaceDE w:val="0"/>
              <w:autoSpaceDN w:val="0"/>
              <w:adjustRightInd w:val="0"/>
              <w:spacing w:after="0"/>
              <w:ind w:left="851" w:hanging="851"/>
              <w:textAlignment w:val="baseline"/>
              <w:rPr>
                <w:ins w:id="1252" w:author="Muhammad Kazmi" w:date="2024-01-15T10:24:00Z"/>
                <w:rFonts w:ascii="Arial" w:hAnsi="Arial"/>
                <w:sz w:val="18"/>
                <w:lang w:eastAsia="en-GB"/>
              </w:rPr>
            </w:pPr>
            <w:ins w:id="1253" w:author="Muhammad Kazmi" w:date="2024-01-15T10:24:00Z">
              <w:r w:rsidRPr="000E45E8">
                <w:rPr>
                  <w:rFonts w:ascii="Arial" w:hAnsi="Arial"/>
                  <w:sz w:val="18"/>
                  <w:lang w:eastAsia="en-GB"/>
                </w:rPr>
                <w:t>Note 1:</w:t>
              </w:r>
              <w:r w:rsidRPr="000E45E8">
                <w:rPr>
                  <w:rFonts w:ascii="Arial" w:hAnsi="Arial"/>
                  <w:sz w:val="18"/>
                  <w:lang w:eastAsia="en-GB"/>
                </w:rPr>
                <w:tab/>
                <w:t>OCNG shall be used such that both cells are fully allocated and a constant total transmitted power spectral density is achieved for all OFDM symbols.</w:t>
              </w:r>
            </w:ins>
          </w:p>
          <w:p w14:paraId="37989FF1" w14:textId="77777777" w:rsidR="00C5503D" w:rsidRPr="000E45E8" w:rsidRDefault="00C5503D" w:rsidP="00072B44">
            <w:pPr>
              <w:keepNext/>
              <w:keepLines/>
              <w:overflowPunct w:val="0"/>
              <w:autoSpaceDE w:val="0"/>
              <w:autoSpaceDN w:val="0"/>
              <w:adjustRightInd w:val="0"/>
              <w:spacing w:after="0"/>
              <w:ind w:left="851" w:hanging="851"/>
              <w:textAlignment w:val="baseline"/>
              <w:rPr>
                <w:ins w:id="1254" w:author="Muhammad Kazmi" w:date="2024-01-15T10:24:00Z"/>
                <w:rFonts w:ascii="Arial" w:hAnsi="Arial"/>
                <w:sz w:val="18"/>
                <w:lang w:eastAsia="en-GB"/>
              </w:rPr>
            </w:pPr>
            <w:ins w:id="1255" w:author="Muhammad Kazmi" w:date="2024-01-15T10:24:00Z">
              <w:r w:rsidRPr="000E45E8">
                <w:rPr>
                  <w:rFonts w:ascii="Arial" w:hAnsi="Arial"/>
                  <w:sz w:val="18"/>
                  <w:lang w:eastAsia="en-GB"/>
                </w:rPr>
                <w:t>Note 2:</w:t>
              </w:r>
              <w:r w:rsidRPr="000E45E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1256" w:author="Muhammad Kazmi" w:date="2024-01-15T10:24:00Z">
              <w:r w:rsidRPr="000E45E8">
                <w:rPr>
                  <w:rFonts w:ascii="Arial" w:eastAsia="Calibri" w:hAnsi="Arial" w:cs="v4.2.0"/>
                  <w:position w:val="-12"/>
                  <w:sz w:val="18"/>
                  <w:szCs w:val="22"/>
                  <w:lang w:eastAsia="en-GB"/>
                </w:rPr>
                <w:object w:dxaOrig="405" w:dyaOrig="345" w14:anchorId="317DD123">
                  <v:shape id="_x0000_i1034" type="#_x0000_t75" style="width:15.5pt;height:15.5pt" o:ole="" fillcolor="window">
                    <v:imagedata r:id="rId16" o:title=""/>
                  </v:shape>
                  <o:OLEObject Type="Embed" ProgID="Equation.3" ShapeID="_x0000_i1034" DrawAspect="Content" ObjectID="_1774112238" r:id="rId28"/>
                </w:object>
              </w:r>
            </w:ins>
            <w:ins w:id="1257" w:author="Muhammad Kazmi" w:date="2024-01-15T10:24:00Z">
              <w:r w:rsidRPr="000E45E8">
                <w:rPr>
                  <w:rFonts w:ascii="Arial" w:hAnsi="Arial"/>
                  <w:sz w:val="18"/>
                  <w:lang w:eastAsia="en-GB"/>
                </w:rPr>
                <w:t xml:space="preserve"> to be fulfilled.</w:t>
              </w:r>
            </w:ins>
          </w:p>
          <w:p w14:paraId="753CA1E3" w14:textId="77777777" w:rsidR="00C5503D" w:rsidRPr="000E45E8" w:rsidRDefault="00C5503D" w:rsidP="00072B44">
            <w:pPr>
              <w:keepNext/>
              <w:keepLines/>
              <w:overflowPunct w:val="0"/>
              <w:autoSpaceDE w:val="0"/>
              <w:autoSpaceDN w:val="0"/>
              <w:adjustRightInd w:val="0"/>
              <w:spacing w:after="0"/>
              <w:ind w:left="851" w:hanging="851"/>
              <w:textAlignment w:val="baseline"/>
              <w:rPr>
                <w:ins w:id="1258" w:author="Muhammad Kazmi" w:date="2024-01-15T10:24:00Z"/>
                <w:rFonts w:ascii="Arial" w:hAnsi="Arial"/>
                <w:sz w:val="18"/>
                <w:lang w:eastAsia="en-GB"/>
              </w:rPr>
            </w:pPr>
            <w:ins w:id="1259" w:author="Muhammad Kazmi" w:date="2024-01-15T10:24:00Z">
              <w:r w:rsidRPr="000E45E8">
                <w:rPr>
                  <w:rFonts w:ascii="Arial" w:hAnsi="Arial"/>
                  <w:sz w:val="18"/>
                  <w:lang w:eastAsia="en-GB"/>
                </w:rPr>
                <w:t>Note 3:</w:t>
              </w:r>
              <w:r w:rsidRPr="000E45E8">
                <w:rPr>
                  <w:rFonts w:ascii="Arial" w:hAnsi="Arial"/>
                  <w:sz w:val="18"/>
                  <w:lang w:eastAsia="en-GB"/>
                </w:rPr>
                <w:tab/>
                <w:t>Io levels have been derived from other parameters for information purposes. They are not settable parameters themselves.</w:t>
              </w:r>
            </w:ins>
          </w:p>
        </w:tc>
      </w:tr>
    </w:tbl>
    <w:p w14:paraId="60C97737" w14:textId="77777777" w:rsidR="00C5503D" w:rsidRPr="000E45E8" w:rsidRDefault="00C5503D" w:rsidP="00C5503D">
      <w:pPr>
        <w:rPr>
          <w:ins w:id="1260" w:author="Muhammad Kazmi" w:date="2024-01-15T10:24:00Z"/>
        </w:rPr>
      </w:pPr>
    </w:p>
    <w:p w14:paraId="2BEF6D1F"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1261" w:author="Muhammad Kazmi" w:date="2024-01-15T10:24:00Z"/>
          <w:rFonts w:ascii="Arial" w:hAnsi="Arial"/>
          <w:sz w:val="22"/>
          <w:lang w:eastAsia="zh-CN"/>
        </w:rPr>
      </w:pPr>
      <w:ins w:id="1262"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ab/>
          <w:t>Test Requirements</w:t>
        </w:r>
      </w:ins>
    </w:p>
    <w:p w14:paraId="1B3A0692" w14:textId="77777777" w:rsidR="00C5503D" w:rsidRPr="00276160" w:rsidRDefault="00C5503D" w:rsidP="00C5503D">
      <w:pPr>
        <w:overflowPunct w:val="0"/>
        <w:autoSpaceDE w:val="0"/>
        <w:autoSpaceDN w:val="0"/>
        <w:adjustRightInd w:val="0"/>
        <w:spacing w:before="120" w:after="0"/>
        <w:textAlignment w:val="baseline"/>
        <w:rPr>
          <w:ins w:id="1263" w:author="Muhammad Kazmi" w:date="2024-01-15T10:24:00Z"/>
          <w:rFonts w:eastAsia="MS Mincho" w:cs="v4.2.0"/>
          <w:lang w:eastAsia="en-GB"/>
        </w:rPr>
      </w:pPr>
      <w:ins w:id="1264" w:author="Muhammad Kazmi" w:date="2024-01-15T10:24:00Z">
        <w:r w:rsidRPr="00276160">
          <w:rPr>
            <w:rFonts w:eastAsia="MS Mincho" w:cs="v4.2.0"/>
            <w:lang w:eastAsia="en-GB"/>
          </w:rPr>
          <w:t xml:space="preserve">The </w:t>
        </w:r>
        <w:proofErr w:type="spellStart"/>
        <w:r>
          <w:rPr>
            <w:rFonts w:eastAsia="MS Mincho" w:cs="v4.2.0"/>
            <w:lang w:eastAsia="en-GB"/>
          </w:rPr>
          <w:t>mIAB</w:t>
        </w:r>
        <w:proofErr w:type="spellEnd"/>
        <w:r>
          <w:rPr>
            <w:rFonts w:eastAsia="MS Mincho" w:cs="v4.2.0"/>
            <w:lang w:eastAsia="en-GB"/>
          </w:rPr>
          <w:t>-MT</w:t>
        </w:r>
        <w:r w:rsidRPr="00276160">
          <w:rPr>
            <w:rFonts w:eastAsia="MS Mincho" w:cs="v4.2.0"/>
            <w:lang w:eastAsia="en-GB"/>
          </w:rPr>
          <w:t xml:space="preserve"> shall start to transmit the PRACH to Cell 2 less than 92 ms from the beginning of time period T2.</w:t>
        </w:r>
      </w:ins>
    </w:p>
    <w:p w14:paraId="1C1ACD62" w14:textId="77777777" w:rsidR="00C5503D" w:rsidRPr="00276160" w:rsidRDefault="00C5503D" w:rsidP="00C5503D">
      <w:pPr>
        <w:overflowPunct w:val="0"/>
        <w:autoSpaceDE w:val="0"/>
        <w:autoSpaceDN w:val="0"/>
        <w:adjustRightInd w:val="0"/>
        <w:textAlignment w:val="baseline"/>
        <w:rPr>
          <w:ins w:id="1265" w:author="Muhammad Kazmi" w:date="2024-01-15T10:24:00Z"/>
          <w:rFonts w:cs="v4.2.0"/>
          <w:lang w:eastAsia="en-GB"/>
        </w:rPr>
      </w:pPr>
      <w:ins w:id="1266" w:author="Muhammad Kazmi" w:date="2024-01-15T10:24:00Z">
        <w:r w:rsidRPr="00276160">
          <w:rPr>
            <w:rFonts w:cs="v4.2.0"/>
            <w:lang w:eastAsia="en-GB"/>
          </w:rPr>
          <w:t>The rate of correct handovers observed during repeated tests shall be at least 90%.</w:t>
        </w:r>
      </w:ins>
    </w:p>
    <w:p w14:paraId="4B45E0DF" w14:textId="77777777" w:rsidR="00C5503D" w:rsidRPr="00276160" w:rsidRDefault="00C5503D" w:rsidP="00C5503D">
      <w:pPr>
        <w:keepLines/>
        <w:overflowPunct w:val="0"/>
        <w:autoSpaceDE w:val="0"/>
        <w:autoSpaceDN w:val="0"/>
        <w:adjustRightInd w:val="0"/>
        <w:ind w:left="1135" w:hanging="851"/>
        <w:textAlignment w:val="baseline"/>
        <w:rPr>
          <w:ins w:id="1267" w:author="Muhammad Kazmi" w:date="2024-01-15T10:24:00Z"/>
          <w:lang w:eastAsia="en-GB"/>
        </w:rPr>
      </w:pPr>
      <w:ins w:id="1268" w:author="Muhammad Kazmi" w:date="2024-01-15T10:24:00Z">
        <w:r w:rsidRPr="00276160">
          <w:rPr>
            <w:lang w:eastAsia="en-GB"/>
          </w:rPr>
          <w:t>NOTE:</w:t>
        </w:r>
        <w:r w:rsidRPr="00276160">
          <w:rPr>
            <w:lang w:eastAsia="en-GB"/>
          </w:rPr>
          <w:tab/>
          <w:t xml:space="preserve">The handover delay can be expressed as: RRC procedure delay + </w:t>
        </w:r>
        <w:r w:rsidRPr="00276160">
          <w:rPr>
            <w:bCs/>
            <w:lang w:eastAsia="en-GB"/>
          </w:rPr>
          <w:t>T</w:t>
        </w:r>
        <w:r w:rsidRPr="00276160">
          <w:rPr>
            <w:bCs/>
            <w:vertAlign w:val="subscript"/>
            <w:lang w:eastAsia="en-GB"/>
          </w:rPr>
          <w:t>interrupt</w:t>
        </w:r>
        <w:r w:rsidRPr="00276160">
          <w:rPr>
            <w:lang w:eastAsia="en-GB"/>
          </w:rPr>
          <w:t>, where:</w:t>
        </w:r>
      </w:ins>
    </w:p>
    <w:p w14:paraId="52D0B4A9" w14:textId="77777777" w:rsidR="00C5503D" w:rsidRPr="00276160" w:rsidRDefault="00C5503D" w:rsidP="00C5503D">
      <w:pPr>
        <w:overflowPunct w:val="0"/>
        <w:autoSpaceDE w:val="0"/>
        <w:autoSpaceDN w:val="0"/>
        <w:adjustRightInd w:val="0"/>
        <w:ind w:left="568" w:hanging="284"/>
        <w:textAlignment w:val="baseline"/>
        <w:rPr>
          <w:ins w:id="1269" w:author="Muhammad Kazmi" w:date="2024-01-15T10:24:00Z"/>
          <w:lang w:eastAsia="en-GB"/>
        </w:rPr>
      </w:pPr>
      <w:ins w:id="1270" w:author="Muhammad Kazmi" w:date="2024-01-15T10:24:00Z">
        <w:r w:rsidRPr="00276160">
          <w:rPr>
            <w:lang w:eastAsia="en-GB"/>
          </w:rPr>
          <w:t>RRC procedure delay = 10 ms and is specified in clause 12 in TS 38.331 [2].</w:t>
        </w:r>
      </w:ins>
    </w:p>
    <w:p w14:paraId="2BAF9595" w14:textId="77777777" w:rsidR="00C5503D" w:rsidRPr="00A41CC4" w:rsidRDefault="00C5503D" w:rsidP="00C5503D">
      <w:pPr>
        <w:overflowPunct w:val="0"/>
        <w:autoSpaceDE w:val="0"/>
        <w:autoSpaceDN w:val="0"/>
        <w:adjustRightInd w:val="0"/>
        <w:ind w:left="568" w:hanging="284"/>
        <w:textAlignment w:val="baseline"/>
        <w:rPr>
          <w:ins w:id="1271" w:author="Muhammad Kazmi" w:date="2024-01-15T10:24:00Z"/>
          <w:lang w:eastAsia="en-GB"/>
        </w:rPr>
      </w:pPr>
      <w:ins w:id="1272" w:author="Muhammad Kazmi" w:date="2024-01-15T10:24:00Z">
        <w:r w:rsidRPr="00276160">
          <w:rPr>
            <w:lang w:eastAsia="en-GB"/>
          </w:rPr>
          <w:t>T</w:t>
        </w:r>
        <w:r w:rsidRPr="00276160">
          <w:rPr>
            <w:position w:val="-6"/>
            <w:lang w:eastAsia="en-GB"/>
          </w:rPr>
          <w:t>interrupt</w:t>
        </w:r>
        <w:r w:rsidRPr="00276160">
          <w:rPr>
            <w:lang w:eastAsia="en-GB"/>
          </w:rPr>
          <w:t xml:space="preserve"> = 82 ms</w:t>
        </w:r>
        <w:r w:rsidRPr="00276160" w:rsidDel="00543ADA">
          <w:rPr>
            <w:lang w:eastAsia="en-GB"/>
          </w:rPr>
          <w:t xml:space="preserve"> </w:t>
        </w:r>
        <w:r w:rsidRPr="00276160">
          <w:rPr>
            <w:lang w:eastAsia="en-GB"/>
          </w:rPr>
          <w:t>in the test. T</w:t>
        </w:r>
        <w:r w:rsidRPr="00276160">
          <w:rPr>
            <w:vertAlign w:val="subscript"/>
            <w:lang w:eastAsia="en-GB"/>
          </w:rPr>
          <w:t>interrupt</w:t>
        </w:r>
        <w:r w:rsidRPr="00276160">
          <w:rPr>
            <w:lang w:eastAsia="en-GB"/>
          </w:rPr>
          <w:t xml:space="preserve"> is defined in clause </w:t>
        </w:r>
        <w:r w:rsidRPr="008C54BA">
          <w:rPr>
            <w:lang w:eastAsia="en-GB"/>
          </w:rPr>
          <w:t>12.1.2B.2</w:t>
        </w:r>
        <w:r w:rsidRPr="00276160">
          <w:rPr>
            <w:lang w:eastAsia="en-GB"/>
          </w:rPr>
          <w:t>.2.</w:t>
        </w:r>
      </w:ins>
    </w:p>
    <w:p w14:paraId="0A0A34F9" w14:textId="77777777" w:rsidR="00C5503D" w:rsidRDefault="00C5503D" w:rsidP="00C5503D">
      <w:pPr>
        <w:pStyle w:val="Heading5"/>
        <w:rPr>
          <w:ins w:id="1273" w:author="Muhammad Kazmi" w:date="2024-01-15T10:24:00Z"/>
        </w:rPr>
      </w:pPr>
      <w:ins w:id="1274" w:author="Muhammad Kazmi" w:date="2024-01-15T10:24:00Z">
        <w:r w:rsidRPr="007E4DF1">
          <w:rPr>
            <w:snapToGrid w:val="0"/>
            <w:lang w:eastAsia="en-GB"/>
          </w:rPr>
          <w:t>G.2.1.</w:t>
        </w:r>
        <w:r>
          <w:rPr>
            <w:snapToGrid w:val="0"/>
            <w:lang w:eastAsia="en-GB"/>
          </w:rPr>
          <w:t>2B</w:t>
        </w:r>
        <w:r w:rsidRPr="007E4DF1">
          <w:rPr>
            <w:snapToGrid w:val="0"/>
            <w:lang w:eastAsia="en-GB"/>
          </w:rPr>
          <w:t>.</w:t>
        </w:r>
        <w:r>
          <w:rPr>
            <w:snapToGrid w:val="0"/>
            <w:lang w:eastAsia="en-GB"/>
          </w:rPr>
          <w:t>3</w:t>
        </w:r>
        <w:r w:rsidRPr="007E4DF1">
          <w:rPr>
            <w:snapToGrid w:val="0"/>
            <w:lang w:eastAsia="en-GB"/>
          </w:rPr>
          <w:tab/>
        </w:r>
        <w:r w:rsidRPr="00183FD2">
          <w:t xml:space="preserve">Intra-frequency handover from </w:t>
        </w:r>
        <w:r>
          <w:t>FR2-1</w:t>
        </w:r>
        <w:r w:rsidRPr="00183FD2">
          <w:t xml:space="preserve"> to </w:t>
        </w:r>
        <w:r>
          <w:t>FR2-1</w:t>
        </w:r>
        <w:r w:rsidRPr="00183FD2">
          <w:t>; known target cell</w:t>
        </w:r>
      </w:ins>
    </w:p>
    <w:p w14:paraId="449EDEA4"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1275" w:author="Muhammad Kazmi" w:date="2024-01-15T10:24:00Z"/>
          <w:rFonts w:ascii="Arial" w:hAnsi="Arial"/>
          <w:sz w:val="22"/>
          <w:lang w:eastAsia="zh-CN"/>
        </w:rPr>
      </w:pPr>
      <w:ins w:id="1276"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.1</w:t>
        </w:r>
        <w:r w:rsidRPr="00A41CC4">
          <w:rPr>
            <w:rFonts w:ascii="Arial" w:hAnsi="Arial"/>
            <w:sz w:val="22"/>
            <w:lang w:eastAsia="zh-CN"/>
          </w:rPr>
          <w:tab/>
          <w:t>Test Purpose and Environment</w:t>
        </w:r>
      </w:ins>
    </w:p>
    <w:p w14:paraId="1DD01D89" w14:textId="77777777" w:rsidR="00C5503D" w:rsidRPr="00422799" w:rsidRDefault="00C5503D" w:rsidP="00C5503D">
      <w:pPr>
        <w:overflowPunct w:val="0"/>
        <w:autoSpaceDE w:val="0"/>
        <w:autoSpaceDN w:val="0"/>
        <w:adjustRightInd w:val="0"/>
        <w:textAlignment w:val="baseline"/>
        <w:rPr>
          <w:ins w:id="1277" w:author="Muhammad Kazmi" w:date="2024-01-15T10:24:00Z"/>
          <w:rFonts w:cs="v4.2.0"/>
          <w:lang w:eastAsia="en-GB"/>
        </w:rPr>
      </w:pPr>
      <w:ins w:id="1278" w:author="Muhammad Kazmi" w:date="2024-01-15T10:24:00Z">
        <w:r w:rsidRPr="00422799">
          <w:rPr>
            <w:rFonts w:cs="v4.2.0"/>
            <w:lang w:eastAsia="en-GB"/>
          </w:rPr>
          <w:t xml:space="preserve">This test is to verify the requirement for the NR </w:t>
        </w:r>
        <w:r>
          <w:rPr>
            <w:rFonts w:cs="v4.2.0"/>
            <w:lang w:eastAsia="en-GB"/>
          </w:rPr>
          <w:t>FR2-1</w:t>
        </w:r>
        <w:r w:rsidRPr="00422799">
          <w:rPr>
            <w:rFonts w:cs="v4.2.0"/>
            <w:lang w:eastAsia="en-GB"/>
          </w:rPr>
          <w:t xml:space="preserve">-NR </w:t>
        </w:r>
        <w:r>
          <w:rPr>
            <w:rFonts w:cs="v4.2.0"/>
            <w:lang w:eastAsia="en-GB"/>
          </w:rPr>
          <w:t>FR2-1</w:t>
        </w:r>
        <w:r w:rsidRPr="00422799">
          <w:rPr>
            <w:rFonts w:cs="v4.2.0"/>
            <w:lang w:eastAsia="en-GB"/>
          </w:rPr>
          <w:t xml:space="preserve"> intra frequency handover requirements specified in clause </w:t>
        </w:r>
        <w:r w:rsidRPr="00BE65FF">
          <w:rPr>
            <w:lang w:eastAsia="zh-CN"/>
          </w:rPr>
          <w:t>12.1.2B.</w:t>
        </w:r>
        <w:r>
          <w:rPr>
            <w:lang w:eastAsia="zh-CN"/>
          </w:rPr>
          <w:t>3</w:t>
        </w:r>
        <w:r w:rsidRPr="00422799">
          <w:rPr>
            <w:rFonts w:cs="v4.2.0"/>
            <w:lang w:eastAsia="en-GB"/>
          </w:rPr>
          <w:t>.</w:t>
        </w:r>
      </w:ins>
    </w:p>
    <w:p w14:paraId="5409D015"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1279" w:author="Muhammad Kazmi" w:date="2024-01-15T10:24:00Z"/>
          <w:rFonts w:ascii="Arial" w:hAnsi="Arial"/>
          <w:sz w:val="22"/>
          <w:lang w:eastAsia="zh-CN"/>
        </w:rPr>
      </w:pPr>
      <w:ins w:id="1280"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ab/>
          <w:t xml:space="preserve">Test </w:t>
        </w:r>
        <w:r w:rsidRPr="00BD6123">
          <w:rPr>
            <w:rFonts w:ascii="Arial" w:hAnsi="Arial"/>
            <w:sz w:val="22"/>
            <w:lang w:eastAsia="zh-CN"/>
          </w:rPr>
          <w:t>Parameters</w:t>
        </w:r>
      </w:ins>
    </w:p>
    <w:p w14:paraId="1780A221" w14:textId="77777777" w:rsidR="00C5503D" w:rsidRPr="001C0E1B" w:rsidRDefault="00C5503D" w:rsidP="00C5503D">
      <w:pPr>
        <w:rPr>
          <w:ins w:id="1281" w:author="Muhammad Kazmi" w:date="2024-01-15T10:24:00Z"/>
        </w:rPr>
      </w:pPr>
      <w:ins w:id="1282" w:author="Muhammad Kazmi" w:date="2024-01-15T10:24:00Z">
        <w:r w:rsidRPr="001C0E1B">
          <w:t xml:space="preserve">Supported test configurations are shown in table </w:t>
        </w:r>
        <w:r>
          <w:rPr>
            <w:snapToGrid w:val="0"/>
          </w:rPr>
          <w:t>G.2.1.2B.3.2</w:t>
        </w:r>
        <w:r w:rsidRPr="001C0E1B">
          <w:t xml:space="preserve">-1. Both handover delay and interruption length are tested by using the parameters in table </w:t>
        </w:r>
        <w:r>
          <w:rPr>
            <w:snapToGrid w:val="0"/>
          </w:rPr>
          <w:t>G.2.1.2B.3.2</w:t>
        </w:r>
        <w:r w:rsidRPr="001C0E1B">
          <w:t xml:space="preserve">-2, and </w:t>
        </w:r>
        <w:r>
          <w:rPr>
            <w:snapToGrid w:val="0"/>
          </w:rPr>
          <w:t>G.2.1.2B.3.2</w:t>
        </w:r>
        <w:r w:rsidRPr="001C0E1B">
          <w:t>-3.</w:t>
        </w:r>
      </w:ins>
    </w:p>
    <w:p w14:paraId="3CD88010" w14:textId="77777777" w:rsidR="00C5503D" w:rsidRPr="001C0E1B" w:rsidRDefault="00C5503D" w:rsidP="00C5503D">
      <w:pPr>
        <w:rPr>
          <w:ins w:id="1283" w:author="Muhammad Kazmi" w:date="2024-01-15T10:24:00Z"/>
          <w:rFonts w:eastAsia="MS Mincho"/>
        </w:rPr>
      </w:pPr>
      <w:ins w:id="1284" w:author="Muhammad Kazmi" w:date="2024-01-15T10:24:00Z">
        <w:r w:rsidRPr="001C0E1B">
          <w:rPr>
            <w:rFonts w:eastAsia="Batang"/>
          </w:rPr>
          <w:t>The test scenario comprises of carriers and one cell on each carrier.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w:t>
        </w:r>
        <w:proofErr w:type="spellStart"/>
        <w:r>
          <w:rPr>
            <w:rFonts w:eastAsia="Batang"/>
          </w:rPr>
          <w:t>mIAB</w:t>
        </w:r>
        <w:proofErr w:type="spellEnd"/>
        <w:r>
          <w:rPr>
            <w:rFonts w:eastAsia="Batang"/>
          </w:rPr>
          <w:t>-MT</w:t>
        </w:r>
        <w:r w:rsidRPr="001C0E1B">
          <w:rPr>
            <w:rFonts w:eastAsia="Batang"/>
          </w:rPr>
          <w:t xml:space="preserve"> does not have any timing information of cell 2. Starting T2, cell 2 becomes detectable and the </w:t>
        </w:r>
        <w:proofErr w:type="spellStart"/>
        <w:r>
          <w:rPr>
            <w:rFonts w:eastAsia="Batang"/>
          </w:rPr>
          <w:t>mIAB</w:t>
        </w:r>
        <w:proofErr w:type="spellEnd"/>
        <w:r>
          <w:rPr>
            <w:rFonts w:eastAsia="Batang"/>
          </w:rPr>
          <w:t>-MT</w:t>
        </w:r>
        <w:r w:rsidRPr="001C0E1B">
          <w:rPr>
            <w:rFonts w:eastAsia="Batang"/>
          </w:rPr>
          <w:t xml:space="preserve"> receives a RRC handover command from the network. The start of T2 is the instant when the last TTI containing the RRC message implying handover is sent to the </w:t>
        </w:r>
        <w:proofErr w:type="spellStart"/>
        <w:r>
          <w:rPr>
            <w:rFonts w:eastAsia="Batang"/>
          </w:rPr>
          <w:t>mIAB</w:t>
        </w:r>
        <w:proofErr w:type="spellEnd"/>
        <w:r>
          <w:rPr>
            <w:rFonts w:eastAsia="Batang"/>
          </w:rPr>
          <w:t>-MT</w:t>
        </w:r>
        <w:r w:rsidRPr="001C0E1B">
          <w:rPr>
            <w:rFonts w:eastAsia="Batang"/>
          </w:rPr>
          <w:t>.</w:t>
        </w:r>
      </w:ins>
    </w:p>
    <w:p w14:paraId="58B5C8DE" w14:textId="77777777" w:rsidR="00C5503D" w:rsidRPr="001C0E1B" w:rsidRDefault="00C5503D" w:rsidP="00C5503D">
      <w:pPr>
        <w:pStyle w:val="TH"/>
        <w:rPr>
          <w:ins w:id="1285" w:author="Muhammad Kazmi" w:date="2024-01-15T10:24:00Z"/>
          <w:lang w:eastAsia="zh-CN"/>
        </w:rPr>
      </w:pPr>
      <w:ins w:id="1286" w:author="Muhammad Kazmi" w:date="2024-01-15T10:24:00Z">
        <w:r w:rsidRPr="001C0E1B">
          <w:t xml:space="preserve">Table </w:t>
        </w:r>
        <w:r>
          <w:rPr>
            <w:snapToGrid w:val="0"/>
          </w:rPr>
          <w:t>G.2.1.2B.3.2</w:t>
        </w:r>
        <w:r w:rsidRPr="001C0E1B">
          <w:t xml:space="preserve">-1: </w:t>
        </w:r>
        <w:r w:rsidRPr="001C0E1B">
          <w:rPr>
            <w:snapToGrid w:val="0"/>
          </w:rPr>
          <w:t xml:space="preserve">Intra-frequency handover from </w:t>
        </w:r>
        <w:r>
          <w:rPr>
            <w:snapToGrid w:val="0"/>
          </w:rPr>
          <w:t>FR2-1</w:t>
        </w:r>
        <w:r w:rsidRPr="001C0E1B">
          <w:rPr>
            <w:snapToGrid w:val="0"/>
          </w:rPr>
          <w:t xml:space="preserve"> to </w:t>
        </w:r>
        <w:r>
          <w:rPr>
            <w:snapToGrid w:val="0"/>
          </w:rPr>
          <w:t>FR2-1</w:t>
        </w:r>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503D" w:rsidRPr="001C0E1B" w14:paraId="6FC3FACD" w14:textId="77777777" w:rsidTr="00072B44">
        <w:trPr>
          <w:ins w:id="1287" w:author="Muhammad Kazmi" w:date="2024-01-15T10:24:00Z"/>
        </w:trPr>
        <w:tc>
          <w:tcPr>
            <w:tcW w:w="2330" w:type="dxa"/>
            <w:shd w:val="clear" w:color="auto" w:fill="auto"/>
          </w:tcPr>
          <w:p w14:paraId="50E7CB6F" w14:textId="77777777" w:rsidR="00C5503D" w:rsidRPr="001C0E1B" w:rsidRDefault="00C5503D" w:rsidP="00072B44">
            <w:pPr>
              <w:pStyle w:val="TAH"/>
              <w:rPr>
                <w:ins w:id="1288" w:author="Muhammad Kazmi" w:date="2024-01-15T10:24:00Z"/>
              </w:rPr>
            </w:pPr>
            <w:ins w:id="1289" w:author="Muhammad Kazmi" w:date="2024-01-15T10:24:00Z">
              <w:r w:rsidRPr="001C0E1B">
                <w:t>Config</w:t>
              </w:r>
            </w:ins>
          </w:p>
        </w:tc>
        <w:tc>
          <w:tcPr>
            <w:tcW w:w="7299" w:type="dxa"/>
            <w:shd w:val="clear" w:color="auto" w:fill="auto"/>
          </w:tcPr>
          <w:p w14:paraId="6774328B" w14:textId="77777777" w:rsidR="00C5503D" w:rsidRPr="001C0E1B" w:rsidRDefault="00C5503D" w:rsidP="00072B44">
            <w:pPr>
              <w:pStyle w:val="TAH"/>
              <w:rPr>
                <w:ins w:id="1290" w:author="Muhammad Kazmi" w:date="2024-01-15T10:24:00Z"/>
              </w:rPr>
            </w:pPr>
            <w:ins w:id="1291" w:author="Muhammad Kazmi" w:date="2024-01-15T10:24:00Z">
              <w:r w:rsidRPr="001C0E1B">
                <w:t>Description</w:t>
              </w:r>
            </w:ins>
          </w:p>
        </w:tc>
      </w:tr>
      <w:tr w:rsidR="00C5503D" w:rsidRPr="001C0E1B" w14:paraId="3692586E" w14:textId="77777777" w:rsidTr="00072B44">
        <w:trPr>
          <w:ins w:id="1292" w:author="Muhammad Kazmi" w:date="2024-01-15T10:24:00Z"/>
        </w:trPr>
        <w:tc>
          <w:tcPr>
            <w:tcW w:w="2330" w:type="dxa"/>
            <w:shd w:val="clear" w:color="auto" w:fill="auto"/>
          </w:tcPr>
          <w:p w14:paraId="4C79716C" w14:textId="77777777" w:rsidR="00C5503D" w:rsidRPr="001C0E1B" w:rsidRDefault="00C5503D" w:rsidP="00072B44">
            <w:pPr>
              <w:pStyle w:val="TAL"/>
              <w:rPr>
                <w:ins w:id="1293" w:author="Muhammad Kazmi" w:date="2024-01-15T10:24:00Z"/>
              </w:rPr>
            </w:pPr>
            <w:ins w:id="1294" w:author="Muhammad Kazmi" w:date="2024-01-15T10:24:00Z">
              <w:r w:rsidRPr="001C0E1B">
                <w:t>1</w:t>
              </w:r>
            </w:ins>
          </w:p>
        </w:tc>
        <w:tc>
          <w:tcPr>
            <w:tcW w:w="7299" w:type="dxa"/>
            <w:shd w:val="clear" w:color="auto" w:fill="auto"/>
          </w:tcPr>
          <w:p w14:paraId="6A012C40" w14:textId="77777777" w:rsidR="00C5503D" w:rsidRPr="001C0E1B" w:rsidRDefault="00C5503D" w:rsidP="00072B44">
            <w:pPr>
              <w:pStyle w:val="TAL"/>
              <w:rPr>
                <w:ins w:id="1295" w:author="Muhammad Kazmi" w:date="2024-01-15T10:24:00Z"/>
              </w:rPr>
            </w:pPr>
            <w:ins w:id="1296" w:author="Muhammad Kazmi" w:date="2024-01-15T10:24:00Z">
              <w:r w:rsidRPr="001C0E1B">
                <w:t>Source cell: NR 120 kHz SSB SCS, 100 MHz bandwidth, TDD duplex mode</w:t>
              </w:r>
            </w:ins>
          </w:p>
          <w:p w14:paraId="4A0B824B" w14:textId="77777777" w:rsidR="00C5503D" w:rsidRPr="001C0E1B" w:rsidRDefault="00C5503D" w:rsidP="00072B44">
            <w:pPr>
              <w:pStyle w:val="TAL"/>
              <w:rPr>
                <w:ins w:id="1297" w:author="Muhammad Kazmi" w:date="2024-01-15T10:24:00Z"/>
              </w:rPr>
            </w:pPr>
            <w:ins w:id="1298" w:author="Muhammad Kazmi" w:date="2024-01-15T10:24:00Z">
              <w:r w:rsidRPr="001C0E1B">
                <w:t>Target cell: NR 120 kHz SSB SCS, 100 MHz bandwidth, TDD duplex mode</w:t>
              </w:r>
            </w:ins>
          </w:p>
        </w:tc>
      </w:tr>
    </w:tbl>
    <w:p w14:paraId="27573DFE" w14:textId="77777777" w:rsidR="00C5503D" w:rsidRPr="001C0E1B" w:rsidRDefault="00C5503D" w:rsidP="00C5503D">
      <w:pPr>
        <w:rPr>
          <w:ins w:id="1299" w:author="Muhammad Kazmi" w:date="2024-01-15T10:24:00Z"/>
          <w:rFonts w:cs="v4.2.0"/>
        </w:rPr>
      </w:pPr>
    </w:p>
    <w:p w14:paraId="58F1FE6E" w14:textId="77777777" w:rsidR="00C5503D" w:rsidRDefault="00C5503D" w:rsidP="00C5503D">
      <w:pPr>
        <w:pStyle w:val="TH"/>
        <w:rPr>
          <w:ins w:id="1300" w:author="Muhammad Kazmi" w:date="2024-01-15T10:24:00Z"/>
          <w:snapToGrid w:val="0"/>
        </w:rPr>
      </w:pPr>
      <w:ins w:id="1301" w:author="Muhammad Kazmi" w:date="2024-01-15T10:24:00Z">
        <w:r w:rsidRPr="001C0E1B">
          <w:t xml:space="preserve">Table </w:t>
        </w:r>
        <w:r>
          <w:rPr>
            <w:snapToGrid w:val="0"/>
          </w:rPr>
          <w:t>G.2.1.2B.3.2</w:t>
        </w:r>
        <w:r w:rsidRPr="001C0E1B">
          <w:t>-2</w:t>
        </w:r>
        <w:r w:rsidRPr="001C0E1B">
          <w:rPr>
            <w:rFonts w:cs="v4.2.0"/>
          </w:rPr>
          <w:t xml:space="preserve">: General test parameters </w:t>
        </w:r>
        <w:r w:rsidRPr="001C0E1B">
          <w:rPr>
            <w:snapToGrid w:val="0"/>
          </w:rPr>
          <w:t xml:space="preserve">Intra-frequency handover from </w:t>
        </w:r>
        <w:r>
          <w:rPr>
            <w:snapToGrid w:val="0"/>
          </w:rPr>
          <w:t>FR2-1</w:t>
        </w:r>
        <w:r w:rsidRPr="001C0E1B">
          <w:rPr>
            <w:snapToGrid w:val="0"/>
          </w:rPr>
          <w:t xml:space="preserve"> to </w:t>
        </w:r>
        <w:r>
          <w:rPr>
            <w:snapToGrid w:val="0"/>
          </w:rPr>
          <w:t>FR2-1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5503D" w:rsidRPr="00A62BB0" w14:paraId="47F6D0AD" w14:textId="77777777" w:rsidTr="00072B44">
        <w:trPr>
          <w:cantSplit/>
          <w:trHeight w:val="113"/>
          <w:jc w:val="center"/>
          <w:ins w:id="1302" w:author="Muhammad Kazmi" w:date="2024-01-15T10:24:00Z"/>
        </w:trPr>
        <w:tc>
          <w:tcPr>
            <w:tcW w:w="3289" w:type="dxa"/>
            <w:gridSpan w:val="2"/>
            <w:shd w:val="clear" w:color="auto" w:fill="auto"/>
          </w:tcPr>
          <w:p w14:paraId="56BAB4E6" w14:textId="77777777" w:rsidR="00C5503D" w:rsidRPr="00A62BB0" w:rsidRDefault="00C5503D" w:rsidP="00072B44">
            <w:pPr>
              <w:pStyle w:val="TAH"/>
              <w:rPr>
                <w:ins w:id="1303" w:author="Muhammad Kazmi" w:date="2024-01-15T10:24:00Z"/>
                <w:rFonts w:cs="Arial"/>
              </w:rPr>
            </w:pPr>
            <w:ins w:id="1304" w:author="Muhammad Kazmi" w:date="2024-01-15T10:24:00Z">
              <w:r w:rsidRPr="00A62BB0">
                <w:rPr>
                  <w:rFonts w:cs="Arial"/>
                </w:rPr>
                <w:t>Parameter</w:t>
              </w:r>
            </w:ins>
          </w:p>
        </w:tc>
        <w:tc>
          <w:tcPr>
            <w:tcW w:w="708" w:type="dxa"/>
            <w:shd w:val="clear" w:color="auto" w:fill="auto"/>
          </w:tcPr>
          <w:p w14:paraId="53BACDD2" w14:textId="77777777" w:rsidR="00C5503D" w:rsidRPr="00A62BB0" w:rsidRDefault="00C5503D" w:rsidP="00072B44">
            <w:pPr>
              <w:pStyle w:val="TAH"/>
              <w:rPr>
                <w:ins w:id="1305" w:author="Muhammad Kazmi" w:date="2024-01-15T10:24:00Z"/>
                <w:rFonts w:cs="Arial"/>
              </w:rPr>
            </w:pPr>
            <w:ins w:id="1306" w:author="Muhammad Kazmi" w:date="2024-01-15T10:24:00Z">
              <w:r w:rsidRPr="00A62BB0">
                <w:rPr>
                  <w:rFonts w:cs="Arial"/>
                </w:rPr>
                <w:t>Unit</w:t>
              </w:r>
            </w:ins>
          </w:p>
        </w:tc>
        <w:tc>
          <w:tcPr>
            <w:tcW w:w="2410" w:type="dxa"/>
            <w:shd w:val="clear" w:color="auto" w:fill="auto"/>
          </w:tcPr>
          <w:p w14:paraId="4076CB34" w14:textId="77777777" w:rsidR="00C5503D" w:rsidRPr="00A62BB0" w:rsidRDefault="00C5503D" w:rsidP="00072B44">
            <w:pPr>
              <w:pStyle w:val="TAH"/>
              <w:rPr>
                <w:ins w:id="1307" w:author="Muhammad Kazmi" w:date="2024-01-15T10:24:00Z"/>
                <w:rFonts w:cs="Arial"/>
              </w:rPr>
            </w:pPr>
            <w:ins w:id="1308" w:author="Muhammad Kazmi" w:date="2024-01-15T10:24:00Z">
              <w:r w:rsidRPr="00A62BB0">
                <w:rPr>
                  <w:rFonts w:cs="Arial"/>
                </w:rPr>
                <w:t>Value</w:t>
              </w:r>
            </w:ins>
          </w:p>
        </w:tc>
        <w:tc>
          <w:tcPr>
            <w:tcW w:w="2835" w:type="dxa"/>
            <w:shd w:val="clear" w:color="auto" w:fill="auto"/>
          </w:tcPr>
          <w:p w14:paraId="285E6288" w14:textId="77777777" w:rsidR="00C5503D" w:rsidRPr="00A62BB0" w:rsidRDefault="00C5503D" w:rsidP="00072B44">
            <w:pPr>
              <w:pStyle w:val="TAH"/>
              <w:rPr>
                <w:ins w:id="1309" w:author="Muhammad Kazmi" w:date="2024-01-15T10:24:00Z"/>
                <w:rFonts w:cs="Arial"/>
              </w:rPr>
            </w:pPr>
            <w:ins w:id="1310" w:author="Muhammad Kazmi" w:date="2024-01-15T10:24:00Z">
              <w:r w:rsidRPr="00A62BB0">
                <w:rPr>
                  <w:rFonts w:cs="Arial"/>
                </w:rPr>
                <w:t>Comment</w:t>
              </w:r>
            </w:ins>
          </w:p>
        </w:tc>
      </w:tr>
      <w:tr w:rsidR="00C5503D" w:rsidRPr="00A62BB0" w14:paraId="69FA58FA" w14:textId="77777777" w:rsidTr="00072B44">
        <w:trPr>
          <w:cantSplit/>
          <w:trHeight w:val="113"/>
          <w:jc w:val="center"/>
          <w:ins w:id="1311" w:author="Muhammad Kazmi" w:date="2024-01-15T10:24:00Z"/>
        </w:trPr>
        <w:tc>
          <w:tcPr>
            <w:tcW w:w="1588" w:type="dxa"/>
            <w:vMerge w:val="restart"/>
            <w:shd w:val="clear" w:color="auto" w:fill="auto"/>
          </w:tcPr>
          <w:p w14:paraId="62B04B72" w14:textId="77777777" w:rsidR="00C5503D" w:rsidRPr="00A62BB0" w:rsidRDefault="00C5503D" w:rsidP="00072B44">
            <w:pPr>
              <w:pStyle w:val="TAL"/>
              <w:rPr>
                <w:ins w:id="1312" w:author="Muhammad Kazmi" w:date="2024-01-15T10:24:00Z"/>
                <w:rFonts w:cs="Arial"/>
              </w:rPr>
            </w:pPr>
            <w:ins w:id="1313" w:author="Muhammad Kazmi" w:date="2024-01-15T10:24:00Z">
              <w:r w:rsidRPr="00A62BB0">
                <w:rPr>
                  <w:rFonts w:cs="Arial"/>
                </w:rPr>
                <w:t>Initial conditions</w:t>
              </w:r>
            </w:ins>
          </w:p>
        </w:tc>
        <w:tc>
          <w:tcPr>
            <w:tcW w:w="1701" w:type="dxa"/>
            <w:shd w:val="clear" w:color="auto" w:fill="auto"/>
          </w:tcPr>
          <w:p w14:paraId="204B4303" w14:textId="77777777" w:rsidR="00C5503D" w:rsidRPr="00A62BB0" w:rsidRDefault="00C5503D" w:rsidP="00072B44">
            <w:pPr>
              <w:pStyle w:val="TAL"/>
              <w:rPr>
                <w:ins w:id="1314" w:author="Muhammad Kazmi" w:date="2024-01-15T10:24:00Z"/>
                <w:rFonts w:cs="Arial"/>
              </w:rPr>
            </w:pPr>
            <w:ins w:id="1315" w:author="Muhammad Kazmi" w:date="2024-01-15T10:24:00Z">
              <w:r w:rsidRPr="00A62BB0">
                <w:rPr>
                  <w:rFonts w:cs="Arial"/>
                </w:rPr>
                <w:t>Active cell</w:t>
              </w:r>
            </w:ins>
          </w:p>
        </w:tc>
        <w:tc>
          <w:tcPr>
            <w:tcW w:w="708" w:type="dxa"/>
            <w:shd w:val="clear" w:color="auto" w:fill="auto"/>
          </w:tcPr>
          <w:p w14:paraId="02568177" w14:textId="77777777" w:rsidR="00C5503D" w:rsidRPr="00A62BB0" w:rsidRDefault="00C5503D" w:rsidP="00072B44">
            <w:pPr>
              <w:pStyle w:val="TAC"/>
              <w:rPr>
                <w:ins w:id="1316" w:author="Muhammad Kazmi" w:date="2024-01-15T10:24:00Z"/>
                <w:rFonts w:cs="Arial"/>
              </w:rPr>
            </w:pPr>
          </w:p>
        </w:tc>
        <w:tc>
          <w:tcPr>
            <w:tcW w:w="2410" w:type="dxa"/>
            <w:shd w:val="clear" w:color="auto" w:fill="auto"/>
          </w:tcPr>
          <w:p w14:paraId="4BB16E9F" w14:textId="77777777" w:rsidR="00C5503D" w:rsidRPr="00A62BB0" w:rsidRDefault="00C5503D" w:rsidP="00072B44">
            <w:pPr>
              <w:pStyle w:val="TAC"/>
              <w:rPr>
                <w:ins w:id="1317" w:author="Muhammad Kazmi" w:date="2024-01-15T10:24:00Z"/>
                <w:rFonts w:cs="Arial"/>
              </w:rPr>
            </w:pPr>
            <w:ins w:id="1318" w:author="Muhammad Kazmi" w:date="2024-01-15T10:24:00Z">
              <w:r w:rsidRPr="00A62BB0">
                <w:rPr>
                  <w:rFonts w:cs="Arial"/>
                </w:rPr>
                <w:t>Cell 1</w:t>
              </w:r>
            </w:ins>
          </w:p>
        </w:tc>
        <w:tc>
          <w:tcPr>
            <w:tcW w:w="2835" w:type="dxa"/>
            <w:shd w:val="clear" w:color="auto" w:fill="auto"/>
          </w:tcPr>
          <w:p w14:paraId="70EDB309" w14:textId="77777777" w:rsidR="00C5503D" w:rsidRPr="00A62BB0" w:rsidRDefault="00C5503D" w:rsidP="00072B44">
            <w:pPr>
              <w:pStyle w:val="TAL"/>
              <w:rPr>
                <w:ins w:id="1319" w:author="Muhammad Kazmi" w:date="2024-01-15T10:24:00Z"/>
                <w:rFonts w:cs="Arial"/>
              </w:rPr>
            </w:pPr>
          </w:p>
        </w:tc>
      </w:tr>
      <w:tr w:rsidR="00C5503D" w:rsidRPr="00A62BB0" w14:paraId="32D0F799" w14:textId="77777777" w:rsidTr="00072B44">
        <w:trPr>
          <w:cantSplit/>
          <w:trHeight w:val="113"/>
          <w:jc w:val="center"/>
          <w:ins w:id="1320" w:author="Muhammad Kazmi" w:date="2024-01-15T10:24:00Z"/>
        </w:trPr>
        <w:tc>
          <w:tcPr>
            <w:tcW w:w="1588" w:type="dxa"/>
            <w:vMerge/>
            <w:shd w:val="clear" w:color="auto" w:fill="auto"/>
          </w:tcPr>
          <w:p w14:paraId="443460A3" w14:textId="77777777" w:rsidR="00C5503D" w:rsidRPr="00A62BB0" w:rsidRDefault="00C5503D" w:rsidP="00072B44">
            <w:pPr>
              <w:pStyle w:val="TAL"/>
              <w:rPr>
                <w:ins w:id="1321" w:author="Muhammad Kazmi" w:date="2024-01-15T10:24:00Z"/>
                <w:rFonts w:cs="Arial"/>
              </w:rPr>
            </w:pPr>
          </w:p>
        </w:tc>
        <w:tc>
          <w:tcPr>
            <w:tcW w:w="1701" w:type="dxa"/>
            <w:shd w:val="clear" w:color="auto" w:fill="auto"/>
          </w:tcPr>
          <w:p w14:paraId="286C23AF" w14:textId="77777777" w:rsidR="00C5503D" w:rsidRPr="00A62BB0" w:rsidRDefault="00C5503D" w:rsidP="00072B44">
            <w:pPr>
              <w:pStyle w:val="TAL"/>
              <w:rPr>
                <w:ins w:id="1322" w:author="Muhammad Kazmi" w:date="2024-01-15T10:24:00Z"/>
                <w:rFonts w:cs="Arial"/>
              </w:rPr>
            </w:pPr>
            <w:ins w:id="1323" w:author="Muhammad Kazmi" w:date="2024-01-15T10:24:00Z">
              <w:r w:rsidRPr="00A62BB0">
                <w:rPr>
                  <w:rFonts w:cs="Arial"/>
                </w:rPr>
                <w:t>Neighbouring cell</w:t>
              </w:r>
            </w:ins>
          </w:p>
        </w:tc>
        <w:tc>
          <w:tcPr>
            <w:tcW w:w="708" w:type="dxa"/>
            <w:shd w:val="clear" w:color="auto" w:fill="auto"/>
          </w:tcPr>
          <w:p w14:paraId="57A1BB94" w14:textId="77777777" w:rsidR="00C5503D" w:rsidRPr="00A62BB0" w:rsidRDefault="00C5503D" w:rsidP="00072B44">
            <w:pPr>
              <w:pStyle w:val="TAC"/>
              <w:rPr>
                <w:ins w:id="1324" w:author="Muhammad Kazmi" w:date="2024-01-15T10:24:00Z"/>
                <w:rFonts w:cs="Arial"/>
              </w:rPr>
            </w:pPr>
          </w:p>
        </w:tc>
        <w:tc>
          <w:tcPr>
            <w:tcW w:w="2410" w:type="dxa"/>
            <w:shd w:val="clear" w:color="auto" w:fill="auto"/>
          </w:tcPr>
          <w:p w14:paraId="72A5EFC9" w14:textId="77777777" w:rsidR="00C5503D" w:rsidRPr="00A62BB0" w:rsidRDefault="00C5503D" w:rsidP="00072B44">
            <w:pPr>
              <w:pStyle w:val="TAC"/>
              <w:rPr>
                <w:ins w:id="1325" w:author="Muhammad Kazmi" w:date="2024-01-15T10:24:00Z"/>
                <w:rFonts w:cs="Arial"/>
              </w:rPr>
            </w:pPr>
            <w:ins w:id="1326" w:author="Muhammad Kazmi" w:date="2024-01-15T10:24:00Z">
              <w:r w:rsidRPr="00A62BB0">
                <w:rPr>
                  <w:rFonts w:cs="Arial"/>
                </w:rPr>
                <w:t>Cell 2</w:t>
              </w:r>
            </w:ins>
          </w:p>
        </w:tc>
        <w:tc>
          <w:tcPr>
            <w:tcW w:w="2835" w:type="dxa"/>
            <w:shd w:val="clear" w:color="auto" w:fill="auto"/>
          </w:tcPr>
          <w:p w14:paraId="62ECD5BF" w14:textId="77777777" w:rsidR="00C5503D" w:rsidRPr="00A62BB0" w:rsidRDefault="00C5503D" w:rsidP="00072B44">
            <w:pPr>
              <w:pStyle w:val="TAL"/>
              <w:rPr>
                <w:ins w:id="1327" w:author="Muhammad Kazmi" w:date="2024-01-15T10:24:00Z"/>
                <w:rFonts w:cs="Arial"/>
              </w:rPr>
            </w:pPr>
          </w:p>
        </w:tc>
      </w:tr>
      <w:tr w:rsidR="00C5503D" w:rsidRPr="00A62BB0" w14:paraId="636FB474" w14:textId="77777777" w:rsidTr="00072B44">
        <w:trPr>
          <w:cantSplit/>
          <w:trHeight w:val="113"/>
          <w:jc w:val="center"/>
          <w:ins w:id="1328" w:author="Muhammad Kazmi" w:date="2024-01-15T10:24:00Z"/>
        </w:trPr>
        <w:tc>
          <w:tcPr>
            <w:tcW w:w="1588" w:type="dxa"/>
            <w:shd w:val="clear" w:color="auto" w:fill="auto"/>
          </w:tcPr>
          <w:p w14:paraId="15B7820D" w14:textId="77777777" w:rsidR="00C5503D" w:rsidRPr="00A62BB0" w:rsidRDefault="00C5503D" w:rsidP="00072B44">
            <w:pPr>
              <w:pStyle w:val="TAL"/>
              <w:rPr>
                <w:ins w:id="1329" w:author="Muhammad Kazmi" w:date="2024-01-15T10:24:00Z"/>
                <w:rFonts w:cs="Arial"/>
              </w:rPr>
            </w:pPr>
            <w:ins w:id="1330" w:author="Muhammad Kazmi" w:date="2024-01-15T10:24:00Z">
              <w:r w:rsidRPr="00A62BB0">
                <w:rPr>
                  <w:rFonts w:cs="Arial"/>
                </w:rPr>
                <w:t>Final condition</w:t>
              </w:r>
            </w:ins>
          </w:p>
        </w:tc>
        <w:tc>
          <w:tcPr>
            <w:tcW w:w="1701" w:type="dxa"/>
            <w:shd w:val="clear" w:color="auto" w:fill="auto"/>
          </w:tcPr>
          <w:p w14:paraId="3C04DB8E" w14:textId="77777777" w:rsidR="00C5503D" w:rsidRPr="00A62BB0" w:rsidRDefault="00C5503D" w:rsidP="00072B44">
            <w:pPr>
              <w:pStyle w:val="TAL"/>
              <w:rPr>
                <w:ins w:id="1331" w:author="Muhammad Kazmi" w:date="2024-01-15T10:24:00Z"/>
                <w:rFonts w:cs="Arial"/>
              </w:rPr>
            </w:pPr>
            <w:ins w:id="1332" w:author="Muhammad Kazmi" w:date="2024-01-15T10:24:00Z">
              <w:r w:rsidRPr="00A62BB0">
                <w:rPr>
                  <w:rFonts w:cs="Arial"/>
                </w:rPr>
                <w:t>Active cell</w:t>
              </w:r>
            </w:ins>
          </w:p>
        </w:tc>
        <w:tc>
          <w:tcPr>
            <w:tcW w:w="708" w:type="dxa"/>
            <w:shd w:val="clear" w:color="auto" w:fill="auto"/>
          </w:tcPr>
          <w:p w14:paraId="21679E38" w14:textId="77777777" w:rsidR="00C5503D" w:rsidRPr="00A62BB0" w:rsidRDefault="00C5503D" w:rsidP="00072B44">
            <w:pPr>
              <w:pStyle w:val="TAC"/>
              <w:rPr>
                <w:ins w:id="1333" w:author="Muhammad Kazmi" w:date="2024-01-15T10:24:00Z"/>
                <w:rFonts w:cs="Arial"/>
              </w:rPr>
            </w:pPr>
          </w:p>
        </w:tc>
        <w:tc>
          <w:tcPr>
            <w:tcW w:w="2410" w:type="dxa"/>
            <w:shd w:val="clear" w:color="auto" w:fill="auto"/>
          </w:tcPr>
          <w:p w14:paraId="1F2D96B3" w14:textId="77777777" w:rsidR="00C5503D" w:rsidRPr="00A62BB0" w:rsidRDefault="00C5503D" w:rsidP="00072B44">
            <w:pPr>
              <w:pStyle w:val="TAC"/>
              <w:rPr>
                <w:ins w:id="1334" w:author="Muhammad Kazmi" w:date="2024-01-15T10:24:00Z"/>
                <w:rFonts w:cs="Arial"/>
              </w:rPr>
            </w:pPr>
            <w:ins w:id="1335" w:author="Muhammad Kazmi" w:date="2024-01-15T10:24:00Z">
              <w:r w:rsidRPr="00A62BB0">
                <w:rPr>
                  <w:rFonts w:cs="Arial"/>
                </w:rPr>
                <w:t>Cell 2</w:t>
              </w:r>
            </w:ins>
          </w:p>
        </w:tc>
        <w:tc>
          <w:tcPr>
            <w:tcW w:w="2835" w:type="dxa"/>
            <w:shd w:val="clear" w:color="auto" w:fill="auto"/>
          </w:tcPr>
          <w:p w14:paraId="32FB0807" w14:textId="77777777" w:rsidR="00C5503D" w:rsidRPr="00A62BB0" w:rsidRDefault="00C5503D" w:rsidP="00072B44">
            <w:pPr>
              <w:pStyle w:val="TAL"/>
              <w:rPr>
                <w:ins w:id="1336" w:author="Muhammad Kazmi" w:date="2024-01-15T10:24:00Z"/>
                <w:rFonts w:cs="Arial"/>
              </w:rPr>
            </w:pPr>
          </w:p>
        </w:tc>
      </w:tr>
      <w:tr w:rsidR="00C5503D" w:rsidRPr="00A62BB0" w14:paraId="55D3901A" w14:textId="77777777" w:rsidTr="00072B44">
        <w:trPr>
          <w:cantSplit/>
          <w:trHeight w:val="113"/>
          <w:jc w:val="center"/>
          <w:ins w:id="1337" w:author="Muhammad Kazmi" w:date="2024-01-15T10:24:00Z"/>
        </w:trPr>
        <w:tc>
          <w:tcPr>
            <w:tcW w:w="3289" w:type="dxa"/>
            <w:gridSpan w:val="2"/>
            <w:shd w:val="clear" w:color="auto" w:fill="auto"/>
          </w:tcPr>
          <w:p w14:paraId="4F6AC405" w14:textId="77777777" w:rsidR="00C5503D" w:rsidRPr="00A62BB0" w:rsidRDefault="00C5503D" w:rsidP="00072B44">
            <w:pPr>
              <w:pStyle w:val="TAL"/>
              <w:rPr>
                <w:ins w:id="1338" w:author="Muhammad Kazmi" w:date="2024-01-15T10:24:00Z"/>
                <w:rFonts w:cs="Arial"/>
              </w:rPr>
            </w:pPr>
            <w:ins w:id="1339" w:author="Muhammad Kazmi" w:date="2024-01-15T10:24:00Z">
              <w:r w:rsidRPr="00A62BB0">
                <w:rPr>
                  <w:rFonts w:cs="Arial"/>
                </w:rPr>
                <w:t>Access Barring Information</w:t>
              </w:r>
            </w:ins>
          </w:p>
        </w:tc>
        <w:tc>
          <w:tcPr>
            <w:tcW w:w="708" w:type="dxa"/>
            <w:shd w:val="clear" w:color="auto" w:fill="auto"/>
          </w:tcPr>
          <w:p w14:paraId="4DEED3A6" w14:textId="77777777" w:rsidR="00C5503D" w:rsidRPr="00A62BB0" w:rsidRDefault="00C5503D" w:rsidP="00072B44">
            <w:pPr>
              <w:pStyle w:val="TAC"/>
              <w:rPr>
                <w:ins w:id="1340" w:author="Muhammad Kazmi" w:date="2024-01-15T10:24:00Z"/>
                <w:rFonts w:cs="Arial"/>
              </w:rPr>
            </w:pPr>
            <w:ins w:id="1341" w:author="Muhammad Kazmi" w:date="2024-01-15T10:24:00Z">
              <w:r w:rsidRPr="00A62BB0">
                <w:rPr>
                  <w:rFonts w:cs="Arial"/>
                </w:rPr>
                <w:t>-</w:t>
              </w:r>
            </w:ins>
          </w:p>
        </w:tc>
        <w:tc>
          <w:tcPr>
            <w:tcW w:w="2410" w:type="dxa"/>
            <w:shd w:val="clear" w:color="auto" w:fill="auto"/>
          </w:tcPr>
          <w:p w14:paraId="5E3A6D5B" w14:textId="77777777" w:rsidR="00C5503D" w:rsidRPr="00A62BB0" w:rsidRDefault="00C5503D" w:rsidP="00072B44">
            <w:pPr>
              <w:pStyle w:val="TAC"/>
              <w:rPr>
                <w:ins w:id="1342" w:author="Muhammad Kazmi" w:date="2024-01-15T10:24:00Z"/>
                <w:rFonts w:cs="Arial"/>
              </w:rPr>
            </w:pPr>
            <w:ins w:id="1343" w:author="Muhammad Kazmi" w:date="2024-01-15T10:24:00Z">
              <w:r w:rsidRPr="00A62BB0">
                <w:rPr>
                  <w:rFonts w:cs="Arial"/>
                </w:rPr>
                <w:t>Not Sent</w:t>
              </w:r>
            </w:ins>
          </w:p>
        </w:tc>
        <w:tc>
          <w:tcPr>
            <w:tcW w:w="2835" w:type="dxa"/>
            <w:shd w:val="clear" w:color="auto" w:fill="auto"/>
          </w:tcPr>
          <w:p w14:paraId="0282250A" w14:textId="77777777" w:rsidR="00C5503D" w:rsidRPr="00A62BB0" w:rsidRDefault="00C5503D" w:rsidP="00072B44">
            <w:pPr>
              <w:pStyle w:val="TAL"/>
              <w:rPr>
                <w:ins w:id="1344" w:author="Muhammad Kazmi" w:date="2024-01-15T10:24:00Z"/>
                <w:rFonts w:cs="Arial"/>
              </w:rPr>
            </w:pPr>
            <w:ins w:id="1345" w:author="Muhammad Kazmi" w:date="2024-01-15T10:24:00Z">
              <w:r w:rsidRPr="00A62BB0">
                <w:rPr>
                  <w:rFonts w:cs="Arial"/>
                </w:rPr>
                <w:t>No additional delays in random access procedure.</w:t>
              </w:r>
            </w:ins>
          </w:p>
        </w:tc>
      </w:tr>
      <w:tr w:rsidR="00C5503D" w:rsidRPr="00A62BB0" w14:paraId="57B3D928" w14:textId="77777777" w:rsidTr="00072B44">
        <w:trPr>
          <w:cantSplit/>
          <w:trHeight w:val="113"/>
          <w:jc w:val="center"/>
          <w:ins w:id="1346" w:author="Muhammad Kazmi" w:date="2024-01-15T10:24:00Z"/>
        </w:trPr>
        <w:tc>
          <w:tcPr>
            <w:tcW w:w="3289" w:type="dxa"/>
            <w:gridSpan w:val="2"/>
            <w:shd w:val="clear" w:color="auto" w:fill="auto"/>
          </w:tcPr>
          <w:p w14:paraId="304C1A61" w14:textId="77777777" w:rsidR="00C5503D" w:rsidRPr="00A62BB0" w:rsidRDefault="00C5503D" w:rsidP="00072B44">
            <w:pPr>
              <w:pStyle w:val="TAL"/>
              <w:rPr>
                <w:ins w:id="1347" w:author="Muhammad Kazmi" w:date="2024-01-15T10:24:00Z"/>
                <w:rFonts w:cs="Arial"/>
              </w:rPr>
            </w:pPr>
            <w:ins w:id="1348" w:author="Muhammad Kazmi" w:date="2024-01-15T10:24:00Z">
              <w:r w:rsidRPr="00A62BB0">
                <w:rPr>
                  <w:rFonts w:cs="Arial"/>
                </w:rPr>
                <w:t>Time offset between cells</w:t>
              </w:r>
            </w:ins>
          </w:p>
        </w:tc>
        <w:tc>
          <w:tcPr>
            <w:tcW w:w="708" w:type="dxa"/>
            <w:shd w:val="clear" w:color="auto" w:fill="auto"/>
          </w:tcPr>
          <w:p w14:paraId="729CB90D" w14:textId="77777777" w:rsidR="00C5503D" w:rsidRPr="00A62BB0" w:rsidRDefault="00C5503D" w:rsidP="00072B44">
            <w:pPr>
              <w:pStyle w:val="TAC"/>
              <w:rPr>
                <w:ins w:id="1349" w:author="Muhammad Kazmi" w:date="2024-01-15T10:24:00Z"/>
                <w:rFonts w:cs="Arial"/>
              </w:rPr>
            </w:pPr>
          </w:p>
        </w:tc>
        <w:tc>
          <w:tcPr>
            <w:tcW w:w="2410" w:type="dxa"/>
            <w:shd w:val="clear" w:color="auto" w:fill="auto"/>
          </w:tcPr>
          <w:p w14:paraId="0174224F" w14:textId="77777777" w:rsidR="00C5503D" w:rsidRPr="00A62BB0" w:rsidRDefault="00C5503D" w:rsidP="00072B44">
            <w:pPr>
              <w:pStyle w:val="TAC"/>
              <w:rPr>
                <w:ins w:id="1350" w:author="Muhammad Kazmi" w:date="2024-01-15T10:24:00Z"/>
                <w:rFonts w:cs="Arial"/>
              </w:rPr>
            </w:pPr>
            <w:ins w:id="1351" w:author="Muhammad Kazmi" w:date="2024-01-15T10:24:00Z">
              <w:r w:rsidRPr="00A62BB0">
                <w:rPr>
                  <w:rFonts w:cs="Arial"/>
                </w:rPr>
                <w:t xml:space="preserve">3 </w:t>
              </w:r>
              <w:r w:rsidRPr="00A62BB0">
                <w:rPr>
                  <w:rFonts w:cs="Arial"/>
                </w:rPr>
                <w:sym w:font="Symbol" w:char="F06D"/>
              </w:r>
              <w:r w:rsidRPr="00A62BB0">
                <w:rPr>
                  <w:rFonts w:cs="Arial"/>
                </w:rPr>
                <w:t>s</w:t>
              </w:r>
            </w:ins>
          </w:p>
        </w:tc>
        <w:tc>
          <w:tcPr>
            <w:tcW w:w="2835" w:type="dxa"/>
            <w:shd w:val="clear" w:color="auto" w:fill="auto"/>
          </w:tcPr>
          <w:p w14:paraId="5F54EA78" w14:textId="77777777" w:rsidR="00C5503D" w:rsidRPr="00A62BB0" w:rsidRDefault="00C5503D" w:rsidP="00072B44">
            <w:pPr>
              <w:pStyle w:val="TAL"/>
              <w:rPr>
                <w:ins w:id="1352" w:author="Muhammad Kazmi" w:date="2024-01-15T10:24:00Z"/>
                <w:rFonts w:cs="Arial"/>
              </w:rPr>
            </w:pPr>
            <w:ins w:id="1353" w:author="Muhammad Kazmi" w:date="2024-01-15T10:24:00Z">
              <w:r w:rsidRPr="00A62BB0">
                <w:rPr>
                  <w:rFonts w:cs="Arial"/>
                </w:rPr>
                <w:t>Synchronous cells</w:t>
              </w:r>
            </w:ins>
          </w:p>
        </w:tc>
      </w:tr>
      <w:tr w:rsidR="00C5503D" w:rsidRPr="00A62BB0" w14:paraId="34D2A512" w14:textId="77777777" w:rsidTr="00072B44">
        <w:trPr>
          <w:cantSplit/>
          <w:trHeight w:val="113"/>
          <w:jc w:val="center"/>
          <w:ins w:id="1354" w:author="Muhammad Kazmi" w:date="2024-01-15T10:24:00Z"/>
        </w:trPr>
        <w:tc>
          <w:tcPr>
            <w:tcW w:w="3289" w:type="dxa"/>
            <w:gridSpan w:val="2"/>
            <w:shd w:val="clear" w:color="auto" w:fill="auto"/>
          </w:tcPr>
          <w:p w14:paraId="299EB77D" w14:textId="77777777" w:rsidR="00C5503D" w:rsidRPr="00A62BB0" w:rsidRDefault="00C5503D" w:rsidP="00072B44">
            <w:pPr>
              <w:pStyle w:val="TAL"/>
              <w:rPr>
                <w:ins w:id="1355" w:author="Muhammad Kazmi" w:date="2024-01-15T10:24:00Z"/>
                <w:rFonts w:cs="Arial"/>
              </w:rPr>
            </w:pPr>
            <w:ins w:id="1356" w:author="Muhammad Kazmi" w:date="2024-01-15T10:24:00Z">
              <w:r w:rsidRPr="00A62BB0">
                <w:rPr>
                  <w:rFonts w:cs="Arial"/>
                </w:rPr>
                <w:t>T1</w:t>
              </w:r>
            </w:ins>
          </w:p>
        </w:tc>
        <w:tc>
          <w:tcPr>
            <w:tcW w:w="708" w:type="dxa"/>
            <w:shd w:val="clear" w:color="auto" w:fill="auto"/>
          </w:tcPr>
          <w:p w14:paraId="48F1F5B9" w14:textId="77777777" w:rsidR="00C5503D" w:rsidRPr="00A62BB0" w:rsidRDefault="00C5503D" w:rsidP="00072B44">
            <w:pPr>
              <w:pStyle w:val="TAC"/>
              <w:rPr>
                <w:ins w:id="1357" w:author="Muhammad Kazmi" w:date="2024-01-15T10:24:00Z"/>
                <w:rFonts w:cs="Arial"/>
              </w:rPr>
            </w:pPr>
            <w:ins w:id="1358" w:author="Muhammad Kazmi" w:date="2024-01-15T10:24:00Z">
              <w:r w:rsidRPr="00A62BB0">
                <w:rPr>
                  <w:rFonts w:cs="Arial"/>
                </w:rPr>
                <w:t>s</w:t>
              </w:r>
            </w:ins>
          </w:p>
        </w:tc>
        <w:tc>
          <w:tcPr>
            <w:tcW w:w="2410" w:type="dxa"/>
            <w:shd w:val="clear" w:color="auto" w:fill="auto"/>
          </w:tcPr>
          <w:p w14:paraId="056CA6B5" w14:textId="77777777" w:rsidR="00C5503D" w:rsidRPr="00A62BB0" w:rsidRDefault="00C5503D" w:rsidP="00072B44">
            <w:pPr>
              <w:pStyle w:val="TAC"/>
              <w:rPr>
                <w:ins w:id="1359" w:author="Muhammad Kazmi" w:date="2024-01-15T10:24:00Z"/>
                <w:rFonts w:cs="Arial"/>
              </w:rPr>
            </w:pPr>
            <w:ins w:id="1360" w:author="Muhammad Kazmi" w:date="2024-01-15T10:24:00Z">
              <w:r w:rsidRPr="00A62BB0">
                <w:rPr>
                  <w:rFonts w:cs="Arial"/>
                </w:rPr>
                <w:t>5</w:t>
              </w:r>
            </w:ins>
          </w:p>
        </w:tc>
        <w:tc>
          <w:tcPr>
            <w:tcW w:w="2835" w:type="dxa"/>
            <w:shd w:val="clear" w:color="auto" w:fill="auto"/>
          </w:tcPr>
          <w:p w14:paraId="344421D5" w14:textId="77777777" w:rsidR="00C5503D" w:rsidRPr="00A62BB0" w:rsidRDefault="00C5503D" w:rsidP="00072B44">
            <w:pPr>
              <w:pStyle w:val="TAL"/>
              <w:rPr>
                <w:ins w:id="1361" w:author="Muhammad Kazmi" w:date="2024-01-15T10:24:00Z"/>
                <w:rFonts w:cs="Arial"/>
              </w:rPr>
            </w:pPr>
          </w:p>
        </w:tc>
      </w:tr>
      <w:tr w:rsidR="00C5503D" w:rsidRPr="00A62BB0" w14:paraId="41C7383E" w14:textId="77777777" w:rsidTr="00072B44">
        <w:trPr>
          <w:cantSplit/>
          <w:trHeight w:val="113"/>
          <w:jc w:val="center"/>
          <w:ins w:id="1362" w:author="Muhammad Kazmi" w:date="2024-01-15T10:24:00Z"/>
        </w:trPr>
        <w:tc>
          <w:tcPr>
            <w:tcW w:w="3289" w:type="dxa"/>
            <w:gridSpan w:val="2"/>
            <w:shd w:val="clear" w:color="auto" w:fill="auto"/>
          </w:tcPr>
          <w:p w14:paraId="10138254" w14:textId="77777777" w:rsidR="00C5503D" w:rsidRPr="00A62BB0" w:rsidRDefault="00C5503D" w:rsidP="00072B44">
            <w:pPr>
              <w:pStyle w:val="TAL"/>
              <w:rPr>
                <w:ins w:id="1363" w:author="Muhammad Kazmi" w:date="2024-01-15T10:24:00Z"/>
                <w:rFonts w:cs="Arial"/>
              </w:rPr>
            </w:pPr>
            <w:ins w:id="1364" w:author="Muhammad Kazmi" w:date="2024-01-15T10:24:00Z">
              <w:r w:rsidRPr="00A62BB0">
                <w:rPr>
                  <w:rFonts w:cs="Arial"/>
                </w:rPr>
                <w:t>T2</w:t>
              </w:r>
            </w:ins>
          </w:p>
        </w:tc>
        <w:tc>
          <w:tcPr>
            <w:tcW w:w="708" w:type="dxa"/>
            <w:shd w:val="clear" w:color="auto" w:fill="auto"/>
          </w:tcPr>
          <w:p w14:paraId="577B7B60" w14:textId="77777777" w:rsidR="00C5503D" w:rsidRPr="00A62BB0" w:rsidRDefault="00C5503D" w:rsidP="00072B44">
            <w:pPr>
              <w:pStyle w:val="TAC"/>
              <w:rPr>
                <w:ins w:id="1365" w:author="Muhammad Kazmi" w:date="2024-01-15T10:24:00Z"/>
                <w:rFonts w:cs="Arial"/>
              </w:rPr>
            </w:pPr>
            <w:ins w:id="1366" w:author="Muhammad Kazmi" w:date="2024-01-15T10:24:00Z">
              <w:r w:rsidRPr="00A62BB0">
                <w:rPr>
                  <w:rFonts w:cs="Arial"/>
                </w:rPr>
                <w:t>s</w:t>
              </w:r>
            </w:ins>
          </w:p>
        </w:tc>
        <w:tc>
          <w:tcPr>
            <w:tcW w:w="2410" w:type="dxa"/>
            <w:shd w:val="clear" w:color="auto" w:fill="auto"/>
          </w:tcPr>
          <w:p w14:paraId="3738E7D2" w14:textId="77777777" w:rsidR="00C5503D" w:rsidRPr="00A62BB0" w:rsidRDefault="00C5503D" w:rsidP="00072B44">
            <w:pPr>
              <w:pStyle w:val="TAC"/>
              <w:rPr>
                <w:ins w:id="1367" w:author="Muhammad Kazmi" w:date="2024-01-15T10:24:00Z"/>
                <w:rFonts w:cs="Arial"/>
              </w:rPr>
            </w:pPr>
            <w:ins w:id="1368" w:author="Muhammad Kazmi" w:date="2024-01-15T10:24:00Z">
              <w:r w:rsidRPr="00A62BB0">
                <w:rPr>
                  <w:rFonts w:cs="Arial"/>
                </w:rPr>
                <w:sym w:font="Symbol" w:char="F0A3"/>
              </w:r>
              <w:r w:rsidRPr="00A62BB0">
                <w:rPr>
                  <w:rFonts w:cs="Arial"/>
                </w:rPr>
                <w:t>10</w:t>
              </w:r>
            </w:ins>
          </w:p>
        </w:tc>
        <w:tc>
          <w:tcPr>
            <w:tcW w:w="2835" w:type="dxa"/>
            <w:shd w:val="clear" w:color="auto" w:fill="auto"/>
          </w:tcPr>
          <w:p w14:paraId="1D2223E1" w14:textId="77777777" w:rsidR="00C5503D" w:rsidRPr="00A62BB0" w:rsidRDefault="00C5503D" w:rsidP="00072B44">
            <w:pPr>
              <w:pStyle w:val="TAL"/>
              <w:rPr>
                <w:ins w:id="1369" w:author="Muhammad Kazmi" w:date="2024-01-15T10:24:00Z"/>
                <w:rFonts w:cs="Arial"/>
              </w:rPr>
            </w:pPr>
          </w:p>
        </w:tc>
      </w:tr>
    </w:tbl>
    <w:p w14:paraId="12C583A2" w14:textId="77777777" w:rsidR="00C5503D" w:rsidRPr="001C0E1B" w:rsidRDefault="00C5503D" w:rsidP="00C5503D">
      <w:pPr>
        <w:rPr>
          <w:ins w:id="1370" w:author="Muhammad Kazmi" w:date="2024-01-15T10:24:00Z"/>
        </w:rPr>
      </w:pPr>
    </w:p>
    <w:p w14:paraId="3E57A0EA" w14:textId="77777777" w:rsidR="00C5503D" w:rsidRPr="001C0E1B" w:rsidRDefault="00C5503D" w:rsidP="00C5503D">
      <w:pPr>
        <w:pStyle w:val="TH"/>
        <w:rPr>
          <w:ins w:id="1371" w:author="Muhammad Kazmi" w:date="2024-01-15T10:24:00Z"/>
        </w:rPr>
      </w:pPr>
      <w:ins w:id="1372" w:author="Muhammad Kazmi" w:date="2024-01-15T10:24:00Z">
        <w:r w:rsidRPr="001C0E1B">
          <w:lastRenderedPageBreak/>
          <w:t xml:space="preserve">Table </w:t>
        </w:r>
        <w:r>
          <w:rPr>
            <w:snapToGrid w:val="0"/>
          </w:rPr>
          <w:t>G.2.1.2B.3.2</w:t>
        </w:r>
        <w:r w:rsidRPr="001C0E1B">
          <w:t>-3</w:t>
        </w:r>
        <w:r w:rsidRPr="001C0E1B">
          <w:rPr>
            <w:rFonts w:cs="v4.2.0"/>
          </w:rPr>
          <w:t xml:space="preserve">: Cell specific test parameters for NR </w:t>
        </w:r>
        <w:r>
          <w:rPr>
            <w:rFonts w:cs="v4.2.0"/>
          </w:rPr>
          <w:t>FR2-1</w:t>
        </w:r>
        <w:r w:rsidRPr="001C0E1B">
          <w:rPr>
            <w:rFonts w:cs="v4.2.0"/>
          </w:rPr>
          <w:t>-</w:t>
        </w:r>
        <w:r>
          <w:rPr>
            <w:rFonts w:cs="v4.2.0"/>
          </w:rPr>
          <w:t>FR2-1</w:t>
        </w:r>
        <w:r w:rsidRPr="001C0E1B">
          <w:rPr>
            <w:rFonts w:cs="v4.2.0"/>
          </w:rPr>
          <w:t xml:space="preserve"> Intra frequency handover test case</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962"/>
        <w:gridCol w:w="1963"/>
        <w:gridCol w:w="1169"/>
        <w:gridCol w:w="1199"/>
        <w:gridCol w:w="11"/>
        <w:gridCol w:w="1191"/>
        <w:gridCol w:w="19"/>
        <w:gridCol w:w="1182"/>
        <w:gridCol w:w="7"/>
        <w:gridCol w:w="1195"/>
      </w:tblGrid>
      <w:tr w:rsidR="00C5503D" w:rsidRPr="001C0E1B" w14:paraId="51558C4F" w14:textId="77777777" w:rsidTr="00072B44">
        <w:trPr>
          <w:trHeight w:val="191"/>
          <w:jc w:val="center"/>
          <w:ins w:id="1373" w:author="Muhammad Kazmi" w:date="2024-01-15T10:24:00Z"/>
        </w:trPr>
        <w:tc>
          <w:tcPr>
            <w:tcW w:w="3925" w:type="dxa"/>
            <w:gridSpan w:val="3"/>
            <w:tcBorders>
              <w:top w:val="single" w:sz="4" w:space="0" w:color="auto"/>
              <w:left w:val="single" w:sz="4" w:space="0" w:color="auto"/>
              <w:bottom w:val="nil"/>
              <w:right w:val="single" w:sz="4" w:space="0" w:color="auto"/>
            </w:tcBorders>
            <w:shd w:val="clear" w:color="auto" w:fill="auto"/>
            <w:vAlign w:val="center"/>
            <w:hideMark/>
          </w:tcPr>
          <w:p w14:paraId="42C4FA4A" w14:textId="77777777" w:rsidR="00C5503D" w:rsidRPr="001C0E1B" w:rsidRDefault="00C5503D" w:rsidP="00072B44">
            <w:pPr>
              <w:pStyle w:val="TAH"/>
              <w:rPr>
                <w:ins w:id="1374" w:author="Muhammad Kazmi" w:date="2024-01-15T10:24:00Z"/>
              </w:rPr>
            </w:pPr>
            <w:ins w:id="1375" w:author="Muhammad Kazmi" w:date="2024-01-15T10:24:00Z">
              <w:r w:rsidRPr="001C0E1B">
                <w:t>Parameter</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19C2B516" w14:textId="77777777" w:rsidR="00C5503D" w:rsidRPr="001C0E1B" w:rsidRDefault="00C5503D" w:rsidP="00072B44">
            <w:pPr>
              <w:pStyle w:val="TAH"/>
              <w:rPr>
                <w:ins w:id="1376" w:author="Muhammad Kazmi" w:date="2024-01-15T10:24:00Z"/>
              </w:rPr>
            </w:pPr>
            <w:ins w:id="1377" w:author="Muhammad Kazmi" w:date="2024-01-15T10:24:00Z">
              <w:r w:rsidRPr="001C0E1B">
                <w:t>Unit</w:t>
              </w:r>
            </w:ins>
          </w:p>
        </w:tc>
        <w:tc>
          <w:tcPr>
            <w:tcW w:w="2420" w:type="dxa"/>
            <w:gridSpan w:val="4"/>
            <w:tcBorders>
              <w:top w:val="single" w:sz="4" w:space="0" w:color="auto"/>
              <w:left w:val="single" w:sz="4" w:space="0" w:color="auto"/>
              <w:bottom w:val="single" w:sz="4" w:space="0" w:color="auto"/>
              <w:right w:val="single" w:sz="4" w:space="0" w:color="auto"/>
            </w:tcBorders>
            <w:vAlign w:val="center"/>
          </w:tcPr>
          <w:p w14:paraId="5DA9DC6A" w14:textId="77777777" w:rsidR="00C5503D" w:rsidRPr="001C0E1B" w:rsidRDefault="00C5503D" w:rsidP="00072B44">
            <w:pPr>
              <w:pStyle w:val="TAH"/>
              <w:rPr>
                <w:ins w:id="1378" w:author="Muhammad Kazmi" w:date="2024-01-15T10:24:00Z"/>
              </w:rPr>
            </w:pPr>
            <w:ins w:id="1379" w:author="Muhammad Kazmi" w:date="2024-01-15T10:24:00Z">
              <w:r w:rsidRPr="001C0E1B">
                <w:t>Cell 1</w:t>
              </w:r>
            </w:ins>
          </w:p>
        </w:tc>
        <w:tc>
          <w:tcPr>
            <w:tcW w:w="2382" w:type="dxa"/>
            <w:gridSpan w:val="3"/>
            <w:tcBorders>
              <w:top w:val="single" w:sz="4" w:space="0" w:color="auto"/>
              <w:left w:val="single" w:sz="4" w:space="0" w:color="auto"/>
              <w:bottom w:val="single" w:sz="4" w:space="0" w:color="auto"/>
              <w:right w:val="single" w:sz="4" w:space="0" w:color="auto"/>
            </w:tcBorders>
            <w:vAlign w:val="center"/>
          </w:tcPr>
          <w:p w14:paraId="5879BD07" w14:textId="77777777" w:rsidR="00C5503D" w:rsidRPr="001C0E1B" w:rsidRDefault="00C5503D" w:rsidP="00072B44">
            <w:pPr>
              <w:pStyle w:val="TAH"/>
              <w:rPr>
                <w:ins w:id="1380" w:author="Muhammad Kazmi" w:date="2024-01-15T10:24:00Z"/>
              </w:rPr>
            </w:pPr>
            <w:ins w:id="1381" w:author="Muhammad Kazmi" w:date="2024-01-15T10:24:00Z">
              <w:r w:rsidRPr="001C0E1B">
                <w:t>Cell 2</w:t>
              </w:r>
            </w:ins>
          </w:p>
        </w:tc>
      </w:tr>
      <w:tr w:rsidR="00C5503D" w:rsidRPr="001C0E1B" w14:paraId="4AB17C99" w14:textId="77777777" w:rsidTr="00072B44">
        <w:trPr>
          <w:trHeight w:val="191"/>
          <w:jc w:val="center"/>
          <w:ins w:id="1382" w:author="Muhammad Kazmi" w:date="2024-01-15T10:24:00Z"/>
        </w:trPr>
        <w:tc>
          <w:tcPr>
            <w:tcW w:w="3925" w:type="dxa"/>
            <w:gridSpan w:val="3"/>
            <w:tcBorders>
              <w:top w:val="nil"/>
              <w:left w:val="single" w:sz="4" w:space="0" w:color="auto"/>
              <w:bottom w:val="single" w:sz="4" w:space="0" w:color="auto"/>
              <w:right w:val="single" w:sz="4" w:space="0" w:color="auto"/>
            </w:tcBorders>
            <w:shd w:val="clear" w:color="auto" w:fill="auto"/>
            <w:vAlign w:val="center"/>
            <w:hideMark/>
          </w:tcPr>
          <w:p w14:paraId="59F49993" w14:textId="77777777" w:rsidR="00C5503D" w:rsidRPr="001C0E1B" w:rsidRDefault="00C5503D" w:rsidP="00072B44">
            <w:pPr>
              <w:pStyle w:val="TAH"/>
              <w:rPr>
                <w:ins w:id="1383" w:author="Muhammad Kazmi" w:date="2024-01-15T10:24:00Z"/>
                <w:rFonts w:eastAsia="Calibri"/>
                <w:szCs w:val="22"/>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17B4854E" w14:textId="77777777" w:rsidR="00C5503D" w:rsidRPr="001C0E1B" w:rsidRDefault="00C5503D" w:rsidP="00072B44">
            <w:pPr>
              <w:pStyle w:val="TAH"/>
              <w:rPr>
                <w:ins w:id="1384" w:author="Muhammad Kazmi" w:date="2024-01-15T10:24:00Z"/>
                <w:rFonts w:eastAsia="Calibri"/>
                <w:szCs w:val="22"/>
              </w:rPr>
            </w:pPr>
          </w:p>
        </w:tc>
        <w:tc>
          <w:tcPr>
            <w:tcW w:w="1210" w:type="dxa"/>
            <w:gridSpan w:val="2"/>
            <w:tcBorders>
              <w:top w:val="single" w:sz="4" w:space="0" w:color="auto"/>
              <w:left w:val="single" w:sz="4" w:space="0" w:color="auto"/>
              <w:bottom w:val="single" w:sz="4" w:space="0" w:color="auto"/>
              <w:right w:val="single" w:sz="4" w:space="0" w:color="auto"/>
            </w:tcBorders>
            <w:vAlign w:val="center"/>
            <w:hideMark/>
          </w:tcPr>
          <w:p w14:paraId="036AC034" w14:textId="77777777" w:rsidR="00C5503D" w:rsidRPr="001C0E1B" w:rsidRDefault="00C5503D" w:rsidP="00072B44">
            <w:pPr>
              <w:pStyle w:val="TAH"/>
              <w:rPr>
                <w:ins w:id="1385" w:author="Muhammad Kazmi" w:date="2024-01-15T10:24:00Z"/>
              </w:rPr>
            </w:pPr>
            <w:ins w:id="1386" w:author="Muhammad Kazmi" w:date="2024-01-15T10:24:00Z">
              <w:r w:rsidRPr="001C0E1B">
                <w:t>T1</w:t>
              </w:r>
            </w:ins>
          </w:p>
        </w:tc>
        <w:tc>
          <w:tcPr>
            <w:tcW w:w="1210" w:type="dxa"/>
            <w:gridSpan w:val="2"/>
            <w:tcBorders>
              <w:top w:val="single" w:sz="4" w:space="0" w:color="auto"/>
              <w:left w:val="single" w:sz="4" w:space="0" w:color="auto"/>
              <w:bottom w:val="single" w:sz="4" w:space="0" w:color="auto"/>
              <w:right w:val="single" w:sz="4" w:space="0" w:color="auto"/>
            </w:tcBorders>
            <w:vAlign w:val="center"/>
          </w:tcPr>
          <w:p w14:paraId="315C4D94" w14:textId="77777777" w:rsidR="00C5503D" w:rsidRPr="001C0E1B" w:rsidRDefault="00C5503D" w:rsidP="00072B44">
            <w:pPr>
              <w:pStyle w:val="TAH"/>
              <w:rPr>
                <w:ins w:id="1387" w:author="Muhammad Kazmi" w:date="2024-01-15T10:24:00Z"/>
              </w:rPr>
            </w:pPr>
            <w:ins w:id="1388" w:author="Muhammad Kazmi" w:date="2024-01-15T10:24:00Z">
              <w:r w:rsidRPr="001C0E1B">
                <w:t>T2</w:t>
              </w:r>
            </w:ins>
          </w:p>
        </w:tc>
        <w:tc>
          <w:tcPr>
            <w:tcW w:w="1189" w:type="dxa"/>
            <w:gridSpan w:val="2"/>
            <w:tcBorders>
              <w:top w:val="single" w:sz="4" w:space="0" w:color="auto"/>
              <w:left w:val="single" w:sz="4" w:space="0" w:color="auto"/>
              <w:bottom w:val="single" w:sz="4" w:space="0" w:color="auto"/>
              <w:right w:val="single" w:sz="4" w:space="0" w:color="auto"/>
            </w:tcBorders>
            <w:vAlign w:val="center"/>
          </w:tcPr>
          <w:p w14:paraId="3D18F391" w14:textId="77777777" w:rsidR="00C5503D" w:rsidRPr="001C0E1B" w:rsidRDefault="00C5503D" w:rsidP="00072B44">
            <w:pPr>
              <w:pStyle w:val="TAH"/>
              <w:rPr>
                <w:ins w:id="1389" w:author="Muhammad Kazmi" w:date="2024-01-15T10:24:00Z"/>
              </w:rPr>
            </w:pPr>
            <w:ins w:id="1390" w:author="Muhammad Kazmi" w:date="2024-01-15T10:24:00Z">
              <w:r w:rsidRPr="001C0E1B">
                <w:t>T1</w:t>
              </w:r>
            </w:ins>
          </w:p>
        </w:tc>
        <w:tc>
          <w:tcPr>
            <w:tcW w:w="1192" w:type="dxa"/>
            <w:tcBorders>
              <w:top w:val="single" w:sz="4" w:space="0" w:color="auto"/>
              <w:left w:val="single" w:sz="4" w:space="0" w:color="auto"/>
              <w:bottom w:val="single" w:sz="4" w:space="0" w:color="auto"/>
              <w:right w:val="single" w:sz="4" w:space="0" w:color="auto"/>
            </w:tcBorders>
            <w:vAlign w:val="center"/>
          </w:tcPr>
          <w:p w14:paraId="0144E27D" w14:textId="77777777" w:rsidR="00C5503D" w:rsidRPr="001C0E1B" w:rsidRDefault="00C5503D" w:rsidP="00072B44">
            <w:pPr>
              <w:pStyle w:val="TAH"/>
              <w:rPr>
                <w:ins w:id="1391" w:author="Muhammad Kazmi" w:date="2024-01-15T10:24:00Z"/>
              </w:rPr>
            </w:pPr>
            <w:ins w:id="1392" w:author="Muhammad Kazmi" w:date="2024-01-15T10:24:00Z">
              <w:r w:rsidRPr="001C0E1B">
                <w:t>T2</w:t>
              </w:r>
            </w:ins>
          </w:p>
        </w:tc>
      </w:tr>
      <w:tr w:rsidR="00C5503D" w:rsidRPr="001C0E1B" w14:paraId="28A45565" w14:textId="77777777" w:rsidTr="00072B44">
        <w:trPr>
          <w:trHeight w:val="191"/>
          <w:jc w:val="center"/>
          <w:ins w:id="139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605D35A" w14:textId="77777777" w:rsidR="00C5503D" w:rsidRPr="001C0E1B" w:rsidRDefault="00C5503D" w:rsidP="00072B44">
            <w:pPr>
              <w:pStyle w:val="TAL"/>
              <w:rPr>
                <w:ins w:id="1394" w:author="Muhammad Kazmi" w:date="2024-01-15T10:24:00Z"/>
                <w:rFonts w:eastAsia="Calibri"/>
                <w:szCs w:val="22"/>
              </w:rPr>
            </w:pPr>
            <w:ins w:id="1395" w:author="Muhammad Kazmi" w:date="2024-01-15T10:24:00Z">
              <w:r w:rsidRPr="001C0E1B">
                <w:t xml:space="preserve">Assumption for </w:t>
              </w:r>
              <w:proofErr w:type="spellStart"/>
              <w:r>
                <w:t>mIAB</w:t>
              </w:r>
              <w:proofErr w:type="spellEnd"/>
              <w:r>
                <w:t>-MT</w:t>
              </w:r>
              <w:r w:rsidRPr="001C0E1B">
                <w:t xml:space="preserve"> </w:t>
              </w:r>
              <w:proofErr w:type="spellStart"/>
              <w:r w:rsidRPr="001C0E1B">
                <w:t>beams</w:t>
              </w:r>
              <w:r w:rsidRPr="001C0E1B">
                <w:rPr>
                  <w:vertAlign w:val="superscript"/>
                </w:rPr>
                <w:t>Note</w:t>
              </w:r>
              <w:proofErr w:type="spellEnd"/>
              <w:r w:rsidRPr="001C0E1B">
                <w:rPr>
                  <w:vertAlign w:val="superscript"/>
                </w:rPr>
                <w:t xml:space="preserve"> 6</w:t>
              </w:r>
            </w:ins>
          </w:p>
        </w:tc>
        <w:tc>
          <w:tcPr>
            <w:tcW w:w="1169" w:type="dxa"/>
            <w:tcBorders>
              <w:top w:val="single" w:sz="4" w:space="0" w:color="auto"/>
              <w:left w:val="single" w:sz="4" w:space="0" w:color="auto"/>
              <w:bottom w:val="single" w:sz="4" w:space="0" w:color="auto"/>
              <w:right w:val="single" w:sz="4" w:space="0" w:color="auto"/>
            </w:tcBorders>
          </w:tcPr>
          <w:p w14:paraId="7889D37F" w14:textId="77777777" w:rsidR="00C5503D" w:rsidRPr="001C0E1B" w:rsidRDefault="00C5503D" w:rsidP="00072B44">
            <w:pPr>
              <w:pStyle w:val="TAC"/>
              <w:rPr>
                <w:ins w:id="1396" w:author="Muhammad Kazmi" w:date="2024-01-15T10:24:00Z"/>
              </w:rPr>
            </w:pPr>
          </w:p>
        </w:tc>
        <w:tc>
          <w:tcPr>
            <w:tcW w:w="2420" w:type="dxa"/>
            <w:gridSpan w:val="4"/>
            <w:tcBorders>
              <w:top w:val="single" w:sz="4" w:space="0" w:color="auto"/>
              <w:left w:val="single" w:sz="4" w:space="0" w:color="auto"/>
              <w:bottom w:val="single" w:sz="4" w:space="0" w:color="auto"/>
              <w:right w:val="single" w:sz="4" w:space="0" w:color="auto"/>
            </w:tcBorders>
          </w:tcPr>
          <w:p w14:paraId="5A83AAFE" w14:textId="77777777" w:rsidR="00C5503D" w:rsidRPr="001C0E1B" w:rsidRDefault="00C5503D" w:rsidP="00072B44">
            <w:pPr>
              <w:pStyle w:val="TAC"/>
              <w:rPr>
                <w:ins w:id="1397" w:author="Muhammad Kazmi" w:date="2024-01-15T10:24:00Z"/>
                <w:b/>
              </w:rPr>
            </w:pPr>
            <w:ins w:id="1398" w:author="Muhammad Kazmi" w:date="2024-01-15T10:24:00Z">
              <w:r w:rsidRPr="001C0E1B">
                <w:t>Rough</w:t>
              </w:r>
            </w:ins>
          </w:p>
        </w:tc>
        <w:tc>
          <w:tcPr>
            <w:tcW w:w="2382" w:type="dxa"/>
            <w:gridSpan w:val="3"/>
            <w:tcBorders>
              <w:top w:val="single" w:sz="4" w:space="0" w:color="auto"/>
              <w:left w:val="single" w:sz="4" w:space="0" w:color="auto"/>
              <w:bottom w:val="single" w:sz="4" w:space="0" w:color="auto"/>
              <w:right w:val="single" w:sz="4" w:space="0" w:color="auto"/>
            </w:tcBorders>
          </w:tcPr>
          <w:p w14:paraId="0843B5DB" w14:textId="77777777" w:rsidR="00C5503D" w:rsidRPr="001C0E1B" w:rsidRDefault="00C5503D" w:rsidP="00072B44">
            <w:pPr>
              <w:pStyle w:val="TAC"/>
              <w:rPr>
                <w:ins w:id="1399" w:author="Muhammad Kazmi" w:date="2024-01-15T10:24:00Z"/>
                <w:b/>
              </w:rPr>
            </w:pPr>
            <w:ins w:id="1400" w:author="Muhammad Kazmi" w:date="2024-01-15T10:24:00Z">
              <w:r w:rsidRPr="001C0E1B">
                <w:t>Rough</w:t>
              </w:r>
            </w:ins>
          </w:p>
        </w:tc>
      </w:tr>
      <w:tr w:rsidR="00C5503D" w:rsidRPr="001C0E1B" w14:paraId="530B91B0" w14:textId="77777777" w:rsidTr="00072B44">
        <w:trPr>
          <w:trHeight w:val="191"/>
          <w:jc w:val="center"/>
          <w:ins w:id="1401"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436CDE6E" w14:textId="77777777" w:rsidR="00C5503D" w:rsidRPr="001C0E1B" w:rsidRDefault="00C5503D" w:rsidP="00072B44">
            <w:pPr>
              <w:pStyle w:val="TAL"/>
              <w:rPr>
                <w:ins w:id="1402" w:author="Muhammad Kazmi" w:date="2024-01-15T10:24:00Z"/>
                <w:rFonts w:eastAsia="Calibri" w:cs="Arial"/>
                <w:szCs w:val="22"/>
              </w:rPr>
            </w:pPr>
            <w:proofErr w:type="spellStart"/>
            <w:ins w:id="1403" w:author="Muhammad Kazmi" w:date="2024-01-15T10:24:00Z">
              <w:r w:rsidRPr="001C0E1B">
                <w:rPr>
                  <w:rFonts w:eastAsia="Calibri" w:cs="Arial"/>
                  <w:szCs w:val="22"/>
                </w:rPr>
                <w:t>AoA</w:t>
              </w:r>
              <w:proofErr w:type="spellEnd"/>
              <w:r w:rsidRPr="001C0E1B">
                <w:rPr>
                  <w:rFonts w:eastAsia="Calibri" w:cs="Arial"/>
                  <w:szCs w:val="22"/>
                </w:rPr>
                <w:t xml:space="preserve"> setup</w:t>
              </w:r>
            </w:ins>
          </w:p>
        </w:tc>
        <w:tc>
          <w:tcPr>
            <w:tcW w:w="1169" w:type="dxa"/>
            <w:tcBorders>
              <w:top w:val="single" w:sz="4" w:space="0" w:color="auto"/>
              <w:left w:val="single" w:sz="4" w:space="0" w:color="auto"/>
              <w:bottom w:val="single" w:sz="4" w:space="0" w:color="auto"/>
              <w:right w:val="single" w:sz="4" w:space="0" w:color="auto"/>
            </w:tcBorders>
          </w:tcPr>
          <w:p w14:paraId="429DFA87" w14:textId="77777777" w:rsidR="00C5503D" w:rsidRPr="001C0E1B" w:rsidRDefault="00C5503D" w:rsidP="00072B44">
            <w:pPr>
              <w:pStyle w:val="TAC"/>
              <w:rPr>
                <w:ins w:id="1404" w:author="Muhammad Kazmi" w:date="2024-01-15T10:24:00Z"/>
              </w:rPr>
            </w:pPr>
          </w:p>
        </w:tc>
        <w:tc>
          <w:tcPr>
            <w:tcW w:w="4803" w:type="dxa"/>
            <w:gridSpan w:val="7"/>
            <w:tcBorders>
              <w:top w:val="single" w:sz="4" w:space="0" w:color="auto"/>
              <w:left w:val="single" w:sz="4" w:space="0" w:color="auto"/>
              <w:bottom w:val="single" w:sz="4" w:space="0" w:color="auto"/>
              <w:right w:val="single" w:sz="4" w:space="0" w:color="auto"/>
            </w:tcBorders>
          </w:tcPr>
          <w:p w14:paraId="41A0DB58" w14:textId="77777777" w:rsidR="00C5503D" w:rsidRPr="001C0E1B" w:rsidRDefault="00C5503D" w:rsidP="00072B44">
            <w:pPr>
              <w:pStyle w:val="TAC"/>
              <w:rPr>
                <w:ins w:id="1405" w:author="Muhammad Kazmi" w:date="2024-01-15T10:24:00Z"/>
                <w:b/>
              </w:rPr>
            </w:pPr>
            <w:ins w:id="1406" w:author="Muhammad Kazmi" w:date="2024-01-15T10:24:00Z">
              <w:r w:rsidRPr="001C0E1B">
                <w:rPr>
                  <w:rFonts w:cs="Arial"/>
                </w:rPr>
                <w:t xml:space="preserve">Setup </w:t>
              </w:r>
              <w:r>
                <w:rPr>
                  <w:rFonts w:cs="Arial"/>
                </w:rPr>
                <w:t>1</w:t>
              </w:r>
              <w:r w:rsidRPr="001C0E1B">
                <w:rPr>
                  <w:rFonts w:cs="Arial"/>
                </w:rPr>
                <w:t xml:space="preserve"> as defined in </w:t>
              </w:r>
              <w:r>
                <w:rPr>
                  <w:rFonts w:cs="Arial"/>
                </w:rPr>
                <w:t>G.1.8.1</w:t>
              </w:r>
            </w:ins>
          </w:p>
        </w:tc>
      </w:tr>
      <w:tr w:rsidR="00C5503D" w:rsidRPr="001C0E1B" w14:paraId="2D9C7076" w14:textId="77777777" w:rsidTr="00072B44">
        <w:trPr>
          <w:trHeight w:val="191"/>
          <w:jc w:val="center"/>
          <w:ins w:id="140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DE0FB27" w14:textId="77777777" w:rsidR="00C5503D" w:rsidRPr="001C0E1B" w:rsidRDefault="00C5503D" w:rsidP="00072B44">
            <w:pPr>
              <w:pStyle w:val="TAL"/>
              <w:rPr>
                <w:ins w:id="1408" w:author="Muhammad Kazmi" w:date="2024-01-15T10:24:00Z"/>
                <w:rFonts w:eastAsia="Calibri" w:cs="Arial"/>
                <w:szCs w:val="22"/>
              </w:rPr>
            </w:pPr>
            <w:ins w:id="1409" w:author="Muhammad Kazmi" w:date="2024-01-15T10:24:00Z">
              <w:r w:rsidRPr="001C0E1B">
                <w:rPr>
                  <w:rFonts w:eastAsia="Calibri" w:cs="Arial"/>
                  <w:szCs w:val="22"/>
                </w:rPr>
                <w:t>NR RF Channel Number</w:t>
              </w:r>
            </w:ins>
          </w:p>
        </w:tc>
        <w:tc>
          <w:tcPr>
            <w:tcW w:w="1169" w:type="dxa"/>
            <w:tcBorders>
              <w:top w:val="single" w:sz="4" w:space="0" w:color="auto"/>
              <w:left w:val="single" w:sz="4" w:space="0" w:color="auto"/>
              <w:bottom w:val="single" w:sz="4" w:space="0" w:color="auto"/>
              <w:right w:val="single" w:sz="4" w:space="0" w:color="auto"/>
            </w:tcBorders>
          </w:tcPr>
          <w:p w14:paraId="3B100ECA" w14:textId="77777777" w:rsidR="00C5503D" w:rsidRPr="001C0E1B" w:rsidRDefault="00C5503D" w:rsidP="00072B44">
            <w:pPr>
              <w:pStyle w:val="TAC"/>
              <w:rPr>
                <w:ins w:id="1410" w:author="Muhammad Kazmi" w:date="2024-01-15T10:24:00Z"/>
              </w:rPr>
            </w:pPr>
          </w:p>
        </w:tc>
        <w:tc>
          <w:tcPr>
            <w:tcW w:w="2420" w:type="dxa"/>
            <w:gridSpan w:val="4"/>
            <w:tcBorders>
              <w:top w:val="single" w:sz="4" w:space="0" w:color="auto"/>
              <w:left w:val="single" w:sz="4" w:space="0" w:color="auto"/>
              <w:bottom w:val="single" w:sz="4" w:space="0" w:color="auto"/>
              <w:right w:val="single" w:sz="4" w:space="0" w:color="auto"/>
            </w:tcBorders>
          </w:tcPr>
          <w:p w14:paraId="72142C87" w14:textId="77777777" w:rsidR="00C5503D" w:rsidRPr="001C0E1B" w:rsidRDefault="00C5503D" w:rsidP="00072B44">
            <w:pPr>
              <w:pStyle w:val="TAC"/>
              <w:rPr>
                <w:ins w:id="1411" w:author="Muhammad Kazmi" w:date="2024-01-15T10:24:00Z"/>
                <w:b/>
              </w:rPr>
            </w:pPr>
            <w:ins w:id="1412" w:author="Muhammad Kazmi" w:date="2024-01-15T10:24:00Z">
              <w:r w:rsidRPr="001C0E1B">
                <w:rPr>
                  <w:b/>
                </w:rPr>
                <w:t>1</w:t>
              </w:r>
            </w:ins>
          </w:p>
        </w:tc>
        <w:tc>
          <w:tcPr>
            <w:tcW w:w="2382" w:type="dxa"/>
            <w:gridSpan w:val="3"/>
            <w:tcBorders>
              <w:top w:val="single" w:sz="4" w:space="0" w:color="auto"/>
              <w:left w:val="single" w:sz="4" w:space="0" w:color="auto"/>
              <w:bottom w:val="single" w:sz="4" w:space="0" w:color="auto"/>
              <w:right w:val="single" w:sz="4" w:space="0" w:color="auto"/>
            </w:tcBorders>
          </w:tcPr>
          <w:p w14:paraId="0AFD2C62" w14:textId="77777777" w:rsidR="00C5503D" w:rsidRPr="001C0E1B" w:rsidRDefault="00C5503D" w:rsidP="00072B44">
            <w:pPr>
              <w:pStyle w:val="TAC"/>
              <w:rPr>
                <w:ins w:id="1413" w:author="Muhammad Kazmi" w:date="2024-01-15T10:24:00Z"/>
                <w:b/>
              </w:rPr>
            </w:pPr>
            <w:ins w:id="1414" w:author="Muhammad Kazmi" w:date="2024-01-15T10:24:00Z">
              <w:r w:rsidRPr="001C0E1B">
                <w:rPr>
                  <w:b/>
                </w:rPr>
                <w:t>1</w:t>
              </w:r>
            </w:ins>
          </w:p>
        </w:tc>
      </w:tr>
      <w:tr w:rsidR="00C5503D" w:rsidRPr="001C0E1B" w14:paraId="158227A3" w14:textId="77777777" w:rsidTr="00072B44">
        <w:trPr>
          <w:trHeight w:val="191"/>
          <w:jc w:val="center"/>
          <w:ins w:id="1415"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659335EF" w14:textId="77777777" w:rsidR="00C5503D" w:rsidRPr="001C0E1B" w:rsidRDefault="00C5503D" w:rsidP="00072B44">
            <w:pPr>
              <w:pStyle w:val="TAL"/>
              <w:rPr>
                <w:ins w:id="1416" w:author="Muhammad Kazmi" w:date="2024-01-15T10:24:00Z"/>
                <w:rFonts w:cs="Arial"/>
              </w:rPr>
            </w:pPr>
            <w:ins w:id="1417" w:author="Muhammad Kazmi" w:date="2024-01-15T10:24:00Z">
              <w:r w:rsidRPr="001C0E1B">
                <w:rPr>
                  <w:rFonts w:cs="Arial"/>
                </w:rPr>
                <w:t>Duplex mode</w:t>
              </w:r>
            </w:ins>
          </w:p>
        </w:tc>
        <w:tc>
          <w:tcPr>
            <w:tcW w:w="1169" w:type="dxa"/>
            <w:tcBorders>
              <w:top w:val="single" w:sz="4" w:space="0" w:color="auto"/>
              <w:left w:val="single" w:sz="4" w:space="0" w:color="auto"/>
              <w:bottom w:val="single" w:sz="4" w:space="0" w:color="auto"/>
              <w:right w:val="single" w:sz="4" w:space="0" w:color="auto"/>
            </w:tcBorders>
          </w:tcPr>
          <w:p w14:paraId="5B88EE36" w14:textId="77777777" w:rsidR="00C5503D" w:rsidRPr="001C0E1B" w:rsidRDefault="00C5503D" w:rsidP="00072B44">
            <w:pPr>
              <w:pStyle w:val="TAC"/>
              <w:rPr>
                <w:ins w:id="1418"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2F276609" w14:textId="77777777" w:rsidR="00C5503D" w:rsidRPr="001C0E1B" w:rsidRDefault="00C5503D" w:rsidP="00072B44">
            <w:pPr>
              <w:pStyle w:val="TAC"/>
              <w:rPr>
                <w:ins w:id="1419" w:author="Muhammad Kazmi" w:date="2024-01-15T10:24:00Z"/>
                <w:rFonts w:cs="Arial"/>
              </w:rPr>
            </w:pPr>
            <w:ins w:id="1420" w:author="Muhammad Kazmi" w:date="2024-01-15T10:24:00Z">
              <w:r w:rsidRPr="001C0E1B">
                <w:rPr>
                  <w:rFonts w:cs="Arial"/>
                </w:rPr>
                <w:t>TDD</w:t>
              </w:r>
            </w:ins>
          </w:p>
        </w:tc>
      </w:tr>
      <w:tr w:rsidR="00C5503D" w:rsidRPr="001C0E1B" w14:paraId="1BBFB11A" w14:textId="77777777" w:rsidTr="00072B44">
        <w:trPr>
          <w:trHeight w:val="191"/>
          <w:jc w:val="center"/>
          <w:ins w:id="1421"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D374CD1" w14:textId="77777777" w:rsidR="00C5503D" w:rsidRPr="001C0E1B" w:rsidRDefault="00C5503D" w:rsidP="00072B44">
            <w:pPr>
              <w:pStyle w:val="TAL"/>
              <w:rPr>
                <w:ins w:id="1422" w:author="Muhammad Kazmi" w:date="2024-01-15T10:24:00Z"/>
                <w:rFonts w:cs="Arial"/>
              </w:rPr>
            </w:pPr>
            <w:ins w:id="1423" w:author="Muhammad Kazmi" w:date="2024-01-15T10:24:00Z">
              <w:r w:rsidRPr="001C0E1B">
                <w:rPr>
                  <w:rFonts w:cs="Arial"/>
                </w:rPr>
                <w:t>TDD configuration</w:t>
              </w:r>
            </w:ins>
          </w:p>
        </w:tc>
        <w:tc>
          <w:tcPr>
            <w:tcW w:w="1169" w:type="dxa"/>
            <w:tcBorders>
              <w:top w:val="single" w:sz="4" w:space="0" w:color="auto"/>
              <w:left w:val="single" w:sz="4" w:space="0" w:color="auto"/>
              <w:bottom w:val="single" w:sz="4" w:space="0" w:color="auto"/>
              <w:right w:val="single" w:sz="4" w:space="0" w:color="auto"/>
            </w:tcBorders>
          </w:tcPr>
          <w:p w14:paraId="0D8AB509" w14:textId="77777777" w:rsidR="00C5503D" w:rsidRPr="001C0E1B" w:rsidRDefault="00C5503D" w:rsidP="00072B44">
            <w:pPr>
              <w:pStyle w:val="TAC"/>
              <w:rPr>
                <w:ins w:id="1424"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1D4FDC35" w14:textId="77777777" w:rsidR="00C5503D" w:rsidRPr="001C0E1B" w:rsidRDefault="00C5503D" w:rsidP="00072B44">
            <w:pPr>
              <w:pStyle w:val="TAC"/>
              <w:rPr>
                <w:ins w:id="1425" w:author="Muhammad Kazmi" w:date="2024-01-15T10:24:00Z"/>
                <w:rFonts w:cs="Arial"/>
              </w:rPr>
            </w:pPr>
            <w:ins w:id="1426" w:author="Muhammad Kazmi" w:date="2024-01-15T10:24:00Z">
              <w:r w:rsidRPr="001C0E1B">
                <w:rPr>
                  <w:rFonts w:cs="Arial"/>
                </w:rPr>
                <w:t>TDDConf.3.1</w:t>
              </w:r>
            </w:ins>
          </w:p>
        </w:tc>
      </w:tr>
      <w:tr w:rsidR="00C5503D" w:rsidRPr="001C0E1B" w14:paraId="074023C7" w14:textId="77777777" w:rsidTr="00072B44">
        <w:trPr>
          <w:trHeight w:val="191"/>
          <w:jc w:val="center"/>
          <w:ins w:id="142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23F9EFBD" w14:textId="77777777" w:rsidR="00C5503D" w:rsidRPr="001C0E1B" w:rsidRDefault="00C5503D" w:rsidP="00072B44">
            <w:pPr>
              <w:pStyle w:val="TAL"/>
              <w:rPr>
                <w:ins w:id="1428" w:author="Muhammad Kazmi" w:date="2024-01-15T10:24:00Z"/>
                <w:rFonts w:cs="Arial"/>
              </w:rPr>
            </w:pPr>
            <w:ins w:id="1429" w:author="Muhammad Kazmi" w:date="2024-01-15T10:24:00Z">
              <w:r w:rsidRPr="001C0E1B">
                <w:rPr>
                  <w:rFonts w:cs="Arial"/>
                </w:rPr>
                <w:t>BW</w:t>
              </w:r>
              <w:r w:rsidRPr="001C0E1B">
                <w:rPr>
                  <w:rFonts w:cs="Arial"/>
                  <w:vertAlign w:val="subscript"/>
                </w:rPr>
                <w:t>channel</w:t>
              </w:r>
            </w:ins>
          </w:p>
        </w:tc>
        <w:tc>
          <w:tcPr>
            <w:tcW w:w="1169" w:type="dxa"/>
            <w:tcBorders>
              <w:top w:val="single" w:sz="4" w:space="0" w:color="auto"/>
              <w:left w:val="single" w:sz="4" w:space="0" w:color="auto"/>
              <w:bottom w:val="single" w:sz="4" w:space="0" w:color="auto"/>
              <w:right w:val="single" w:sz="4" w:space="0" w:color="auto"/>
            </w:tcBorders>
          </w:tcPr>
          <w:p w14:paraId="466EEF77" w14:textId="77777777" w:rsidR="00C5503D" w:rsidRPr="001C0E1B" w:rsidRDefault="00C5503D" w:rsidP="00072B44">
            <w:pPr>
              <w:pStyle w:val="TAC"/>
              <w:rPr>
                <w:ins w:id="1430" w:author="Muhammad Kazmi" w:date="2024-01-15T10:24:00Z"/>
                <w:rFonts w:cs="Arial"/>
              </w:rPr>
            </w:pPr>
            <w:ins w:id="1431" w:author="Muhammad Kazmi" w:date="2024-01-15T10:24:00Z">
              <w:r w:rsidRPr="001C0E1B">
                <w:rPr>
                  <w:rFonts w:cs="Arial"/>
                </w:rPr>
                <w:t>MHz</w:t>
              </w:r>
            </w:ins>
          </w:p>
        </w:tc>
        <w:tc>
          <w:tcPr>
            <w:tcW w:w="4803" w:type="dxa"/>
            <w:gridSpan w:val="7"/>
            <w:tcBorders>
              <w:top w:val="single" w:sz="4" w:space="0" w:color="auto"/>
              <w:left w:val="single" w:sz="4" w:space="0" w:color="auto"/>
              <w:bottom w:val="single" w:sz="4" w:space="0" w:color="auto"/>
              <w:right w:val="single" w:sz="4" w:space="0" w:color="auto"/>
            </w:tcBorders>
          </w:tcPr>
          <w:p w14:paraId="28E57ED9" w14:textId="77777777" w:rsidR="00C5503D" w:rsidRPr="001C0E1B" w:rsidRDefault="00C5503D" w:rsidP="00072B44">
            <w:pPr>
              <w:pStyle w:val="TAC"/>
              <w:rPr>
                <w:ins w:id="1432" w:author="Muhammad Kazmi" w:date="2024-01-15T10:24:00Z"/>
                <w:rFonts w:cs="Arial"/>
                <w:szCs w:val="18"/>
              </w:rPr>
            </w:pPr>
            <w:ins w:id="1433" w:author="Muhammad Kazmi" w:date="2024-01-15T10:24: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C5503D" w:rsidRPr="001C0E1B" w14:paraId="16695AB2" w14:textId="77777777" w:rsidTr="00072B44">
        <w:trPr>
          <w:trHeight w:val="191"/>
          <w:jc w:val="center"/>
          <w:ins w:id="143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42A92DB5" w14:textId="77777777" w:rsidR="00C5503D" w:rsidRPr="001C0E1B" w:rsidRDefault="00C5503D" w:rsidP="00072B44">
            <w:pPr>
              <w:pStyle w:val="TAL"/>
              <w:rPr>
                <w:ins w:id="1435" w:author="Muhammad Kazmi" w:date="2024-01-15T10:24:00Z"/>
                <w:rFonts w:cs="Arial"/>
              </w:rPr>
            </w:pPr>
            <w:ins w:id="1436" w:author="Muhammad Kazmi" w:date="2024-01-15T10:24:00Z">
              <w:r w:rsidRPr="001C0E1B">
                <w:rPr>
                  <w:rFonts w:cs="Arial"/>
                </w:rPr>
                <w:t>BWP BW</w:t>
              </w:r>
            </w:ins>
          </w:p>
        </w:tc>
        <w:tc>
          <w:tcPr>
            <w:tcW w:w="1169" w:type="dxa"/>
            <w:tcBorders>
              <w:top w:val="single" w:sz="4" w:space="0" w:color="auto"/>
              <w:left w:val="single" w:sz="4" w:space="0" w:color="auto"/>
              <w:bottom w:val="single" w:sz="4" w:space="0" w:color="auto"/>
              <w:right w:val="single" w:sz="4" w:space="0" w:color="auto"/>
            </w:tcBorders>
          </w:tcPr>
          <w:p w14:paraId="6F4B5D3B" w14:textId="77777777" w:rsidR="00C5503D" w:rsidRPr="001C0E1B" w:rsidRDefault="00C5503D" w:rsidP="00072B44">
            <w:pPr>
              <w:pStyle w:val="TAC"/>
              <w:rPr>
                <w:ins w:id="1437" w:author="Muhammad Kazmi" w:date="2024-01-15T10:24:00Z"/>
                <w:rFonts w:cs="Arial"/>
              </w:rPr>
            </w:pPr>
            <w:ins w:id="1438" w:author="Muhammad Kazmi" w:date="2024-01-15T10:24:00Z">
              <w:r w:rsidRPr="001C0E1B">
                <w:rPr>
                  <w:rFonts w:cs="Arial"/>
                </w:rPr>
                <w:t>MHz</w:t>
              </w:r>
            </w:ins>
          </w:p>
        </w:tc>
        <w:tc>
          <w:tcPr>
            <w:tcW w:w="4803" w:type="dxa"/>
            <w:gridSpan w:val="7"/>
            <w:tcBorders>
              <w:top w:val="single" w:sz="4" w:space="0" w:color="auto"/>
              <w:left w:val="single" w:sz="4" w:space="0" w:color="auto"/>
              <w:bottom w:val="single" w:sz="4" w:space="0" w:color="auto"/>
              <w:right w:val="single" w:sz="4" w:space="0" w:color="auto"/>
            </w:tcBorders>
          </w:tcPr>
          <w:p w14:paraId="39449087" w14:textId="77777777" w:rsidR="00C5503D" w:rsidRPr="001C0E1B" w:rsidRDefault="00C5503D" w:rsidP="00072B44">
            <w:pPr>
              <w:pStyle w:val="TAC"/>
              <w:rPr>
                <w:ins w:id="1439" w:author="Muhammad Kazmi" w:date="2024-01-15T10:24:00Z"/>
                <w:szCs w:val="18"/>
              </w:rPr>
            </w:pPr>
            <w:ins w:id="1440" w:author="Muhammad Kazmi" w:date="2024-01-15T10:24: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C5503D" w:rsidRPr="001C0E1B" w14:paraId="0BC42F07" w14:textId="77777777" w:rsidTr="00072B44">
        <w:trPr>
          <w:trHeight w:val="191"/>
          <w:jc w:val="center"/>
          <w:ins w:id="1441"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vAlign w:val="center"/>
          </w:tcPr>
          <w:p w14:paraId="62C9155C" w14:textId="77777777" w:rsidR="00C5503D" w:rsidRPr="001C0E1B" w:rsidRDefault="00C5503D" w:rsidP="00072B44">
            <w:pPr>
              <w:pStyle w:val="TAL"/>
              <w:rPr>
                <w:ins w:id="1442" w:author="Muhammad Kazmi" w:date="2024-01-15T10:24:00Z"/>
                <w:rFonts w:cs="Arial"/>
              </w:rPr>
            </w:pPr>
            <w:ins w:id="1443" w:author="Muhammad Kazmi" w:date="2024-01-15T10:24:00Z">
              <w:r>
                <w:rPr>
                  <w:rFonts w:hint="eastAsia"/>
                  <w:lang w:val="en-US" w:eastAsia="ja-JP"/>
                </w:rPr>
                <w:t>D</w:t>
              </w:r>
              <w:r>
                <w:rPr>
                  <w:lang w:val="en-US" w:eastAsia="ja-JP"/>
                </w:rPr>
                <w:t>ata RBs allocated</w:t>
              </w:r>
            </w:ins>
          </w:p>
        </w:tc>
        <w:tc>
          <w:tcPr>
            <w:tcW w:w="1169" w:type="dxa"/>
            <w:tcBorders>
              <w:top w:val="single" w:sz="4" w:space="0" w:color="auto"/>
              <w:left w:val="single" w:sz="4" w:space="0" w:color="auto"/>
              <w:bottom w:val="single" w:sz="4" w:space="0" w:color="auto"/>
              <w:right w:val="single" w:sz="4" w:space="0" w:color="auto"/>
            </w:tcBorders>
            <w:vAlign w:val="center"/>
          </w:tcPr>
          <w:p w14:paraId="57455B30" w14:textId="77777777" w:rsidR="00C5503D" w:rsidRPr="001C0E1B" w:rsidRDefault="00C5503D" w:rsidP="00072B44">
            <w:pPr>
              <w:pStyle w:val="TAC"/>
              <w:rPr>
                <w:ins w:id="1444"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vAlign w:val="center"/>
          </w:tcPr>
          <w:p w14:paraId="1AC82871" w14:textId="77777777" w:rsidR="00C5503D" w:rsidRPr="001C0E1B" w:rsidRDefault="00C5503D" w:rsidP="00072B44">
            <w:pPr>
              <w:pStyle w:val="TAC"/>
              <w:rPr>
                <w:ins w:id="1445" w:author="Muhammad Kazmi" w:date="2024-01-15T10:24:00Z"/>
                <w:rFonts w:cs="Arial"/>
                <w:szCs w:val="18"/>
              </w:rPr>
            </w:pPr>
            <w:ins w:id="1446" w:author="Muhammad Kazmi" w:date="2024-01-15T10:24:00Z">
              <w:r>
                <w:rPr>
                  <w:rFonts w:cs="Arial" w:hint="eastAsia"/>
                  <w:szCs w:val="18"/>
                  <w:lang w:val="de-DE" w:eastAsia="ja-JP"/>
                </w:rPr>
                <w:t>6</w:t>
              </w:r>
              <w:r>
                <w:rPr>
                  <w:rFonts w:cs="Arial"/>
                  <w:szCs w:val="18"/>
                  <w:lang w:val="de-DE" w:eastAsia="ja-JP"/>
                </w:rPr>
                <w:t>6</w:t>
              </w:r>
            </w:ins>
          </w:p>
        </w:tc>
      </w:tr>
      <w:tr w:rsidR="00C5503D" w:rsidRPr="001C0E1B" w14:paraId="72A9E070" w14:textId="77777777" w:rsidTr="00072B44">
        <w:trPr>
          <w:trHeight w:val="191"/>
          <w:jc w:val="center"/>
          <w:ins w:id="144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004CC6F6" w14:textId="77777777" w:rsidR="00C5503D" w:rsidRPr="001C0E1B" w:rsidRDefault="00C5503D" w:rsidP="00072B44">
            <w:pPr>
              <w:pStyle w:val="TAL"/>
              <w:rPr>
                <w:ins w:id="1448" w:author="Muhammad Kazmi" w:date="2024-01-15T10:24:00Z"/>
                <w:rFonts w:cs="Arial"/>
              </w:rPr>
            </w:pPr>
            <w:ins w:id="1449" w:author="Muhammad Kazmi" w:date="2024-01-15T10:24:00Z">
              <w:r w:rsidRPr="001C0E1B">
                <w:rPr>
                  <w:rFonts w:cs="Arial"/>
                </w:rPr>
                <w:t>DR</w:t>
              </w:r>
              <w:r>
                <w:rPr>
                  <w:rFonts w:cs="Arial"/>
                </w:rPr>
                <w:t>X</w:t>
              </w:r>
              <w:r w:rsidRPr="001C0E1B">
                <w:rPr>
                  <w:rFonts w:cs="Arial"/>
                </w:rPr>
                <w:t xml:space="preserve"> Cycle</w:t>
              </w:r>
            </w:ins>
          </w:p>
        </w:tc>
        <w:tc>
          <w:tcPr>
            <w:tcW w:w="1169" w:type="dxa"/>
            <w:tcBorders>
              <w:top w:val="single" w:sz="4" w:space="0" w:color="auto"/>
              <w:left w:val="single" w:sz="4" w:space="0" w:color="auto"/>
              <w:bottom w:val="single" w:sz="4" w:space="0" w:color="auto"/>
              <w:right w:val="single" w:sz="4" w:space="0" w:color="auto"/>
            </w:tcBorders>
          </w:tcPr>
          <w:p w14:paraId="1C796D50" w14:textId="77777777" w:rsidR="00C5503D" w:rsidRPr="001C0E1B" w:rsidRDefault="00C5503D" w:rsidP="00072B44">
            <w:pPr>
              <w:pStyle w:val="TAC"/>
              <w:rPr>
                <w:ins w:id="1450" w:author="Muhammad Kazmi" w:date="2024-01-15T10:24:00Z"/>
                <w:rFonts w:cs="Arial"/>
              </w:rPr>
            </w:pPr>
            <w:ins w:id="1451" w:author="Muhammad Kazmi" w:date="2024-01-15T10:24:00Z">
              <w:r w:rsidRPr="001C0E1B">
                <w:rPr>
                  <w:rFonts w:cs="Arial"/>
                </w:rPr>
                <w:t>ms</w:t>
              </w:r>
            </w:ins>
          </w:p>
        </w:tc>
        <w:tc>
          <w:tcPr>
            <w:tcW w:w="4803" w:type="dxa"/>
            <w:gridSpan w:val="7"/>
            <w:tcBorders>
              <w:top w:val="single" w:sz="4" w:space="0" w:color="auto"/>
              <w:left w:val="single" w:sz="4" w:space="0" w:color="auto"/>
              <w:bottom w:val="single" w:sz="4" w:space="0" w:color="auto"/>
              <w:right w:val="single" w:sz="4" w:space="0" w:color="auto"/>
            </w:tcBorders>
          </w:tcPr>
          <w:p w14:paraId="79635467" w14:textId="77777777" w:rsidR="00C5503D" w:rsidRPr="001C0E1B" w:rsidRDefault="00C5503D" w:rsidP="00072B44">
            <w:pPr>
              <w:pStyle w:val="TAC"/>
              <w:rPr>
                <w:ins w:id="1452" w:author="Muhammad Kazmi" w:date="2024-01-15T10:24:00Z"/>
                <w:rFonts w:cs="Arial"/>
              </w:rPr>
            </w:pPr>
            <w:ins w:id="1453" w:author="Muhammad Kazmi" w:date="2024-01-15T10:24:00Z">
              <w:r w:rsidRPr="001C0E1B">
                <w:rPr>
                  <w:rFonts w:cs="Arial"/>
                </w:rPr>
                <w:t>Not Applicable</w:t>
              </w:r>
            </w:ins>
          </w:p>
        </w:tc>
      </w:tr>
      <w:tr w:rsidR="00C5503D" w:rsidRPr="001C0E1B" w14:paraId="1A376816" w14:textId="77777777" w:rsidTr="00072B44">
        <w:trPr>
          <w:trHeight w:val="191"/>
          <w:jc w:val="center"/>
          <w:ins w:id="145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7A140D9D" w14:textId="77777777" w:rsidR="00C5503D" w:rsidRPr="001C0E1B" w:rsidRDefault="00C5503D" w:rsidP="00072B44">
            <w:pPr>
              <w:pStyle w:val="TAL"/>
              <w:rPr>
                <w:ins w:id="1455" w:author="Muhammad Kazmi" w:date="2024-01-15T10:24:00Z"/>
                <w:rFonts w:cs="Arial"/>
              </w:rPr>
            </w:pPr>
            <w:ins w:id="1456" w:author="Muhammad Kazmi" w:date="2024-01-15T10:24:00Z">
              <w:r w:rsidRPr="001C0E1B">
                <w:rPr>
                  <w:rFonts w:cs="Arial"/>
                </w:rPr>
                <w:t>PDSCH Reference measurement channel</w:t>
              </w:r>
            </w:ins>
          </w:p>
        </w:tc>
        <w:tc>
          <w:tcPr>
            <w:tcW w:w="1169" w:type="dxa"/>
            <w:tcBorders>
              <w:top w:val="single" w:sz="4" w:space="0" w:color="auto"/>
              <w:left w:val="single" w:sz="4" w:space="0" w:color="auto"/>
              <w:bottom w:val="single" w:sz="4" w:space="0" w:color="auto"/>
              <w:right w:val="single" w:sz="4" w:space="0" w:color="auto"/>
            </w:tcBorders>
          </w:tcPr>
          <w:p w14:paraId="6E5B33A6" w14:textId="77777777" w:rsidR="00C5503D" w:rsidRPr="001C0E1B" w:rsidRDefault="00C5503D" w:rsidP="00072B44">
            <w:pPr>
              <w:pStyle w:val="TAC"/>
              <w:rPr>
                <w:ins w:id="1457"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3BD94BA2" w14:textId="77777777" w:rsidR="00C5503D" w:rsidRPr="001C0E1B" w:rsidRDefault="00C5503D" w:rsidP="00072B44">
            <w:pPr>
              <w:pStyle w:val="TAC"/>
              <w:rPr>
                <w:ins w:id="1458" w:author="Muhammad Kazmi" w:date="2024-01-15T10:24:00Z"/>
                <w:rFonts w:cs="Arial"/>
              </w:rPr>
            </w:pPr>
            <w:ins w:id="1459" w:author="Muhammad Kazmi" w:date="2024-01-15T10:24:00Z">
              <w:r w:rsidRPr="001C0E1B">
                <w:rPr>
                  <w:rFonts w:cs="Arial"/>
                  <w:sz w:val="16"/>
                </w:rPr>
                <w:t>SR3.1 TDD</w:t>
              </w:r>
            </w:ins>
          </w:p>
        </w:tc>
      </w:tr>
      <w:tr w:rsidR="00C5503D" w:rsidRPr="001C0E1B" w14:paraId="1C07DE88" w14:textId="77777777" w:rsidTr="00072B44">
        <w:trPr>
          <w:trHeight w:val="191"/>
          <w:jc w:val="center"/>
          <w:ins w:id="146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AA0CC7D" w14:textId="77777777" w:rsidR="00C5503D" w:rsidRPr="001C0E1B" w:rsidRDefault="00C5503D" w:rsidP="00072B44">
            <w:pPr>
              <w:pStyle w:val="TAL"/>
              <w:rPr>
                <w:ins w:id="1461" w:author="Muhammad Kazmi" w:date="2024-01-15T10:24:00Z"/>
                <w:rFonts w:cs="Arial"/>
              </w:rPr>
            </w:pPr>
            <w:ins w:id="1462" w:author="Muhammad Kazmi" w:date="2024-01-15T10:24:00Z">
              <w:r>
                <w:rPr>
                  <w:rFonts w:cs="v5.0.0"/>
                </w:rPr>
                <w:t xml:space="preserve">RMSI </w:t>
              </w:r>
              <w:r w:rsidRPr="001C0E1B">
                <w:rPr>
                  <w:rFonts w:cs="v5.0.0"/>
                </w:rPr>
                <w:t>CORESET Reference Channel</w:t>
              </w:r>
            </w:ins>
          </w:p>
        </w:tc>
        <w:tc>
          <w:tcPr>
            <w:tcW w:w="1169" w:type="dxa"/>
            <w:tcBorders>
              <w:top w:val="single" w:sz="4" w:space="0" w:color="auto"/>
              <w:left w:val="single" w:sz="4" w:space="0" w:color="auto"/>
              <w:bottom w:val="single" w:sz="4" w:space="0" w:color="auto"/>
              <w:right w:val="single" w:sz="4" w:space="0" w:color="auto"/>
            </w:tcBorders>
          </w:tcPr>
          <w:p w14:paraId="65D1AF99" w14:textId="77777777" w:rsidR="00C5503D" w:rsidRPr="001C0E1B" w:rsidRDefault="00C5503D" w:rsidP="00072B44">
            <w:pPr>
              <w:pStyle w:val="TAC"/>
              <w:rPr>
                <w:ins w:id="1463"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384A78C5" w14:textId="77777777" w:rsidR="00C5503D" w:rsidRPr="001C0E1B" w:rsidRDefault="00C5503D" w:rsidP="00072B44">
            <w:pPr>
              <w:pStyle w:val="TAC"/>
              <w:rPr>
                <w:ins w:id="1464" w:author="Muhammad Kazmi" w:date="2024-01-15T10:24:00Z"/>
                <w:rFonts w:cs="Arial"/>
              </w:rPr>
            </w:pPr>
            <w:ins w:id="1465" w:author="Muhammad Kazmi" w:date="2024-01-15T10:24:00Z">
              <w:r w:rsidRPr="001C0E1B">
                <w:rPr>
                  <w:rFonts w:cs="Arial"/>
                  <w:sz w:val="16"/>
                </w:rPr>
                <w:t>CR3.1 TDD</w:t>
              </w:r>
            </w:ins>
          </w:p>
        </w:tc>
      </w:tr>
      <w:tr w:rsidR="00C5503D" w:rsidRPr="001C0E1B" w14:paraId="7FCBB3F7" w14:textId="77777777" w:rsidTr="00072B44">
        <w:trPr>
          <w:trHeight w:val="191"/>
          <w:jc w:val="center"/>
          <w:ins w:id="146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vAlign w:val="center"/>
          </w:tcPr>
          <w:p w14:paraId="74F0CD63" w14:textId="77777777" w:rsidR="00C5503D" w:rsidRDefault="00C5503D" w:rsidP="00072B44">
            <w:pPr>
              <w:pStyle w:val="TAL"/>
              <w:rPr>
                <w:ins w:id="1467" w:author="Muhammad Kazmi" w:date="2024-01-15T10:24:00Z"/>
                <w:rFonts w:cs="v5.0.0"/>
              </w:rPr>
            </w:pPr>
            <w:ins w:id="1468" w:author="Muhammad Kazmi" w:date="2024-01-15T10:24:00Z">
              <w:r w:rsidRPr="00EC61C3">
                <w:rPr>
                  <w:rFonts w:cs="v5.0.0"/>
                </w:rPr>
                <w:t>Control Channel RMC</w:t>
              </w:r>
            </w:ins>
          </w:p>
        </w:tc>
        <w:tc>
          <w:tcPr>
            <w:tcW w:w="1169" w:type="dxa"/>
            <w:tcBorders>
              <w:top w:val="single" w:sz="4" w:space="0" w:color="auto"/>
              <w:left w:val="single" w:sz="4" w:space="0" w:color="auto"/>
              <w:bottom w:val="single" w:sz="4" w:space="0" w:color="auto"/>
              <w:right w:val="single" w:sz="4" w:space="0" w:color="auto"/>
            </w:tcBorders>
            <w:vAlign w:val="center"/>
          </w:tcPr>
          <w:p w14:paraId="550441D4" w14:textId="77777777" w:rsidR="00C5503D" w:rsidRPr="001C0E1B" w:rsidRDefault="00C5503D" w:rsidP="00072B44">
            <w:pPr>
              <w:pStyle w:val="TAC"/>
              <w:rPr>
                <w:ins w:id="1469"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vAlign w:val="center"/>
          </w:tcPr>
          <w:p w14:paraId="1F5E4D64" w14:textId="77777777" w:rsidR="00C5503D" w:rsidRPr="001C0E1B" w:rsidRDefault="00C5503D" w:rsidP="00072B44">
            <w:pPr>
              <w:pStyle w:val="TAC"/>
              <w:rPr>
                <w:ins w:id="1470" w:author="Muhammad Kazmi" w:date="2024-01-15T10:24:00Z"/>
                <w:rFonts w:cs="Arial"/>
                <w:sz w:val="16"/>
              </w:rPr>
            </w:pPr>
            <w:ins w:id="1471" w:author="Muhammad Kazmi" w:date="2024-01-15T10:24:00Z">
              <w:r w:rsidRPr="00554AEB">
                <w:rPr>
                  <w:rFonts w:cs="Arial"/>
                </w:rPr>
                <w:t>CCR.3.1 TDD</w:t>
              </w:r>
            </w:ins>
          </w:p>
        </w:tc>
      </w:tr>
      <w:tr w:rsidR="00C5503D" w:rsidRPr="001C0E1B" w14:paraId="0127C4C1" w14:textId="77777777" w:rsidTr="00072B44">
        <w:trPr>
          <w:trHeight w:val="191"/>
          <w:jc w:val="center"/>
          <w:ins w:id="147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44C4053D" w14:textId="77777777" w:rsidR="00C5503D" w:rsidRPr="001C0E1B" w:rsidRDefault="00C5503D" w:rsidP="00072B44">
            <w:pPr>
              <w:pStyle w:val="TAL"/>
              <w:rPr>
                <w:ins w:id="1473" w:author="Muhammad Kazmi" w:date="2024-01-15T10:24:00Z"/>
                <w:rFonts w:cs="Arial"/>
              </w:rPr>
            </w:pPr>
            <w:ins w:id="1474" w:author="Muhammad Kazmi" w:date="2024-01-15T10:24:00Z">
              <w:r w:rsidRPr="001C0E1B">
                <w:rPr>
                  <w:rFonts w:cs="Arial"/>
                </w:rPr>
                <w:t>OCNG Patterns</w:t>
              </w:r>
            </w:ins>
          </w:p>
        </w:tc>
        <w:tc>
          <w:tcPr>
            <w:tcW w:w="1169" w:type="dxa"/>
            <w:tcBorders>
              <w:top w:val="single" w:sz="4" w:space="0" w:color="auto"/>
              <w:left w:val="single" w:sz="4" w:space="0" w:color="auto"/>
              <w:bottom w:val="single" w:sz="4" w:space="0" w:color="auto"/>
              <w:right w:val="single" w:sz="4" w:space="0" w:color="auto"/>
            </w:tcBorders>
          </w:tcPr>
          <w:p w14:paraId="2F09CE67" w14:textId="77777777" w:rsidR="00C5503D" w:rsidRPr="001C0E1B" w:rsidRDefault="00C5503D" w:rsidP="00072B44">
            <w:pPr>
              <w:pStyle w:val="TAC"/>
              <w:rPr>
                <w:ins w:id="1475"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hideMark/>
          </w:tcPr>
          <w:p w14:paraId="264005B5" w14:textId="77777777" w:rsidR="00C5503D" w:rsidRPr="001C0E1B" w:rsidRDefault="00C5503D" w:rsidP="00072B44">
            <w:pPr>
              <w:pStyle w:val="TAC"/>
              <w:rPr>
                <w:ins w:id="1476" w:author="Muhammad Kazmi" w:date="2024-01-15T10:24:00Z"/>
                <w:rFonts w:cs="Arial"/>
              </w:rPr>
            </w:pPr>
            <w:ins w:id="1477" w:author="Muhammad Kazmi" w:date="2024-01-15T10:24:00Z">
              <w:r w:rsidRPr="001C0E1B">
                <w:rPr>
                  <w:snapToGrid w:val="0"/>
                </w:rPr>
                <w:t>O</w:t>
              </w:r>
              <w:r>
                <w:rPr>
                  <w:snapToGrid w:val="0"/>
                </w:rPr>
                <w:t>P.</w:t>
              </w:r>
              <w:r w:rsidRPr="001C0E1B">
                <w:rPr>
                  <w:snapToGrid w:val="0"/>
                </w:rPr>
                <w:t>1</w:t>
              </w:r>
            </w:ins>
          </w:p>
        </w:tc>
      </w:tr>
      <w:tr w:rsidR="00C5503D" w:rsidRPr="001C0E1B" w14:paraId="700FC9F6" w14:textId="77777777" w:rsidTr="00072B44">
        <w:trPr>
          <w:trHeight w:val="191"/>
          <w:jc w:val="center"/>
          <w:ins w:id="147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6DB3C4FA" w14:textId="77777777" w:rsidR="00C5503D" w:rsidRPr="001C0E1B" w:rsidRDefault="00C5503D" w:rsidP="00072B44">
            <w:pPr>
              <w:pStyle w:val="TAL"/>
              <w:rPr>
                <w:ins w:id="1479" w:author="Muhammad Kazmi" w:date="2024-01-15T10:24:00Z"/>
                <w:rFonts w:cs="Arial"/>
                <w:lang w:eastAsia="zh-CN"/>
              </w:rPr>
            </w:pPr>
            <w:ins w:id="1480" w:author="Muhammad Kazmi" w:date="2024-01-15T10:24:00Z">
              <w:r w:rsidRPr="001C0E1B">
                <w:rPr>
                  <w:rFonts w:cs="Arial"/>
                  <w:lang w:eastAsia="zh-CN"/>
                </w:rPr>
                <w:t>SMTC Configuration</w:t>
              </w:r>
            </w:ins>
          </w:p>
        </w:tc>
        <w:tc>
          <w:tcPr>
            <w:tcW w:w="1169" w:type="dxa"/>
            <w:tcBorders>
              <w:top w:val="single" w:sz="4" w:space="0" w:color="auto"/>
              <w:left w:val="single" w:sz="4" w:space="0" w:color="auto"/>
              <w:bottom w:val="single" w:sz="4" w:space="0" w:color="auto"/>
              <w:right w:val="single" w:sz="4" w:space="0" w:color="auto"/>
            </w:tcBorders>
          </w:tcPr>
          <w:p w14:paraId="249892C0" w14:textId="77777777" w:rsidR="00C5503D" w:rsidRPr="001C0E1B" w:rsidRDefault="00C5503D" w:rsidP="00072B44">
            <w:pPr>
              <w:pStyle w:val="TAC"/>
              <w:rPr>
                <w:ins w:id="1481"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0C428C5F" w14:textId="77777777" w:rsidR="00C5503D" w:rsidRPr="001C0E1B" w:rsidRDefault="00C5503D" w:rsidP="00072B44">
            <w:pPr>
              <w:pStyle w:val="TAC"/>
              <w:rPr>
                <w:ins w:id="1482" w:author="Muhammad Kazmi" w:date="2024-01-15T10:24:00Z"/>
                <w:snapToGrid w:val="0"/>
                <w:lang w:eastAsia="zh-CN"/>
              </w:rPr>
            </w:pPr>
            <w:ins w:id="1483" w:author="Muhammad Kazmi" w:date="2024-01-15T10:24:00Z">
              <w:r w:rsidRPr="001C0E1B">
                <w:rPr>
                  <w:snapToGrid w:val="0"/>
                  <w:lang w:eastAsia="zh-CN"/>
                </w:rPr>
                <w:t>SMTC pattern 1</w:t>
              </w:r>
            </w:ins>
          </w:p>
        </w:tc>
      </w:tr>
      <w:tr w:rsidR="00C5503D" w:rsidRPr="001C0E1B" w14:paraId="69BC5653" w14:textId="77777777" w:rsidTr="00072B44">
        <w:trPr>
          <w:trHeight w:val="191"/>
          <w:jc w:val="center"/>
          <w:ins w:id="148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28C3DE13" w14:textId="77777777" w:rsidR="00C5503D" w:rsidRPr="001C0E1B" w:rsidRDefault="00C5503D" w:rsidP="00072B44">
            <w:pPr>
              <w:pStyle w:val="TAL"/>
              <w:rPr>
                <w:ins w:id="1485" w:author="Muhammad Kazmi" w:date="2024-01-15T10:24:00Z"/>
                <w:rFonts w:cs="Arial"/>
              </w:rPr>
            </w:pPr>
            <w:ins w:id="1486" w:author="Muhammad Kazmi" w:date="2024-01-15T10:24: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69" w:type="dxa"/>
            <w:tcBorders>
              <w:top w:val="single" w:sz="4" w:space="0" w:color="auto"/>
              <w:left w:val="single" w:sz="4" w:space="0" w:color="auto"/>
              <w:bottom w:val="single" w:sz="4" w:space="0" w:color="auto"/>
              <w:right w:val="single" w:sz="4" w:space="0" w:color="auto"/>
            </w:tcBorders>
          </w:tcPr>
          <w:p w14:paraId="7D2B548B" w14:textId="77777777" w:rsidR="00C5503D" w:rsidRPr="001C0E1B" w:rsidRDefault="00C5503D" w:rsidP="00072B44">
            <w:pPr>
              <w:pStyle w:val="TAC"/>
              <w:rPr>
                <w:ins w:id="1487"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025749F1" w14:textId="77777777" w:rsidR="00C5503D" w:rsidRPr="001C0E1B" w:rsidRDefault="00C5503D" w:rsidP="00072B44">
            <w:pPr>
              <w:pStyle w:val="TAC"/>
              <w:rPr>
                <w:ins w:id="1488" w:author="Muhammad Kazmi" w:date="2024-01-15T10:24:00Z"/>
                <w:rFonts w:cs="Arial"/>
              </w:rPr>
            </w:pPr>
            <w:ins w:id="1489" w:author="Muhammad Kazmi" w:date="2024-01-15T10:24:00Z">
              <w:r w:rsidRPr="001C0E1B">
                <w:rPr>
                  <w:rFonts w:cs="Arial"/>
                  <w:lang w:eastAsia="zh-CN"/>
                </w:rPr>
                <w:t>SSB</w:t>
              </w:r>
              <w:r w:rsidRPr="001C0E1B">
                <w:rPr>
                  <w:rFonts w:cs="Arial"/>
                </w:rPr>
                <w:t>.</w:t>
              </w:r>
              <w:r>
                <w:rPr>
                  <w:rFonts w:cs="Arial"/>
                </w:rPr>
                <w:t xml:space="preserve"> 3</w:t>
              </w:r>
              <w:r w:rsidRPr="001C0E1B">
                <w:rPr>
                  <w:rFonts w:cs="Arial"/>
                </w:rPr>
                <w:t xml:space="preserve"> </w:t>
              </w:r>
              <w:r>
                <w:rPr>
                  <w:rFonts w:cs="Arial"/>
                </w:rPr>
                <w:t>FR2-1</w:t>
              </w:r>
            </w:ins>
          </w:p>
        </w:tc>
      </w:tr>
      <w:tr w:rsidR="00C5503D" w:rsidRPr="001C0E1B" w14:paraId="7F07B565" w14:textId="77777777" w:rsidTr="00072B44">
        <w:trPr>
          <w:trHeight w:val="191"/>
          <w:jc w:val="center"/>
          <w:ins w:id="149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9489BB2" w14:textId="77777777" w:rsidR="00C5503D" w:rsidRPr="001C0E1B" w:rsidRDefault="00C5503D" w:rsidP="00072B44">
            <w:pPr>
              <w:pStyle w:val="TAL"/>
              <w:rPr>
                <w:ins w:id="1491" w:author="Muhammad Kazmi" w:date="2024-01-15T10:24:00Z"/>
                <w:rFonts w:cs="Arial"/>
              </w:rPr>
            </w:pPr>
            <w:ins w:id="1492" w:author="Muhammad Kazmi" w:date="2024-01-15T10:24:00Z">
              <w:r w:rsidRPr="001C0E1B">
                <w:rPr>
                  <w:rFonts w:cs="Arial"/>
                </w:rPr>
                <w:t>PDSCH/PDCCH subcarrier spacing</w:t>
              </w:r>
            </w:ins>
          </w:p>
        </w:tc>
        <w:tc>
          <w:tcPr>
            <w:tcW w:w="1169" w:type="dxa"/>
            <w:tcBorders>
              <w:top w:val="single" w:sz="4" w:space="0" w:color="auto"/>
              <w:left w:val="single" w:sz="4" w:space="0" w:color="auto"/>
              <w:bottom w:val="single" w:sz="4" w:space="0" w:color="auto"/>
              <w:right w:val="single" w:sz="4" w:space="0" w:color="auto"/>
            </w:tcBorders>
          </w:tcPr>
          <w:p w14:paraId="718A01EF" w14:textId="77777777" w:rsidR="00C5503D" w:rsidRPr="001C0E1B" w:rsidRDefault="00C5503D" w:rsidP="00072B44">
            <w:pPr>
              <w:pStyle w:val="TAC"/>
              <w:rPr>
                <w:ins w:id="1493" w:author="Muhammad Kazmi" w:date="2024-01-15T10:24:00Z"/>
                <w:rFonts w:cs="Arial"/>
              </w:rPr>
            </w:pPr>
            <w:ins w:id="1494" w:author="Muhammad Kazmi" w:date="2024-01-15T10:24:00Z">
              <w:r w:rsidRPr="001C0E1B">
                <w:rPr>
                  <w:rFonts w:cs="Arial"/>
                </w:rPr>
                <w:t>kHz</w:t>
              </w:r>
            </w:ins>
          </w:p>
        </w:tc>
        <w:tc>
          <w:tcPr>
            <w:tcW w:w="4803" w:type="dxa"/>
            <w:gridSpan w:val="7"/>
            <w:tcBorders>
              <w:top w:val="single" w:sz="4" w:space="0" w:color="auto"/>
              <w:left w:val="single" w:sz="4" w:space="0" w:color="auto"/>
              <w:bottom w:val="single" w:sz="4" w:space="0" w:color="auto"/>
              <w:right w:val="single" w:sz="4" w:space="0" w:color="auto"/>
            </w:tcBorders>
          </w:tcPr>
          <w:p w14:paraId="56791AD8" w14:textId="77777777" w:rsidR="00C5503D" w:rsidRPr="001C0E1B" w:rsidRDefault="00C5503D" w:rsidP="00072B44">
            <w:pPr>
              <w:pStyle w:val="TAC"/>
              <w:rPr>
                <w:ins w:id="1495" w:author="Muhammad Kazmi" w:date="2024-01-15T10:24:00Z"/>
                <w:rFonts w:cs="Arial"/>
              </w:rPr>
            </w:pPr>
            <w:ins w:id="1496" w:author="Muhammad Kazmi" w:date="2024-01-15T10:24:00Z">
              <w:r w:rsidRPr="001C0E1B">
                <w:rPr>
                  <w:rFonts w:cs="Arial"/>
                </w:rPr>
                <w:t>120 kHz</w:t>
              </w:r>
            </w:ins>
          </w:p>
        </w:tc>
      </w:tr>
      <w:tr w:rsidR="00C5503D" w:rsidRPr="001C0E1B" w14:paraId="76057895" w14:textId="77777777" w:rsidTr="00072B44">
        <w:trPr>
          <w:trHeight w:val="191"/>
          <w:jc w:val="center"/>
          <w:ins w:id="1497" w:author="Muhammad Kazmi" w:date="2024-01-15T10:24:00Z"/>
        </w:trPr>
        <w:tc>
          <w:tcPr>
            <w:tcW w:w="3925" w:type="dxa"/>
            <w:gridSpan w:val="3"/>
            <w:tcBorders>
              <w:top w:val="single" w:sz="4" w:space="0" w:color="auto"/>
              <w:left w:val="single" w:sz="4" w:space="0" w:color="auto"/>
              <w:right w:val="single" w:sz="4" w:space="0" w:color="auto"/>
            </w:tcBorders>
          </w:tcPr>
          <w:p w14:paraId="65C6D73B" w14:textId="77777777" w:rsidR="00C5503D" w:rsidRPr="001C0E1B" w:rsidRDefault="00C5503D" w:rsidP="00072B44">
            <w:pPr>
              <w:pStyle w:val="TAL"/>
              <w:rPr>
                <w:ins w:id="1498" w:author="Muhammad Kazmi" w:date="2024-01-15T10:24:00Z"/>
                <w:rFonts w:cs="Arial"/>
              </w:rPr>
            </w:pPr>
            <w:ins w:id="1499" w:author="Muhammad Kazmi" w:date="2024-01-15T10:24:00Z">
              <w:r w:rsidRPr="001C0E1B">
                <w:rPr>
                  <w:rFonts w:cs="Arial"/>
                </w:rPr>
                <w:t>PUCCH/PUSCH subcarrier spacing</w:t>
              </w:r>
            </w:ins>
          </w:p>
        </w:tc>
        <w:tc>
          <w:tcPr>
            <w:tcW w:w="1169" w:type="dxa"/>
            <w:tcBorders>
              <w:top w:val="single" w:sz="4" w:space="0" w:color="auto"/>
              <w:left w:val="single" w:sz="4" w:space="0" w:color="auto"/>
              <w:right w:val="single" w:sz="4" w:space="0" w:color="auto"/>
            </w:tcBorders>
          </w:tcPr>
          <w:p w14:paraId="183BCFDF" w14:textId="77777777" w:rsidR="00C5503D" w:rsidRPr="001C0E1B" w:rsidRDefault="00C5503D" w:rsidP="00072B44">
            <w:pPr>
              <w:pStyle w:val="TAC"/>
              <w:rPr>
                <w:ins w:id="1500" w:author="Muhammad Kazmi" w:date="2024-01-15T10:24:00Z"/>
                <w:rFonts w:cs="Arial"/>
              </w:rPr>
            </w:pPr>
            <w:ins w:id="1501" w:author="Muhammad Kazmi" w:date="2024-01-15T10:24:00Z">
              <w:r w:rsidRPr="001C0E1B">
                <w:rPr>
                  <w:rFonts w:cs="Arial"/>
                </w:rPr>
                <w:t>kHz</w:t>
              </w:r>
            </w:ins>
          </w:p>
        </w:tc>
        <w:tc>
          <w:tcPr>
            <w:tcW w:w="4803" w:type="dxa"/>
            <w:gridSpan w:val="7"/>
            <w:tcBorders>
              <w:top w:val="single" w:sz="4" w:space="0" w:color="auto"/>
              <w:left w:val="single" w:sz="4" w:space="0" w:color="auto"/>
              <w:right w:val="single" w:sz="4" w:space="0" w:color="auto"/>
            </w:tcBorders>
          </w:tcPr>
          <w:p w14:paraId="49A264E5" w14:textId="77777777" w:rsidR="00C5503D" w:rsidRPr="001C0E1B" w:rsidRDefault="00C5503D" w:rsidP="00072B44">
            <w:pPr>
              <w:pStyle w:val="TAC"/>
              <w:rPr>
                <w:ins w:id="1502" w:author="Muhammad Kazmi" w:date="2024-01-15T10:24:00Z"/>
                <w:rFonts w:cs="Arial"/>
              </w:rPr>
            </w:pPr>
            <w:ins w:id="1503" w:author="Muhammad Kazmi" w:date="2024-01-15T10:24:00Z">
              <w:r w:rsidRPr="001C0E1B">
                <w:rPr>
                  <w:rFonts w:cs="Arial"/>
                </w:rPr>
                <w:t>120 kHz</w:t>
              </w:r>
            </w:ins>
          </w:p>
        </w:tc>
      </w:tr>
      <w:tr w:rsidR="00C5503D" w:rsidRPr="001C0E1B" w14:paraId="1BE4E2A6" w14:textId="77777777" w:rsidTr="00072B44">
        <w:trPr>
          <w:trHeight w:val="191"/>
          <w:jc w:val="center"/>
          <w:ins w:id="1504" w:author="Muhammad Kazmi" w:date="2024-01-15T10:24:00Z"/>
        </w:trPr>
        <w:tc>
          <w:tcPr>
            <w:tcW w:w="3925" w:type="dxa"/>
            <w:gridSpan w:val="3"/>
            <w:tcBorders>
              <w:top w:val="single" w:sz="4" w:space="0" w:color="auto"/>
              <w:left w:val="single" w:sz="4" w:space="0" w:color="auto"/>
              <w:right w:val="single" w:sz="4" w:space="0" w:color="auto"/>
            </w:tcBorders>
          </w:tcPr>
          <w:p w14:paraId="4AEFF2B3" w14:textId="77777777" w:rsidR="00C5503D" w:rsidRPr="001C0E1B" w:rsidRDefault="00C5503D" w:rsidP="00072B44">
            <w:pPr>
              <w:pStyle w:val="TAL"/>
              <w:rPr>
                <w:ins w:id="1505" w:author="Muhammad Kazmi" w:date="2024-01-15T10:24:00Z"/>
                <w:rFonts w:cs="Arial"/>
              </w:rPr>
            </w:pPr>
            <w:ins w:id="1506" w:author="Muhammad Kazmi" w:date="2024-01-15T10:24:00Z">
              <w:r w:rsidRPr="001C0E1B">
                <w:rPr>
                  <w:rFonts w:cs="Arial"/>
                </w:rPr>
                <w:t>PRACH configuration</w:t>
              </w:r>
            </w:ins>
          </w:p>
        </w:tc>
        <w:tc>
          <w:tcPr>
            <w:tcW w:w="1169" w:type="dxa"/>
            <w:tcBorders>
              <w:top w:val="single" w:sz="4" w:space="0" w:color="auto"/>
              <w:left w:val="single" w:sz="4" w:space="0" w:color="auto"/>
              <w:right w:val="single" w:sz="4" w:space="0" w:color="auto"/>
            </w:tcBorders>
          </w:tcPr>
          <w:p w14:paraId="723E9F8E" w14:textId="77777777" w:rsidR="00C5503D" w:rsidRPr="001C0E1B" w:rsidRDefault="00C5503D" w:rsidP="00072B44">
            <w:pPr>
              <w:pStyle w:val="TAC"/>
              <w:rPr>
                <w:ins w:id="1507"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677C0551" w14:textId="77777777" w:rsidR="00C5503D" w:rsidRPr="001C0E1B" w:rsidRDefault="00C5503D" w:rsidP="00072B44">
            <w:pPr>
              <w:pStyle w:val="TAC"/>
              <w:rPr>
                <w:ins w:id="1508" w:author="Muhammad Kazmi" w:date="2024-01-15T10:24:00Z"/>
                <w:rFonts w:cs="Arial"/>
              </w:rPr>
            </w:pPr>
            <w:ins w:id="1509" w:author="Muhammad Kazmi" w:date="2024-01-15T10:24:00Z">
              <w:r>
                <w:rPr>
                  <w:lang w:eastAsia="zh-CN"/>
                </w:rPr>
                <w:t>FR2-1</w:t>
              </w:r>
              <w:r w:rsidRPr="001C0E1B">
                <w:rPr>
                  <w:lang w:eastAsia="zh-CN"/>
                </w:rPr>
                <w:t xml:space="preserve"> PRACH configuration 1</w:t>
              </w:r>
            </w:ins>
          </w:p>
        </w:tc>
      </w:tr>
      <w:tr w:rsidR="00C5503D" w:rsidRPr="001C0E1B" w14:paraId="4A82E494" w14:textId="77777777" w:rsidTr="00072B44">
        <w:trPr>
          <w:trHeight w:val="191"/>
          <w:jc w:val="center"/>
          <w:ins w:id="1510" w:author="Muhammad Kazmi" w:date="2024-01-15T10:24:00Z"/>
        </w:trPr>
        <w:tc>
          <w:tcPr>
            <w:tcW w:w="3925" w:type="dxa"/>
            <w:gridSpan w:val="3"/>
            <w:tcBorders>
              <w:top w:val="single" w:sz="4" w:space="0" w:color="auto"/>
              <w:left w:val="single" w:sz="4" w:space="0" w:color="auto"/>
              <w:right w:val="single" w:sz="4" w:space="0" w:color="auto"/>
            </w:tcBorders>
          </w:tcPr>
          <w:p w14:paraId="36D7B533" w14:textId="77777777" w:rsidR="00C5503D" w:rsidRPr="001C0E1B" w:rsidRDefault="00C5503D" w:rsidP="00072B44">
            <w:pPr>
              <w:pStyle w:val="TAL"/>
              <w:rPr>
                <w:ins w:id="1511" w:author="Muhammad Kazmi" w:date="2024-01-15T10:24:00Z"/>
                <w:rFonts w:cs="Arial"/>
              </w:rPr>
            </w:pPr>
            <w:ins w:id="1512" w:author="Muhammad Kazmi" w:date="2024-01-15T10:24:00Z">
              <w:r w:rsidRPr="001C0E1B">
                <w:rPr>
                  <w:rFonts w:cs="Arial"/>
                </w:rPr>
                <w:t>TRS configuration</w:t>
              </w:r>
            </w:ins>
          </w:p>
        </w:tc>
        <w:tc>
          <w:tcPr>
            <w:tcW w:w="1169" w:type="dxa"/>
            <w:tcBorders>
              <w:top w:val="single" w:sz="4" w:space="0" w:color="auto"/>
              <w:left w:val="single" w:sz="4" w:space="0" w:color="auto"/>
              <w:right w:val="single" w:sz="4" w:space="0" w:color="auto"/>
            </w:tcBorders>
          </w:tcPr>
          <w:p w14:paraId="0C4F3687" w14:textId="77777777" w:rsidR="00C5503D" w:rsidRPr="001C0E1B" w:rsidRDefault="00C5503D" w:rsidP="00072B44">
            <w:pPr>
              <w:pStyle w:val="TAC"/>
              <w:rPr>
                <w:ins w:id="1513"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55EB9A14" w14:textId="77777777" w:rsidR="00C5503D" w:rsidRPr="001C0E1B" w:rsidRDefault="00C5503D" w:rsidP="00072B44">
            <w:pPr>
              <w:pStyle w:val="TAC"/>
              <w:rPr>
                <w:ins w:id="1514" w:author="Muhammad Kazmi" w:date="2024-01-15T10:24:00Z"/>
                <w:rFonts w:cs="Arial"/>
              </w:rPr>
            </w:pPr>
            <w:ins w:id="1515" w:author="Muhammad Kazmi" w:date="2024-01-15T10:24:00Z">
              <w:r w:rsidRPr="001C0E1B">
                <w:rPr>
                  <w:szCs w:val="18"/>
                </w:rPr>
                <w:t>TRS.2.1 TDD</w:t>
              </w:r>
            </w:ins>
          </w:p>
        </w:tc>
      </w:tr>
      <w:tr w:rsidR="00C5503D" w:rsidRPr="001C0E1B" w14:paraId="5B520633" w14:textId="77777777" w:rsidTr="00072B44">
        <w:trPr>
          <w:trHeight w:val="191"/>
          <w:jc w:val="center"/>
          <w:ins w:id="1516" w:author="Muhammad Kazmi" w:date="2024-01-15T10:24:00Z"/>
        </w:trPr>
        <w:tc>
          <w:tcPr>
            <w:tcW w:w="3925" w:type="dxa"/>
            <w:gridSpan w:val="3"/>
            <w:tcBorders>
              <w:top w:val="single" w:sz="4" w:space="0" w:color="auto"/>
              <w:left w:val="single" w:sz="4" w:space="0" w:color="auto"/>
              <w:right w:val="single" w:sz="4" w:space="0" w:color="auto"/>
            </w:tcBorders>
          </w:tcPr>
          <w:p w14:paraId="1A87F083" w14:textId="77777777" w:rsidR="00C5503D" w:rsidRPr="001C0E1B" w:rsidRDefault="00C5503D" w:rsidP="00072B44">
            <w:pPr>
              <w:pStyle w:val="TAL"/>
              <w:rPr>
                <w:ins w:id="1517" w:author="Muhammad Kazmi" w:date="2024-01-15T10:24:00Z"/>
                <w:rFonts w:cs="Arial"/>
              </w:rPr>
            </w:pPr>
            <w:ins w:id="1518" w:author="Muhammad Kazmi" w:date="2024-01-15T10:24:00Z">
              <w:r w:rsidRPr="003A680F">
                <w:t>PDSCH/PDCCH TCI state</w:t>
              </w:r>
            </w:ins>
          </w:p>
        </w:tc>
        <w:tc>
          <w:tcPr>
            <w:tcW w:w="1169" w:type="dxa"/>
            <w:tcBorders>
              <w:top w:val="single" w:sz="4" w:space="0" w:color="auto"/>
              <w:left w:val="single" w:sz="4" w:space="0" w:color="auto"/>
              <w:right w:val="single" w:sz="4" w:space="0" w:color="auto"/>
            </w:tcBorders>
          </w:tcPr>
          <w:p w14:paraId="6C2296E5" w14:textId="77777777" w:rsidR="00C5503D" w:rsidRPr="001C0E1B" w:rsidRDefault="00C5503D" w:rsidP="00072B44">
            <w:pPr>
              <w:pStyle w:val="TAC"/>
              <w:rPr>
                <w:ins w:id="1519"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0603D012" w14:textId="77777777" w:rsidR="00C5503D" w:rsidRPr="001C0E1B" w:rsidRDefault="00C5503D" w:rsidP="00072B44">
            <w:pPr>
              <w:pStyle w:val="TAC"/>
              <w:rPr>
                <w:ins w:id="1520" w:author="Muhammad Kazmi" w:date="2024-01-15T10:24:00Z"/>
                <w:rFonts w:cs="Arial"/>
              </w:rPr>
            </w:pPr>
            <w:ins w:id="1521" w:author="Muhammad Kazmi" w:date="2024-01-15T10:24:00Z">
              <w:r>
                <w:t>TCI.State.2</w:t>
              </w:r>
            </w:ins>
          </w:p>
        </w:tc>
      </w:tr>
      <w:tr w:rsidR="00C5503D" w:rsidRPr="001C0E1B" w14:paraId="582E8463" w14:textId="77777777" w:rsidTr="00072B44">
        <w:trPr>
          <w:trHeight w:val="191"/>
          <w:jc w:val="center"/>
          <w:ins w:id="1522" w:author="Muhammad Kazmi" w:date="2024-01-15T10:24:00Z"/>
        </w:trPr>
        <w:tc>
          <w:tcPr>
            <w:tcW w:w="1962" w:type="dxa"/>
            <w:gridSpan w:val="2"/>
            <w:tcBorders>
              <w:top w:val="single" w:sz="4" w:space="0" w:color="auto"/>
              <w:left w:val="single" w:sz="4" w:space="0" w:color="auto"/>
              <w:bottom w:val="nil"/>
              <w:right w:val="single" w:sz="4" w:space="0" w:color="auto"/>
            </w:tcBorders>
            <w:shd w:val="clear" w:color="auto" w:fill="auto"/>
          </w:tcPr>
          <w:p w14:paraId="74C4AD30" w14:textId="77777777" w:rsidR="00C5503D" w:rsidRPr="001C0E1B" w:rsidRDefault="00C5503D" w:rsidP="00072B44">
            <w:pPr>
              <w:pStyle w:val="TAL"/>
              <w:rPr>
                <w:ins w:id="1523" w:author="Muhammad Kazmi" w:date="2024-01-15T10:24:00Z"/>
                <w:rFonts w:cs="Arial"/>
              </w:rPr>
            </w:pPr>
            <w:ins w:id="1524" w:author="Muhammad Kazmi" w:date="2024-01-15T10:24:00Z">
              <w:r w:rsidRPr="001C0E1B">
                <w:rPr>
                  <w:rFonts w:cs="Arial"/>
                </w:rPr>
                <w:t xml:space="preserve">BWP </w:t>
              </w:r>
              <w:proofErr w:type="spellStart"/>
              <w:r w:rsidRPr="001C0E1B">
                <w:rPr>
                  <w:rFonts w:cs="Arial"/>
                </w:rPr>
                <w:t>configuraiton</w:t>
              </w:r>
              <w:proofErr w:type="spellEnd"/>
            </w:ins>
          </w:p>
        </w:tc>
        <w:tc>
          <w:tcPr>
            <w:tcW w:w="1963" w:type="dxa"/>
            <w:tcBorders>
              <w:top w:val="single" w:sz="4" w:space="0" w:color="auto"/>
              <w:left w:val="single" w:sz="4" w:space="0" w:color="auto"/>
              <w:right w:val="single" w:sz="4" w:space="0" w:color="auto"/>
            </w:tcBorders>
          </w:tcPr>
          <w:p w14:paraId="38350266" w14:textId="77777777" w:rsidR="00C5503D" w:rsidRPr="001C0E1B" w:rsidRDefault="00C5503D" w:rsidP="00072B44">
            <w:pPr>
              <w:pStyle w:val="TAL"/>
              <w:rPr>
                <w:ins w:id="1525" w:author="Muhammad Kazmi" w:date="2024-01-15T10:24:00Z"/>
                <w:rFonts w:cs="Arial"/>
              </w:rPr>
            </w:pPr>
            <w:ins w:id="1526" w:author="Muhammad Kazmi" w:date="2024-01-15T10:24:00Z">
              <w:r w:rsidRPr="001C0E1B">
                <w:rPr>
                  <w:rFonts w:cs="Arial"/>
                </w:rPr>
                <w:t>Initial DL BWP</w:t>
              </w:r>
            </w:ins>
          </w:p>
        </w:tc>
        <w:tc>
          <w:tcPr>
            <w:tcW w:w="1169" w:type="dxa"/>
            <w:tcBorders>
              <w:top w:val="single" w:sz="4" w:space="0" w:color="auto"/>
              <w:left w:val="single" w:sz="4" w:space="0" w:color="auto"/>
              <w:right w:val="single" w:sz="4" w:space="0" w:color="auto"/>
            </w:tcBorders>
          </w:tcPr>
          <w:p w14:paraId="64A9D58C" w14:textId="77777777" w:rsidR="00C5503D" w:rsidRPr="001C0E1B" w:rsidRDefault="00C5503D" w:rsidP="00072B44">
            <w:pPr>
              <w:pStyle w:val="TAC"/>
              <w:rPr>
                <w:ins w:id="1527"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62725B89" w14:textId="77777777" w:rsidR="00C5503D" w:rsidRPr="001C0E1B" w:rsidRDefault="00C5503D" w:rsidP="00072B44">
            <w:pPr>
              <w:pStyle w:val="TAC"/>
              <w:rPr>
                <w:ins w:id="1528" w:author="Muhammad Kazmi" w:date="2024-01-15T10:24:00Z"/>
                <w:rFonts w:cs="Arial"/>
              </w:rPr>
            </w:pPr>
            <w:ins w:id="1529" w:author="Muhammad Kazmi" w:date="2024-01-15T10:24:00Z">
              <w:r w:rsidRPr="001C0E1B">
                <w:rPr>
                  <w:rFonts w:cs="v3.7.0"/>
                </w:rPr>
                <w:t>DLBWP.0.1</w:t>
              </w:r>
            </w:ins>
          </w:p>
        </w:tc>
      </w:tr>
      <w:tr w:rsidR="00C5503D" w:rsidRPr="001C0E1B" w14:paraId="6A89C4B9" w14:textId="77777777" w:rsidTr="00072B44">
        <w:trPr>
          <w:trHeight w:val="191"/>
          <w:jc w:val="center"/>
          <w:ins w:id="1530" w:author="Muhammad Kazmi" w:date="2024-01-15T10:24:00Z"/>
        </w:trPr>
        <w:tc>
          <w:tcPr>
            <w:tcW w:w="1962" w:type="dxa"/>
            <w:gridSpan w:val="2"/>
            <w:tcBorders>
              <w:top w:val="nil"/>
              <w:left w:val="single" w:sz="4" w:space="0" w:color="auto"/>
              <w:bottom w:val="nil"/>
              <w:right w:val="single" w:sz="4" w:space="0" w:color="auto"/>
            </w:tcBorders>
            <w:shd w:val="clear" w:color="auto" w:fill="auto"/>
          </w:tcPr>
          <w:p w14:paraId="0B99C035" w14:textId="77777777" w:rsidR="00C5503D" w:rsidRPr="001C0E1B" w:rsidRDefault="00C5503D" w:rsidP="00072B44">
            <w:pPr>
              <w:pStyle w:val="TAL"/>
              <w:rPr>
                <w:ins w:id="1531" w:author="Muhammad Kazmi" w:date="2024-01-15T10:24:00Z"/>
                <w:rFonts w:cs="Arial"/>
              </w:rPr>
            </w:pPr>
          </w:p>
        </w:tc>
        <w:tc>
          <w:tcPr>
            <w:tcW w:w="1963" w:type="dxa"/>
            <w:tcBorders>
              <w:top w:val="single" w:sz="4" w:space="0" w:color="auto"/>
              <w:left w:val="single" w:sz="4" w:space="0" w:color="auto"/>
              <w:right w:val="single" w:sz="4" w:space="0" w:color="auto"/>
            </w:tcBorders>
          </w:tcPr>
          <w:p w14:paraId="246F567F" w14:textId="77777777" w:rsidR="00C5503D" w:rsidRPr="001C0E1B" w:rsidRDefault="00C5503D" w:rsidP="00072B44">
            <w:pPr>
              <w:pStyle w:val="TAL"/>
              <w:rPr>
                <w:ins w:id="1532" w:author="Muhammad Kazmi" w:date="2024-01-15T10:24:00Z"/>
                <w:rFonts w:cs="Arial"/>
              </w:rPr>
            </w:pPr>
            <w:ins w:id="1533" w:author="Muhammad Kazmi" w:date="2024-01-15T10:24:00Z">
              <w:r w:rsidRPr="001C0E1B">
                <w:rPr>
                  <w:rFonts w:cs="Arial"/>
                </w:rPr>
                <w:t>Dedicated DL BWP</w:t>
              </w:r>
            </w:ins>
          </w:p>
        </w:tc>
        <w:tc>
          <w:tcPr>
            <w:tcW w:w="1169" w:type="dxa"/>
            <w:tcBorders>
              <w:top w:val="single" w:sz="4" w:space="0" w:color="auto"/>
              <w:left w:val="single" w:sz="4" w:space="0" w:color="auto"/>
              <w:right w:val="single" w:sz="4" w:space="0" w:color="auto"/>
            </w:tcBorders>
          </w:tcPr>
          <w:p w14:paraId="5E56042D" w14:textId="77777777" w:rsidR="00C5503D" w:rsidRPr="001C0E1B" w:rsidRDefault="00C5503D" w:rsidP="00072B44">
            <w:pPr>
              <w:pStyle w:val="TAC"/>
              <w:rPr>
                <w:ins w:id="1534"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24EB1B79" w14:textId="77777777" w:rsidR="00C5503D" w:rsidRPr="001C0E1B" w:rsidRDefault="00C5503D" w:rsidP="00072B44">
            <w:pPr>
              <w:pStyle w:val="TAC"/>
              <w:rPr>
                <w:ins w:id="1535" w:author="Muhammad Kazmi" w:date="2024-01-15T10:24:00Z"/>
                <w:rFonts w:cs="Arial"/>
              </w:rPr>
            </w:pPr>
            <w:ins w:id="1536" w:author="Muhammad Kazmi" w:date="2024-01-15T10:24:00Z">
              <w:r w:rsidRPr="001C0E1B">
                <w:rPr>
                  <w:rFonts w:cs="v3.7.0"/>
                </w:rPr>
                <w:t>DLBWP.1.1</w:t>
              </w:r>
            </w:ins>
          </w:p>
        </w:tc>
      </w:tr>
      <w:tr w:rsidR="00C5503D" w:rsidRPr="001C0E1B" w14:paraId="6A275871" w14:textId="77777777" w:rsidTr="00072B44">
        <w:trPr>
          <w:trHeight w:val="191"/>
          <w:jc w:val="center"/>
          <w:ins w:id="1537" w:author="Muhammad Kazmi" w:date="2024-01-15T10:24:00Z"/>
        </w:trPr>
        <w:tc>
          <w:tcPr>
            <w:tcW w:w="1962" w:type="dxa"/>
            <w:gridSpan w:val="2"/>
            <w:tcBorders>
              <w:top w:val="nil"/>
              <w:left w:val="single" w:sz="4" w:space="0" w:color="auto"/>
              <w:bottom w:val="nil"/>
              <w:right w:val="single" w:sz="4" w:space="0" w:color="auto"/>
            </w:tcBorders>
            <w:shd w:val="clear" w:color="auto" w:fill="auto"/>
          </w:tcPr>
          <w:p w14:paraId="424CF042" w14:textId="77777777" w:rsidR="00C5503D" w:rsidRPr="001C0E1B" w:rsidRDefault="00C5503D" w:rsidP="00072B44">
            <w:pPr>
              <w:pStyle w:val="TAL"/>
              <w:rPr>
                <w:ins w:id="1538" w:author="Muhammad Kazmi" w:date="2024-01-15T10:24:00Z"/>
                <w:rFonts w:cs="Arial"/>
              </w:rPr>
            </w:pPr>
          </w:p>
        </w:tc>
        <w:tc>
          <w:tcPr>
            <w:tcW w:w="1963" w:type="dxa"/>
            <w:tcBorders>
              <w:top w:val="single" w:sz="4" w:space="0" w:color="auto"/>
              <w:left w:val="single" w:sz="4" w:space="0" w:color="auto"/>
              <w:right w:val="single" w:sz="4" w:space="0" w:color="auto"/>
            </w:tcBorders>
          </w:tcPr>
          <w:p w14:paraId="1CA9E1E8" w14:textId="77777777" w:rsidR="00C5503D" w:rsidRPr="001C0E1B" w:rsidRDefault="00C5503D" w:rsidP="00072B44">
            <w:pPr>
              <w:pStyle w:val="TAL"/>
              <w:rPr>
                <w:ins w:id="1539" w:author="Muhammad Kazmi" w:date="2024-01-15T10:24:00Z"/>
                <w:rFonts w:cs="Arial"/>
              </w:rPr>
            </w:pPr>
            <w:ins w:id="1540" w:author="Muhammad Kazmi" w:date="2024-01-15T10:24:00Z">
              <w:r w:rsidRPr="001C0E1B">
                <w:rPr>
                  <w:rFonts w:cs="Arial"/>
                </w:rPr>
                <w:t>Initial UL BWP</w:t>
              </w:r>
            </w:ins>
          </w:p>
        </w:tc>
        <w:tc>
          <w:tcPr>
            <w:tcW w:w="1169" w:type="dxa"/>
            <w:tcBorders>
              <w:top w:val="single" w:sz="4" w:space="0" w:color="auto"/>
              <w:left w:val="single" w:sz="4" w:space="0" w:color="auto"/>
              <w:right w:val="single" w:sz="4" w:space="0" w:color="auto"/>
            </w:tcBorders>
          </w:tcPr>
          <w:p w14:paraId="3C4C3129" w14:textId="77777777" w:rsidR="00C5503D" w:rsidRPr="001C0E1B" w:rsidRDefault="00C5503D" w:rsidP="00072B44">
            <w:pPr>
              <w:pStyle w:val="TAC"/>
              <w:rPr>
                <w:ins w:id="1541"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5206CE5B" w14:textId="77777777" w:rsidR="00C5503D" w:rsidRPr="001C0E1B" w:rsidRDefault="00C5503D" w:rsidP="00072B44">
            <w:pPr>
              <w:pStyle w:val="TAC"/>
              <w:rPr>
                <w:ins w:id="1542" w:author="Muhammad Kazmi" w:date="2024-01-15T10:24:00Z"/>
                <w:rFonts w:cs="Arial"/>
              </w:rPr>
            </w:pPr>
            <w:ins w:id="1543" w:author="Muhammad Kazmi" w:date="2024-01-15T10:24:00Z">
              <w:r w:rsidRPr="001C0E1B">
                <w:rPr>
                  <w:rFonts w:cs="v3.7.0"/>
                </w:rPr>
                <w:t>ULBWP.0.1</w:t>
              </w:r>
            </w:ins>
          </w:p>
        </w:tc>
      </w:tr>
      <w:tr w:rsidR="00C5503D" w:rsidRPr="001C0E1B" w14:paraId="33FD4B2E" w14:textId="77777777" w:rsidTr="00072B44">
        <w:trPr>
          <w:trHeight w:val="191"/>
          <w:jc w:val="center"/>
          <w:ins w:id="1544" w:author="Muhammad Kazmi" w:date="2024-01-15T10:24:00Z"/>
        </w:trPr>
        <w:tc>
          <w:tcPr>
            <w:tcW w:w="1962" w:type="dxa"/>
            <w:gridSpan w:val="2"/>
            <w:tcBorders>
              <w:top w:val="nil"/>
              <w:left w:val="single" w:sz="4" w:space="0" w:color="auto"/>
              <w:right w:val="single" w:sz="4" w:space="0" w:color="auto"/>
            </w:tcBorders>
            <w:shd w:val="clear" w:color="auto" w:fill="auto"/>
          </w:tcPr>
          <w:p w14:paraId="0278C9A9" w14:textId="77777777" w:rsidR="00C5503D" w:rsidRPr="001C0E1B" w:rsidRDefault="00C5503D" w:rsidP="00072B44">
            <w:pPr>
              <w:pStyle w:val="TAL"/>
              <w:rPr>
                <w:ins w:id="1545" w:author="Muhammad Kazmi" w:date="2024-01-15T10:24:00Z"/>
                <w:rFonts w:cs="Arial"/>
              </w:rPr>
            </w:pPr>
          </w:p>
        </w:tc>
        <w:tc>
          <w:tcPr>
            <w:tcW w:w="1963" w:type="dxa"/>
            <w:tcBorders>
              <w:top w:val="single" w:sz="4" w:space="0" w:color="auto"/>
              <w:left w:val="single" w:sz="4" w:space="0" w:color="auto"/>
              <w:right w:val="single" w:sz="4" w:space="0" w:color="auto"/>
            </w:tcBorders>
          </w:tcPr>
          <w:p w14:paraId="6EDD0D5E" w14:textId="77777777" w:rsidR="00C5503D" w:rsidRPr="001C0E1B" w:rsidRDefault="00C5503D" w:rsidP="00072B44">
            <w:pPr>
              <w:pStyle w:val="TAL"/>
              <w:rPr>
                <w:ins w:id="1546" w:author="Muhammad Kazmi" w:date="2024-01-15T10:24:00Z"/>
                <w:rFonts w:cs="Arial"/>
              </w:rPr>
            </w:pPr>
            <w:ins w:id="1547" w:author="Muhammad Kazmi" w:date="2024-01-15T10:24:00Z">
              <w:r w:rsidRPr="001C0E1B">
                <w:rPr>
                  <w:rFonts w:cs="Arial"/>
                </w:rPr>
                <w:t>Dedicated UL BWP</w:t>
              </w:r>
            </w:ins>
          </w:p>
        </w:tc>
        <w:tc>
          <w:tcPr>
            <w:tcW w:w="1169" w:type="dxa"/>
            <w:tcBorders>
              <w:top w:val="single" w:sz="4" w:space="0" w:color="auto"/>
              <w:left w:val="single" w:sz="4" w:space="0" w:color="auto"/>
              <w:bottom w:val="single" w:sz="4" w:space="0" w:color="auto"/>
              <w:right w:val="single" w:sz="4" w:space="0" w:color="auto"/>
            </w:tcBorders>
          </w:tcPr>
          <w:p w14:paraId="3156B91A" w14:textId="77777777" w:rsidR="00C5503D" w:rsidRPr="001C0E1B" w:rsidRDefault="00C5503D" w:rsidP="00072B44">
            <w:pPr>
              <w:pStyle w:val="TAC"/>
              <w:rPr>
                <w:ins w:id="1548"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6707DEDA" w14:textId="77777777" w:rsidR="00C5503D" w:rsidRPr="001C0E1B" w:rsidRDefault="00C5503D" w:rsidP="00072B44">
            <w:pPr>
              <w:pStyle w:val="TAC"/>
              <w:rPr>
                <w:ins w:id="1549" w:author="Muhammad Kazmi" w:date="2024-01-15T10:24:00Z"/>
                <w:rFonts w:cs="Arial"/>
              </w:rPr>
            </w:pPr>
            <w:ins w:id="1550" w:author="Muhammad Kazmi" w:date="2024-01-15T10:24:00Z">
              <w:r w:rsidRPr="001C0E1B">
                <w:rPr>
                  <w:rFonts w:cs="v3.7.0"/>
                </w:rPr>
                <w:t>ULBWP.1.1</w:t>
              </w:r>
            </w:ins>
          </w:p>
        </w:tc>
      </w:tr>
      <w:tr w:rsidR="00C5503D" w:rsidRPr="001C0E1B" w14:paraId="46D38733" w14:textId="77777777" w:rsidTr="00072B44">
        <w:trPr>
          <w:trHeight w:val="191"/>
          <w:jc w:val="center"/>
          <w:ins w:id="1551"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739F277" w14:textId="77777777" w:rsidR="00C5503D" w:rsidRPr="001C0E1B" w:rsidRDefault="00C5503D" w:rsidP="00072B44">
            <w:pPr>
              <w:pStyle w:val="TAL"/>
              <w:rPr>
                <w:ins w:id="1552" w:author="Muhammad Kazmi" w:date="2024-01-15T10:24:00Z"/>
                <w:rFonts w:cs="Arial"/>
              </w:rPr>
            </w:pPr>
            <w:ins w:id="1553" w:author="Muhammad Kazmi" w:date="2024-01-15T10:24:00Z">
              <w:r w:rsidRPr="001C0E1B">
                <w:rPr>
                  <w:rFonts w:cs="Arial"/>
                  <w:szCs w:val="16"/>
                  <w:lang w:eastAsia="ja-JP"/>
                </w:rPr>
                <w:t>EPRE ratio of PSS to SSS</w:t>
              </w:r>
            </w:ins>
          </w:p>
        </w:tc>
        <w:tc>
          <w:tcPr>
            <w:tcW w:w="1169" w:type="dxa"/>
            <w:tcBorders>
              <w:top w:val="single" w:sz="4" w:space="0" w:color="auto"/>
              <w:left w:val="single" w:sz="4" w:space="0" w:color="auto"/>
              <w:bottom w:val="nil"/>
              <w:right w:val="single" w:sz="4" w:space="0" w:color="auto"/>
            </w:tcBorders>
            <w:shd w:val="clear" w:color="auto" w:fill="auto"/>
          </w:tcPr>
          <w:p w14:paraId="25176F09" w14:textId="77777777" w:rsidR="00C5503D" w:rsidRPr="001C0E1B" w:rsidRDefault="00C5503D" w:rsidP="00072B44">
            <w:pPr>
              <w:pStyle w:val="TAC"/>
              <w:rPr>
                <w:ins w:id="1554" w:author="Muhammad Kazmi" w:date="2024-01-15T10:24:00Z"/>
                <w:rFonts w:cs="Arial"/>
              </w:rPr>
            </w:pPr>
            <w:ins w:id="1555" w:author="Muhammad Kazmi" w:date="2024-01-15T10:24:00Z">
              <w:r w:rsidRPr="001C0E1B">
                <w:rPr>
                  <w:rFonts w:cs="Arial"/>
                  <w:sz w:val="16"/>
                  <w:szCs w:val="16"/>
                  <w:lang w:eastAsia="ja-JP"/>
                </w:rPr>
                <w:t>dB</w:t>
              </w:r>
            </w:ins>
          </w:p>
        </w:tc>
        <w:tc>
          <w:tcPr>
            <w:tcW w:w="2401" w:type="dxa"/>
            <w:gridSpan w:val="3"/>
            <w:tcBorders>
              <w:top w:val="single" w:sz="4" w:space="0" w:color="auto"/>
              <w:left w:val="single" w:sz="4" w:space="0" w:color="auto"/>
              <w:bottom w:val="nil"/>
              <w:right w:val="single" w:sz="4" w:space="0" w:color="auto"/>
            </w:tcBorders>
            <w:shd w:val="clear" w:color="auto" w:fill="auto"/>
          </w:tcPr>
          <w:p w14:paraId="0F0B81C4" w14:textId="77777777" w:rsidR="00C5503D" w:rsidRPr="001C0E1B" w:rsidRDefault="00C5503D" w:rsidP="00072B44">
            <w:pPr>
              <w:pStyle w:val="TAC"/>
              <w:rPr>
                <w:ins w:id="1556" w:author="Muhammad Kazmi" w:date="2024-01-15T10:24:00Z"/>
                <w:rFonts w:cs="Arial"/>
              </w:rPr>
            </w:pPr>
            <w:ins w:id="1557" w:author="Muhammad Kazmi" w:date="2024-01-15T10:24:00Z">
              <w:r w:rsidRPr="001C0E1B">
                <w:rPr>
                  <w:rFonts w:cs="Arial"/>
                  <w:sz w:val="16"/>
                  <w:szCs w:val="16"/>
                  <w:lang w:eastAsia="ja-JP"/>
                </w:rPr>
                <w:t>0</w:t>
              </w:r>
            </w:ins>
          </w:p>
        </w:tc>
        <w:tc>
          <w:tcPr>
            <w:tcW w:w="2402" w:type="dxa"/>
            <w:gridSpan w:val="4"/>
            <w:tcBorders>
              <w:top w:val="single" w:sz="4" w:space="0" w:color="auto"/>
              <w:left w:val="single" w:sz="4" w:space="0" w:color="auto"/>
              <w:bottom w:val="nil"/>
              <w:right w:val="single" w:sz="4" w:space="0" w:color="auto"/>
            </w:tcBorders>
            <w:shd w:val="clear" w:color="auto" w:fill="auto"/>
          </w:tcPr>
          <w:p w14:paraId="477DF958" w14:textId="77777777" w:rsidR="00C5503D" w:rsidRPr="001C0E1B" w:rsidRDefault="00C5503D" w:rsidP="00072B44">
            <w:pPr>
              <w:pStyle w:val="TAC"/>
              <w:rPr>
                <w:ins w:id="1558" w:author="Muhammad Kazmi" w:date="2024-01-15T10:24:00Z"/>
                <w:rFonts w:cs="Arial"/>
              </w:rPr>
            </w:pPr>
            <w:ins w:id="1559" w:author="Muhammad Kazmi" w:date="2024-01-15T10:24:00Z">
              <w:r w:rsidRPr="001C0E1B">
                <w:rPr>
                  <w:rFonts w:cs="Arial"/>
                </w:rPr>
                <w:t>0</w:t>
              </w:r>
            </w:ins>
          </w:p>
        </w:tc>
      </w:tr>
      <w:tr w:rsidR="00C5503D" w:rsidRPr="001C0E1B" w14:paraId="2CB7A42A" w14:textId="77777777" w:rsidTr="00072B44">
        <w:trPr>
          <w:trHeight w:val="191"/>
          <w:jc w:val="center"/>
          <w:ins w:id="156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BF68E63" w14:textId="77777777" w:rsidR="00C5503D" w:rsidRPr="001C0E1B" w:rsidRDefault="00C5503D" w:rsidP="00072B44">
            <w:pPr>
              <w:pStyle w:val="TAL"/>
              <w:rPr>
                <w:ins w:id="1561" w:author="Muhammad Kazmi" w:date="2024-01-15T10:24:00Z"/>
                <w:rFonts w:cs="Arial"/>
              </w:rPr>
            </w:pPr>
            <w:ins w:id="1562" w:author="Muhammad Kazmi" w:date="2024-01-15T10:24:00Z">
              <w:r w:rsidRPr="001C0E1B">
                <w:rPr>
                  <w:rFonts w:cs="Arial"/>
                  <w:szCs w:val="16"/>
                  <w:lang w:eastAsia="ja-JP"/>
                </w:rPr>
                <w:t>EPRE ratio of PBCH DMRS to SSS</w:t>
              </w:r>
            </w:ins>
          </w:p>
        </w:tc>
        <w:tc>
          <w:tcPr>
            <w:tcW w:w="1169" w:type="dxa"/>
            <w:tcBorders>
              <w:top w:val="nil"/>
              <w:left w:val="single" w:sz="4" w:space="0" w:color="auto"/>
              <w:bottom w:val="nil"/>
              <w:right w:val="single" w:sz="4" w:space="0" w:color="auto"/>
            </w:tcBorders>
            <w:shd w:val="clear" w:color="auto" w:fill="auto"/>
          </w:tcPr>
          <w:p w14:paraId="7CC14427" w14:textId="77777777" w:rsidR="00C5503D" w:rsidRPr="001C0E1B" w:rsidRDefault="00C5503D" w:rsidP="00072B44">
            <w:pPr>
              <w:pStyle w:val="TAC"/>
              <w:rPr>
                <w:ins w:id="1563"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1D60845B" w14:textId="77777777" w:rsidR="00C5503D" w:rsidRPr="001C0E1B" w:rsidRDefault="00C5503D" w:rsidP="00072B44">
            <w:pPr>
              <w:pStyle w:val="TAC"/>
              <w:rPr>
                <w:ins w:id="1564"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1AC25806" w14:textId="77777777" w:rsidR="00C5503D" w:rsidRPr="001C0E1B" w:rsidRDefault="00C5503D" w:rsidP="00072B44">
            <w:pPr>
              <w:pStyle w:val="TAC"/>
              <w:rPr>
                <w:ins w:id="1565" w:author="Muhammad Kazmi" w:date="2024-01-15T10:24:00Z"/>
                <w:rFonts w:cs="Arial"/>
              </w:rPr>
            </w:pPr>
          </w:p>
        </w:tc>
      </w:tr>
      <w:tr w:rsidR="00C5503D" w:rsidRPr="001C0E1B" w14:paraId="151FBB6E" w14:textId="77777777" w:rsidTr="00072B44">
        <w:trPr>
          <w:trHeight w:val="191"/>
          <w:jc w:val="center"/>
          <w:ins w:id="156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C21ABC3" w14:textId="77777777" w:rsidR="00C5503D" w:rsidRPr="001C0E1B" w:rsidRDefault="00C5503D" w:rsidP="00072B44">
            <w:pPr>
              <w:pStyle w:val="TAL"/>
              <w:rPr>
                <w:ins w:id="1567" w:author="Muhammad Kazmi" w:date="2024-01-15T10:24:00Z"/>
                <w:rFonts w:cs="Arial"/>
              </w:rPr>
            </w:pPr>
            <w:ins w:id="1568" w:author="Muhammad Kazmi" w:date="2024-01-15T10:24:00Z">
              <w:r w:rsidRPr="001C0E1B">
                <w:rPr>
                  <w:rFonts w:cs="Arial"/>
                  <w:szCs w:val="16"/>
                  <w:lang w:eastAsia="ja-JP"/>
                </w:rPr>
                <w:t>EPRE ratio of PBCH to PBCH DMRS</w:t>
              </w:r>
            </w:ins>
          </w:p>
        </w:tc>
        <w:tc>
          <w:tcPr>
            <w:tcW w:w="1169" w:type="dxa"/>
            <w:tcBorders>
              <w:top w:val="nil"/>
              <w:left w:val="single" w:sz="4" w:space="0" w:color="auto"/>
              <w:bottom w:val="nil"/>
              <w:right w:val="single" w:sz="4" w:space="0" w:color="auto"/>
            </w:tcBorders>
            <w:shd w:val="clear" w:color="auto" w:fill="auto"/>
          </w:tcPr>
          <w:p w14:paraId="52C71CC6" w14:textId="77777777" w:rsidR="00C5503D" w:rsidRPr="001C0E1B" w:rsidRDefault="00C5503D" w:rsidP="00072B44">
            <w:pPr>
              <w:pStyle w:val="TAC"/>
              <w:rPr>
                <w:ins w:id="1569"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3BA7B5F7" w14:textId="77777777" w:rsidR="00C5503D" w:rsidRPr="001C0E1B" w:rsidRDefault="00C5503D" w:rsidP="00072B44">
            <w:pPr>
              <w:pStyle w:val="TAC"/>
              <w:rPr>
                <w:ins w:id="1570"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2BFC9CFF" w14:textId="77777777" w:rsidR="00C5503D" w:rsidRPr="001C0E1B" w:rsidRDefault="00C5503D" w:rsidP="00072B44">
            <w:pPr>
              <w:pStyle w:val="TAC"/>
              <w:rPr>
                <w:ins w:id="1571" w:author="Muhammad Kazmi" w:date="2024-01-15T10:24:00Z"/>
                <w:rFonts w:cs="Arial"/>
              </w:rPr>
            </w:pPr>
          </w:p>
        </w:tc>
      </w:tr>
      <w:tr w:rsidR="00C5503D" w:rsidRPr="001C0E1B" w14:paraId="47C1CB4D" w14:textId="77777777" w:rsidTr="00072B44">
        <w:trPr>
          <w:trHeight w:val="191"/>
          <w:jc w:val="center"/>
          <w:ins w:id="157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D6627CD" w14:textId="77777777" w:rsidR="00C5503D" w:rsidRPr="001C0E1B" w:rsidRDefault="00C5503D" w:rsidP="00072B44">
            <w:pPr>
              <w:pStyle w:val="TAL"/>
              <w:rPr>
                <w:ins w:id="1573" w:author="Muhammad Kazmi" w:date="2024-01-15T10:24:00Z"/>
                <w:rFonts w:cs="Arial"/>
              </w:rPr>
            </w:pPr>
            <w:ins w:id="1574" w:author="Muhammad Kazmi" w:date="2024-01-15T10:24:00Z">
              <w:r w:rsidRPr="001C0E1B">
                <w:rPr>
                  <w:rFonts w:cs="Arial"/>
                  <w:szCs w:val="16"/>
                  <w:lang w:eastAsia="ja-JP"/>
                </w:rPr>
                <w:t>EPRE ratio of PDCCH DMRS to SSS</w:t>
              </w:r>
            </w:ins>
          </w:p>
        </w:tc>
        <w:tc>
          <w:tcPr>
            <w:tcW w:w="1169" w:type="dxa"/>
            <w:tcBorders>
              <w:top w:val="nil"/>
              <w:left w:val="single" w:sz="4" w:space="0" w:color="auto"/>
              <w:bottom w:val="nil"/>
              <w:right w:val="single" w:sz="4" w:space="0" w:color="auto"/>
            </w:tcBorders>
            <w:shd w:val="clear" w:color="auto" w:fill="auto"/>
          </w:tcPr>
          <w:p w14:paraId="5311D031" w14:textId="77777777" w:rsidR="00C5503D" w:rsidRPr="001C0E1B" w:rsidRDefault="00C5503D" w:rsidP="00072B44">
            <w:pPr>
              <w:pStyle w:val="TAC"/>
              <w:rPr>
                <w:ins w:id="1575"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6D6CD737" w14:textId="77777777" w:rsidR="00C5503D" w:rsidRPr="001C0E1B" w:rsidRDefault="00C5503D" w:rsidP="00072B44">
            <w:pPr>
              <w:pStyle w:val="TAC"/>
              <w:rPr>
                <w:ins w:id="1576"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03895D02" w14:textId="77777777" w:rsidR="00C5503D" w:rsidRPr="001C0E1B" w:rsidRDefault="00C5503D" w:rsidP="00072B44">
            <w:pPr>
              <w:pStyle w:val="TAC"/>
              <w:rPr>
                <w:ins w:id="1577" w:author="Muhammad Kazmi" w:date="2024-01-15T10:24:00Z"/>
                <w:rFonts w:cs="Arial"/>
              </w:rPr>
            </w:pPr>
          </w:p>
        </w:tc>
      </w:tr>
      <w:tr w:rsidR="00C5503D" w:rsidRPr="001C0E1B" w14:paraId="6A560549" w14:textId="77777777" w:rsidTr="00072B44">
        <w:trPr>
          <w:trHeight w:val="191"/>
          <w:jc w:val="center"/>
          <w:ins w:id="157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0A11DF0" w14:textId="77777777" w:rsidR="00C5503D" w:rsidRPr="001C0E1B" w:rsidRDefault="00C5503D" w:rsidP="00072B44">
            <w:pPr>
              <w:pStyle w:val="TAL"/>
              <w:rPr>
                <w:ins w:id="1579" w:author="Muhammad Kazmi" w:date="2024-01-15T10:24:00Z"/>
                <w:rFonts w:cs="Arial"/>
              </w:rPr>
            </w:pPr>
            <w:ins w:id="1580" w:author="Muhammad Kazmi" w:date="2024-01-15T10:24:00Z">
              <w:r w:rsidRPr="001C0E1B">
                <w:rPr>
                  <w:rFonts w:cs="Arial"/>
                  <w:szCs w:val="16"/>
                  <w:lang w:eastAsia="ja-JP"/>
                </w:rPr>
                <w:t>EPRE ratio of PDCCH to PDCCH DMRS</w:t>
              </w:r>
            </w:ins>
          </w:p>
        </w:tc>
        <w:tc>
          <w:tcPr>
            <w:tcW w:w="1169" w:type="dxa"/>
            <w:tcBorders>
              <w:top w:val="nil"/>
              <w:left w:val="single" w:sz="4" w:space="0" w:color="auto"/>
              <w:bottom w:val="nil"/>
              <w:right w:val="single" w:sz="4" w:space="0" w:color="auto"/>
            </w:tcBorders>
            <w:shd w:val="clear" w:color="auto" w:fill="auto"/>
          </w:tcPr>
          <w:p w14:paraId="70067FA3" w14:textId="77777777" w:rsidR="00C5503D" w:rsidRPr="001C0E1B" w:rsidRDefault="00C5503D" w:rsidP="00072B44">
            <w:pPr>
              <w:pStyle w:val="TAC"/>
              <w:rPr>
                <w:ins w:id="1581"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445B8F5E" w14:textId="77777777" w:rsidR="00C5503D" w:rsidRPr="001C0E1B" w:rsidRDefault="00C5503D" w:rsidP="00072B44">
            <w:pPr>
              <w:pStyle w:val="TAC"/>
              <w:rPr>
                <w:ins w:id="1582"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0797EC6F" w14:textId="77777777" w:rsidR="00C5503D" w:rsidRPr="001C0E1B" w:rsidRDefault="00C5503D" w:rsidP="00072B44">
            <w:pPr>
              <w:pStyle w:val="TAC"/>
              <w:rPr>
                <w:ins w:id="1583" w:author="Muhammad Kazmi" w:date="2024-01-15T10:24:00Z"/>
                <w:rFonts w:cs="Arial"/>
              </w:rPr>
            </w:pPr>
          </w:p>
        </w:tc>
      </w:tr>
      <w:tr w:rsidR="00C5503D" w:rsidRPr="001C0E1B" w14:paraId="717522A0" w14:textId="77777777" w:rsidTr="00072B44">
        <w:trPr>
          <w:trHeight w:val="191"/>
          <w:jc w:val="center"/>
          <w:ins w:id="158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0115ACBF" w14:textId="77777777" w:rsidR="00C5503D" w:rsidRPr="001C0E1B" w:rsidRDefault="00C5503D" w:rsidP="00072B44">
            <w:pPr>
              <w:pStyle w:val="TAL"/>
              <w:rPr>
                <w:ins w:id="1585" w:author="Muhammad Kazmi" w:date="2024-01-15T10:24:00Z"/>
                <w:rFonts w:cs="Arial"/>
              </w:rPr>
            </w:pPr>
            <w:ins w:id="1586" w:author="Muhammad Kazmi" w:date="2024-01-15T10:24:00Z">
              <w:r w:rsidRPr="001C0E1B">
                <w:rPr>
                  <w:rFonts w:cs="Arial"/>
                  <w:szCs w:val="16"/>
                  <w:lang w:eastAsia="ja-JP"/>
                </w:rPr>
                <w:t>EPRE ratio of PDSCH DMRS to SSS</w:t>
              </w:r>
            </w:ins>
          </w:p>
        </w:tc>
        <w:tc>
          <w:tcPr>
            <w:tcW w:w="1169" w:type="dxa"/>
            <w:tcBorders>
              <w:top w:val="nil"/>
              <w:left w:val="single" w:sz="4" w:space="0" w:color="auto"/>
              <w:bottom w:val="nil"/>
              <w:right w:val="single" w:sz="4" w:space="0" w:color="auto"/>
            </w:tcBorders>
            <w:shd w:val="clear" w:color="auto" w:fill="auto"/>
          </w:tcPr>
          <w:p w14:paraId="3790CC17" w14:textId="77777777" w:rsidR="00C5503D" w:rsidRPr="001C0E1B" w:rsidRDefault="00C5503D" w:rsidP="00072B44">
            <w:pPr>
              <w:pStyle w:val="TAC"/>
              <w:rPr>
                <w:ins w:id="1587"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48F26ABE" w14:textId="77777777" w:rsidR="00C5503D" w:rsidRPr="001C0E1B" w:rsidRDefault="00C5503D" w:rsidP="00072B44">
            <w:pPr>
              <w:pStyle w:val="TAC"/>
              <w:rPr>
                <w:ins w:id="1588"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16F5DEE8" w14:textId="77777777" w:rsidR="00C5503D" w:rsidRPr="001C0E1B" w:rsidRDefault="00C5503D" w:rsidP="00072B44">
            <w:pPr>
              <w:pStyle w:val="TAC"/>
              <w:rPr>
                <w:ins w:id="1589" w:author="Muhammad Kazmi" w:date="2024-01-15T10:24:00Z"/>
                <w:rFonts w:cs="Arial"/>
              </w:rPr>
            </w:pPr>
          </w:p>
        </w:tc>
      </w:tr>
      <w:tr w:rsidR="00C5503D" w:rsidRPr="001C0E1B" w14:paraId="49C246BB" w14:textId="77777777" w:rsidTr="00072B44">
        <w:trPr>
          <w:trHeight w:val="191"/>
          <w:jc w:val="center"/>
          <w:ins w:id="159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5BE44BE" w14:textId="77777777" w:rsidR="00C5503D" w:rsidRPr="001C0E1B" w:rsidRDefault="00C5503D" w:rsidP="00072B44">
            <w:pPr>
              <w:pStyle w:val="TAL"/>
              <w:rPr>
                <w:ins w:id="1591" w:author="Muhammad Kazmi" w:date="2024-01-15T10:24:00Z"/>
                <w:rFonts w:cs="Arial"/>
              </w:rPr>
            </w:pPr>
            <w:ins w:id="1592" w:author="Muhammad Kazmi" w:date="2024-01-15T10:24:00Z">
              <w:r w:rsidRPr="001C0E1B">
                <w:rPr>
                  <w:rFonts w:cs="Arial"/>
                  <w:szCs w:val="16"/>
                  <w:lang w:eastAsia="ja-JP"/>
                </w:rPr>
                <w:t>EPRE ratio of PDSCH to PDSCH</w:t>
              </w:r>
            </w:ins>
          </w:p>
        </w:tc>
        <w:tc>
          <w:tcPr>
            <w:tcW w:w="1169" w:type="dxa"/>
            <w:tcBorders>
              <w:top w:val="nil"/>
              <w:left w:val="single" w:sz="4" w:space="0" w:color="auto"/>
              <w:bottom w:val="nil"/>
              <w:right w:val="single" w:sz="4" w:space="0" w:color="auto"/>
            </w:tcBorders>
            <w:shd w:val="clear" w:color="auto" w:fill="auto"/>
          </w:tcPr>
          <w:p w14:paraId="5F600729" w14:textId="77777777" w:rsidR="00C5503D" w:rsidRPr="001C0E1B" w:rsidRDefault="00C5503D" w:rsidP="00072B44">
            <w:pPr>
              <w:pStyle w:val="TAC"/>
              <w:rPr>
                <w:ins w:id="1593"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01FF9D72" w14:textId="77777777" w:rsidR="00C5503D" w:rsidRPr="001C0E1B" w:rsidRDefault="00C5503D" w:rsidP="00072B44">
            <w:pPr>
              <w:pStyle w:val="TAC"/>
              <w:rPr>
                <w:ins w:id="1594"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4647C0F5" w14:textId="77777777" w:rsidR="00C5503D" w:rsidRPr="001C0E1B" w:rsidRDefault="00C5503D" w:rsidP="00072B44">
            <w:pPr>
              <w:pStyle w:val="TAC"/>
              <w:rPr>
                <w:ins w:id="1595" w:author="Muhammad Kazmi" w:date="2024-01-15T10:24:00Z"/>
                <w:rFonts w:cs="Arial"/>
              </w:rPr>
            </w:pPr>
          </w:p>
        </w:tc>
      </w:tr>
      <w:tr w:rsidR="00C5503D" w:rsidRPr="001C0E1B" w14:paraId="69646AE2" w14:textId="77777777" w:rsidTr="00072B44">
        <w:trPr>
          <w:trHeight w:val="191"/>
          <w:jc w:val="center"/>
          <w:ins w:id="159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D20489A" w14:textId="77777777" w:rsidR="00C5503D" w:rsidRPr="001C0E1B" w:rsidRDefault="00C5503D" w:rsidP="00072B44">
            <w:pPr>
              <w:pStyle w:val="TAL"/>
              <w:rPr>
                <w:ins w:id="1597" w:author="Muhammad Kazmi" w:date="2024-01-15T10:24:00Z"/>
                <w:rFonts w:cs="Arial"/>
              </w:rPr>
            </w:pPr>
            <w:ins w:id="1598" w:author="Muhammad Kazmi" w:date="2024-01-15T10:24:00Z">
              <w:r w:rsidRPr="001C0E1B">
                <w:rPr>
                  <w:rFonts w:cs="Arial"/>
                  <w:szCs w:val="16"/>
                  <w:lang w:eastAsia="ja-JP"/>
                </w:rPr>
                <w:t>EPRE ratio of OCNG DMRS to SSS(Note 1)</w:t>
              </w:r>
            </w:ins>
          </w:p>
        </w:tc>
        <w:tc>
          <w:tcPr>
            <w:tcW w:w="1169" w:type="dxa"/>
            <w:tcBorders>
              <w:top w:val="nil"/>
              <w:left w:val="single" w:sz="4" w:space="0" w:color="auto"/>
              <w:bottom w:val="nil"/>
              <w:right w:val="single" w:sz="4" w:space="0" w:color="auto"/>
            </w:tcBorders>
            <w:shd w:val="clear" w:color="auto" w:fill="auto"/>
          </w:tcPr>
          <w:p w14:paraId="1A8E1F87" w14:textId="77777777" w:rsidR="00C5503D" w:rsidRPr="001C0E1B" w:rsidRDefault="00C5503D" w:rsidP="00072B44">
            <w:pPr>
              <w:pStyle w:val="TAC"/>
              <w:rPr>
                <w:ins w:id="1599"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595C40E1" w14:textId="77777777" w:rsidR="00C5503D" w:rsidRPr="001C0E1B" w:rsidRDefault="00C5503D" w:rsidP="00072B44">
            <w:pPr>
              <w:pStyle w:val="TAC"/>
              <w:rPr>
                <w:ins w:id="1600"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4331D27A" w14:textId="77777777" w:rsidR="00C5503D" w:rsidRPr="001C0E1B" w:rsidRDefault="00C5503D" w:rsidP="00072B44">
            <w:pPr>
              <w:pStyle w:val="TAC"/>
              <w:rPr>
                <w:ins w:id="1601" w:author="Muhammad Kazmi" w:date="2024-01-15T10:24:00Z"/>
                <w:rFonts w:cs="Arial"/>
              </w:rPr>
            </w:pPr>
          </w:p>
        </w:tc>
      </w:tr>
      <w:tr w:rsidR="00C5503D" w:rsidRPr="001C0E1B" w14:paraId="4CD5C18D" w14:textId="77777777" w:rsidTr="00072B44">
        <w:trPr>
          <w:trHeight w:val="191"/>
          <w:jc w:val="center"/>
          <w:ins w:id="160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4C6554C4" w14:textId="77777777" w:rsidR="00C5503D" w:rsidRPr="001C0E1B" w:rsidRDefault="00C5503D" w:rsidP="00072B44">
            <w:pPr>
              <w:pStyle w:val="TAL"/>
              <w:rPr>
                <w:ins w:id="1603" w:author="Muhammad Kazmi" w:date="2024-01-15T10:24:00Z"/>
                <w:rFonts w:cs="Arial"/>
              </w:rPr>
            </w:pPr>
            <w:ins w:id="1604" w:author="Muhammad Kazmi" w:date="2024-01-15T10:24:00Z">
              <w:r w:rsidRPr="001C0E1B">
                <w:rPr>
                  <w:rFonts w:cs="Arial"/>
                  <w:szCs w:val="16"/>
                  <w:lang w:eastAsia="ja-JP"/>
                </w:rPr>
                <w:t>EPRE ratio of OCNG to OCNG DMRS (Note 1)</w:t>
              </w:r>
            </w:ins>
          </w:p>
        </w:tc>
        <w:tc>
          <w:tcPr>
            <w:tcW w:w="1169" w:type="dxa"/>
            <w:tcBorders>
              <w:top w:val="nil"/>
              <w:left w:val="single" w:sz="4" w:space="0" w:color="auto"/>
              <w:bottom w:val="single" w:sz="4" w:space="0" w:color="auto"/>
              <w:right w:val="single" w:sz="4" w:space="0" w:color="auto"/>
            </w:tcBorders>
            <w:shd w:val="clear" w:color="auto" w:fill="auto"/>
          </w:tcPr>
          <w:p w14:paraId="6671B5EC" w14:textId="77777777" w:rsidR="00C5503D" w:rsidRPr="001C0E1B" w:rsidRDefault="00C5503D" w:rsidP="00072B44">
            <w:pPr>
              <w:pStyle w:val="TAC"/>
              <w:rPr>
                <w:ins w:id="1605" w:author="Muhammad Kazmi" w:date="2024-01-15T10:24:00Z"/>
                <w:rFonts w:cs="Arial"/>
              </w:rPr>
            </w:pPr>
          </w:p>
        </w:tc>
        <w:tc>
          <w:tcPr>
            <w:tcW w:w="2401" w:type="dxa"/>
            <w:gridSpan w:val="3"/>
            <w:tcBorders>
              <w:top w:val="nil"/>
              <w:left w:val="single" w:sz="4" w:space="0" w:color="auto"/>
              <w:bottom w:val="single" w:sz="4" w:space="0" w:color="auto"/>
              <w:right w:val="single" w:sz="4" w:space="0" w:color="auto"/>
            </w:tcBorders>
            <w:shd w:val="clear" w:color="auto" w:fill="auto"/>
          </w:tcPr>
          <w:p w14:paraId="335D0CF4" w14:textId="77777777" w:rsidR="00C5503D" w:rsidRPr="001C0E1B" w:rsidRDefault="00C5503D" w:rsidP="00072B44">
            <w:pPr>
              <w:pStyle w:val="TAC"/>
              <w:rPr>
                <w:ins w:id="1606" w:author="Muhammad Kazmi" w:date="2024-01-15T10:24:00Z"/>
                <w:rFonts w:cs="Arial"/>
              </w:rPr>
            </w:pPr>
          </w:p>
        </w:tc>
        <w:tc>
          <w:tcPr>
            <w:tcW w:w="2402" w:type="dxa"/>
            <w:gridSpan w:val="4"/>
            <w:tcBorders>
              <w:top w:val="nil"/>
              <w:left w:val="single" w:sz="4" w:space="0" w:color="auto"/>
              <w:bottom w:val="single" w:sz="4" w:space="0" w:color="auto"/>
              <w:right w:val="single" w:sz="4" w:space="0" w:color="auto"/>
            </w:tcBorders>
            <w:shd w:val="clear" w:color="auto" w:fill="auto"/>
          </w:tcPr>
          <w:p w14:paraId="13C6CDE7" w14:textId="77777777" w:rsidR="00C5503D" w:rsidRPr="001C0E1B" w:rsidRDefault="00C5503D" w:rsidP="00072B44">
            <w:pPr>
              <w:pStyle w:val="TAC"/>
              <w:rPr>
                <w:ins w:id="1607" w:author="Muhammad Kazmi" w:date="2024-01-15T10:24:00Z"/>
                <w:rFonts w:cs="Arial"/>
              </w:rPr>
            </w:pPr>
          </w:p>
        </w:tc>
      </w:tr>
      <w:tr w:rsidR="00C5503D" w:rsidRPr="001C0E1B" w14:paraId="566DA98C" w14:textId="77777777" w:rsidTr="00072B44">
        <w:trPr>
          <w:trHeight w:val="191"/>
          <w:jc w:val="center"/>
          <w:ins w:id="1608" w:author="Muhammad Kazmi" w:date="2024-01-15T10:24:00Z"/>
        </w:trPr>
        <w:tc>
          <w:tcPr>
            <w:tcW w:w="3925" w:type="dxa"/>
            <w:gridSpan w:val="3"/>
            <w:tcBorders>
              <w:top w:val="single" w:sz="4" w:space="0" w:color="auto"/>
              <w:left w:val="single" w:sz="4" w:space="0" w:color="auto"/>
              <w:right w:val="single" w:sz="4" w:space="0" w:color="auto"/>
            </w:tcBorders>
          </w:tcPr>
          <w:p w14:paraId="3F6F25A0" w14:textId="77777777" w:rsidR="00C5503D" w:rsidRPr="001C0E1B" w:rsidRDefault="00C5503D" w:rsidP="00072B44">
            <w:pPr>
              <w:pStyle w:val="TAL"/>
              <w:rPr>
                <w:ins w:id="1609" w:author="Muhammad Kazmi" w:date="2024-01-15T10:24:00Z"/>
                <w:rFonts w:cs="Arial"/>
              </w:rPr>
            </w:pPr>
            <w:ins w:id="1610" w:author="Muhammad Kazmi" w:date="2024-01-15T10:24:00Z">
              <w:r w:rsidRPr="001C0E1B">
                <w:rPr>
                  <w:rFonts w:eastAsia="Calibri" w:cs="Arial"/>
                  <w:position w:val="-12"/>
                  <w:szCs w:val="22"/>
                </w:rPr>
                <w:object w:dxaOrig="405" w:dyaOrig="345" w14:anchorId="42CCFD76">
                  <v:shape id="_x0000_i1035" type="#_x0000_t75" style="width:15.5pt;height:15.5pt" o:ole="" fillcolor="window">
                    <v:imagedata r:id="rId16" o:title=""/>
                  </v:shape>
                  <o:OLEObject Type="Embed" ProgID="Equation.3" ShapeID="_x0000_i1035" DrawAspect="Content" ObjectID="_1774112239" r:id="rId29"/>
                </w:object>
              </w:r>
            </w:ins>
            <w:ins w:id="1611" w:author="Muhammad Kazmi" w:date="2024-01-15T10:24:00Z">
              <w:r w:rsidRPr="001C0E1B">
                <w:rPr>
                  <w:rFonts w:cs="Arial"/>
                  <w:vertAlign w:val="superscript"/>
                </w:rPr>
                <w:t>Note2</w:t>
              </w:r>
            </w:ins>
          </w:p>
        </w:tc>
        <w:tc>
          <w:tcPr>
            <w:tcW w:w="1169" w:type="dxa"/>
            <w:tcBorders>
              <w:top w:val="single" w:sz="4" w:space="0" w:color="auto"/>
              <w:left w:val="single" w:sz="4" w:space="0" w:color="auto"/>
              <w:bottom w:val="single" w:sz="4" w:space="0" w:color="auto"/>
              <w:right w:val="single" w:sz="4" w:space="0" w:color="auto"/>
            </w:tcBorders>
            <w:hideMark/>
          </w:tcPr>
          <w:p w14:paraId="26033814" w14:textId="77777777" w:rsidR="00C5503D" w:rsidRPr="001C0E1B" w:rsidRDefault="00C5503D" w:rsidP="00072B44">
            <w:pPr>
              <w:pStyle w:val="TAC"/>
              <w:rPr>
                <w:ins w:id="1612" w:author="Muhammad Kazmi" w:date="2024-01-15T10:24:00Z"/>
                <w:rFonts w:cs="Arial"/>
              </w:rPr>
            </w:pPr>
            <w:ins w:id="1613" w:author="Muhammad Kazmi" w:date="2024-01-15T10:24:00Z">
              <w:r w:rsidRPr="001C0E1B">
                <w:rPr>
                  <w:rFonts w:cs="Arial"/>
                </w:rPr>
                <w:t>dBm/15kHz</w:t>
              </w:r>
            </w:ins>
          </w:p>
        </w:tc>
        <w:tc>
          <w:tcPr>
            <w:tcW w:w="4803" w:type="dxa"/>
            <w:gridSpan w:val="7"/>
            <w:tcBorders>
              <w:top w:val="single" w:sz="4" w:space="0" w:color="auto"/>
              <w:left w:val="single" w:sz="4" w:space="0" w:color="auto"/>
              <w:right w:val="single" w:sz="4" w:space="0" w:color="auto"/>
            </w:tcBorders>
          </w:tcPr>
          <w:p w14:paraId="648B1FA5" w14:textId="77777777" w:rsidR="00C5503D" w:rsidRPr="001C0E1B" w:rsidRDefault="00C5503D" w:rsidP="00072B44">
            <w:pPr>
              <w:pStyle w:val="TAC"/>
              <w:rPr>
                <w:ins w:id="1614" w:author="Muhammad Kazmi" w:date="2024-01-15T10:24:00Z"/>
                <w:lang w:eastAsia="zh-CN"/>
              </w:rPr>
            </w:pPr>
            <w:ins w:id="1615" w:author="Muhammad Kazmi" w:date="2024-01-15T10:24:00Z">
              <w:r w:rsidRPr="001C0E1B">
                <w:t>-104.7</w:t>
              </w:r>
            </w:ins>
          </w:p>
          <w:p w14:paraId="4849E89D" w14:textId="77777777" w:rsidR="00C5503D" w:rsidRPr="001C0E1B" w:rsidRDefault="00C5503D" w:rsidP="00072B44">
            <w:pPr>
              <w:pStyle w:val="TAC"/>
              <w:rPr>
                <w:ins w:id="1616" w:author="Muhammad Kazmi" w:date="2024-01-15T10:24:00Z"/>
              </w:rPr>
            </w:pPr>
          </w:p>
        </w:tc>
      </w:tr>
      <w:tr w:rsidR="00C5503D" w:rsidRPr="001C0E1B" w14:paraId="45D95303" w14:textId="77777777" w:rsidTr="00072B44">
        <w:trPr>
          <w:trHeight w:val="191"/>
          <w:jc w:val="center"/>
          <w:ins w:id="1617" w:author="Muhammad Kazmi" w:date="2024-01-15T10:24:00Z"/>
        </w:trPr>
        <w:tc>
          <w:tcPr>
            <w:tcW w:w="1000" w:type="dxa"/>
            <w:tcBorders>
              <w:top w:val="single" w:sz="4" w:space="0" w:color="auto"/>
              <w:left w:val="single" w:sz="4" w:space="0" w:color="auto"/>
              <w:bottom w:val="nil"/>
              <w:right w:val="single" w:sz="4" w:space="0" w:color="auto"/>
            </w:tcBorders>
            <w:shd w:val="clear" w:color="auto" w:fill="auto"/>
          </w:tcPr>
          <w:p w14:paraId="480E49E2" w14:textId="77777777" w:rsidR="00C5503D" w:rsidRPr="001C0E1B" w:rsidRDefault="00C5503D" w:rsidP="00072B44">
            <w:pPr>
              <w:pStyle w:val="TAL"/>
              <w:rPr>
                <w:ins w:id="1618" w:author="Muhammad Kazmi" w:date="2024-01-15T10:24:00Z"/>
                <w:rFonts w:cs="Arial"/>
                <w:vertAlign w:val="superscript"/>
              </w:rPr>
            </w:pPr>
            <w:ins w:id="1619" w:author="Muhammad Kazmi" w:date="2024-01-15T10:24:00Z">
              <w:r w:rsidRPr="001C0E1B">
                <w:rPr>
                  <w:rFonts w:eastAsia="Calibri" w:cs="Arial"/>
                  <w:position w:val="-12"/>
                  <w:szCs w:val="22"/>
                </w:rPr>
                <w:object w:dxaOrig="405" w:dyaOrig="345" w14:anchorId="4D247839">
                  <v:shape id="_x0000_i1036" type="#_x0000_t75" style="width:15.5pt;height:15.5pt" o:ole="" fillcolor="window">
                    <v:imagedata r:id="rId16" o:title=""/>
                  </v:shape>
                  <o:OLEObject Type="Embed" ProgID="Equation.3" ShapeID="_x0000_i1036" DrawAspect="Content" ObjectID="_1774112240" r:id="rId30"/>
                </w:object>
              </w:r>
            </w:ins>
            <w:ins w:id="1620" w:author="Muhammad Kazmi" w:date="2024-01-15T10:24:00Z">
              <w:r w:rsidRPr="001C0E1B">
                <w:rPr>
                  <w:rFonts w:cs="Arial"/>
                  <w:vertAlign w:val="superscript"/>
                </w:rPr>
                <w:t>Note2</w:t>
              </w:r>
            </w:ins>
          </w:p>
        </w:tc>
        <w:tc>
          <w:tcPr>
            <w:tcW w:w="2925" w:type="dxa"/>
            <w:gridSpan w:val="2"/>
            <w:tcBorders>
              <w:top w:val="single" w:sz="4" w:space="0" w:color="auto"/>
              <w:left w:val="single" w:sz="4" w:space="0" w:color="auto"/>
              <w:right w:val="single" w:sz="4" w:space="0" w:color="auto"/>
            </w:tcBorders>
          </w:tcPr>
          <w:p w14:paraId="67353DC3" w14:textId="77777777" w:rsidR="00C5503D" w:rsidRPr="001C0E1B" w:rsidRDefault="00C5503D" w:rsidP="00072B44">
            <w:pPr>
              <w:pStyle w:val="TAL"/>
              <w:rPr>
                <w:ins w:id="1621" w:author="Muhammad Kazmi" w:date="2024-01-15T10:24:00Z"/>
                <w:rFonts w:eastAsia="Calibri" w:cs="Arial"/>
                <w:szCs w:val="22"/>
              </w:rPr>
            </w:pPr>
          </w:p>
        </w:tc>
        <w:tc>
          <w:tcPr>
            <w:tcW w:w="1169" w:type="dxa"/>
            <w:tcBorders>
              <w:top w:val="single" w:sz="4" w:space="0" w:color="auto"/>
              <w:left w:val="single" w:sz="4" w:space="0" w:color="auto"/>
              <w:bottom w:val="nil"/>
              <w:right w:val="single" w:sz="4" w:space="0" w:color="auto"/>
            </w:tcBorders>
            <w:shd w:val="clear" w:color="auto" w:fill="auto"/>
          </w:tcPr>
          <w:p w14:paraId="008F59CE" w14:textId="77777777" w:rsidR="00C5503D" w:rsidRPr="001C0E1B" w:rsidRDefault="00C5503D" w:rsidP="00072B44">
            <w:pPr>
              <w:pStyle w:val="TAC"/>
              <w:rPr>
                <w:ins w:id="1622" w:author="Muhammad Kazmi" w:date="2024-01-15T10:24:00Z"/>
                <w:rFonts w:cs="Arial"/>
              </w:rPr>
            </w:pPr>
            <w:ins w:id="1623" w:author="Muhammad Kazmi" w:date="2024-01-15T10:24:00Z">
              <w:r w:rsidRPr="001C0E1B">
                <w:rPr>
                  <w:rFonts w:cs="Arial"/>
                </w:rPr>
                <w:t>dBm/SCS</w:t>
              </w:r>
            </w:ins>
          </w:p>
        </w:tc>
        <w:tc>
          <w:tcPr>
            <w:tcW w:w="4803" w:type="dxa"/>
            <w:gridSpan w:val="7"/>
            <w:tcBorders>
              <w:top w:val="single" w:sz="4" w:space="0" w:color="auto"/>
              <w:left w:val="single" w:sz="4" w:space="0" w:color="auto"/>
              <w:right w:val="single" w:sz="4" w:space="0" w:color="auto"/>
            </w:tcBorders>
          </w:tcPr>
          <w:p w14:paraId="1674DFE6" w14:textId="77777777" w:rsidR="00C5503D" w:rsidRPr="001C0E1B" w:rsidRDefault="00C5503D" w:rsidP="00072B44">
            <w:pPr>
              <w:pStyle w:val="TAC"/>
              <w:rPr>
                <w:ins w:id="1624" w:author="Muhammad Kazmi" w:date="2024-01-15T10:24:00Z"/>
                <w:lang w:eastAsia="zh-CN"/>
              </w:rPr>
            </w:pPr>
            <w:ins w:id="1625" w:author="Muhammad Kazmi" w:date="2024-01-15T10:24:00Z">
              <w:r w:rsidRPr="001C0E1B">
                <w:t>-95.7</w:t>
              </w:r>
            </w:ins>
          </w:p>
          <w:p w14:paraId="1CBE268B" w14:textId="77777777" w:rsidR="00C5503D" w:rsidRPr="001C0E1B" w:rsidRDefault="00C5503D" w:rsidP="00072B44">
            <w:pPr>
              <w:pStyle w:val="TAC"/>
              <w:rPr>
                <w:ins w:id="1626" w:author="Muhammad Kazmi" w:date="2024-01-15T10:24:00Z"/>
              </w:rPr>
            </w:pPr>
          </w:p>
        </w:tc>
      </w:tr>
      <w:tr w:rsidR="00C5503D" w:rsidRPr="001C0E1B" w14:paraId="531404D2" w14:textId="77777777" w:rsidTr="00072B44">
        <w:trPr>
          <w:trHeight w:val="191"/>
          <w:jc w:val="center"/>
          <w:ins w:id="162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3D52783D" w14:textId="77777777" w:rsidR="00C5503D" w:rsidRPr="001C0E1B" w:rsidRDefault="00C5503D" w:rsidP="00072B44">
            <w:pPr>
              <w:pStyle w:val="TAL"/>
              <w:rPr>
                <w:ins w:id="1628" w:author="Muhammad Kazmi" w:date="2024-01-15T10:24:00Z"/>
                <w:rFonts w:cs="Arial"/>
                <w:i/>
              </w:rPr>
            </w:pPr>
            <w:ins w:id="1629" w:author="Muhammad Kazmi" w:date="2024-01-15T10:24:00Z">
              <w:r w:rsidRPr="001C0E1B">
                <w:rPr>
                  <w:rFonts w:eastAsia="Calibri" w:cs="Arial"/>
                  <w:i/>
                  <w:position w:val="-12"/>
                  <w:szCs w:val="22"/>
                </w:rPr>
                <w:object w:dxaOrig="615" w:dyaOrig="390" w14:anchorId="0B25132E">
                  <v:shape id="_x0000_i1037" type="#_x0000_t75" style="width:31.5pt;height:15.5pt" o:ole="" fillcolor="window">
                    <v:imagedata r:id="rId19" o:title=""/>
                  </v:shape>
                  <o:OLEObject Type="Embed" ProgID="Equation.3" ShapeID="_x0000_i1037" DrawAspect="Content" ObjectID="_1774112241" r:id="rId31"/>
                </w:object>
              </w:r>
            </w:ins>
          </w:p>
        </w:tc>
        <w:tc>
          <w:tcPr>
            <w:tcW w:w="1169" w:type="dxa"/>
            <w:tcBorders>
              <w:top w:val="single" w:sz="4" w:space="0" w:color="auto"/>
              <w:left w:val="single" w:sz="4" w:space="0" w:color="auto"/>
              <w:bottom w:val="single" w:sz="4" w:space="0" w:color="auto"/>
              <w:right w:val="single" w:sz="4" w:space="0" w:color="auto"/>
            </w:tcBorders>
            <w:hideMark/>
          </w:tcPr>
          <w:p w14:paraId="1FDB8BBC" w14:textId="77777777" w:rsidR="00C5503D" w:rsidRPr="001C0E1B" w:rsidRDefault="00C5503D" w:rsidP="00072B44">
            <w:pPr>
              <w:pStyle w:val="TAC"/>
              <w:rPr>
                <w:ins w:id="1630" w:author="Muhammad Kazmi" w:date="2024-01-15T10:24:00Z"/>
                <w:rFonts w:cs="Arial"/>
              </w:rPr>
            </w:pPr>
            <w:ins w:id="1631" w:author="Muhammad Kazmi" w:date="2024-01-15T10:24:00Z">
              <w:r w:rsidRPr="001C0E1B">
                <w:rPr>
                  <w:rFonts w:cs="Arial"/>
                </w:rPr>
                <w:t>dB</w:t>
              </w:r>
            </w:ins>
          </w:p>
        </w:tc>
        <w:tc>
          <w:tcPr>
            <w:tcW w:w="1199" w:type="dxa"/>
            <w:tcBorders>
              <w:top w:val="single" w:sz="4" w:space="0" w:color="auto"/>
              <w:left w:val="single" w:sz="4" w:space="0" w:color="auto"/>
              <w:right w:val="single" w:sz="4" w:space="0" w:color="auto"/>
            </w:tcBorders>
          </w:tcPr>
          <w:p w14:paraId="448C8164" w14:textId="77777777" w:rsidR="00C5503D" w:rsidRPr="001C0E1B" w:rsidRDefault="00C5503D" w:rsidP="00072B44">
            <w:pPr>
              <w:pStyle w:val="TAC"/>
              <w:rPr>
                <w:ins w:id="1632" w:author="Muhammad Kazmi" w:date="2024-01-15T10:24:00Z"/>
              </w:rPr>
            </w:pPr>
            <w:ins w:id="1633" w:author="Muhammad Kazmi" w:date="2024-01-15T10:24:00Z">
              <w:r w:rsidRPr="001C0E1B">
                <w:rPr>
                  <w:lang w:eastAsia="zh-CN"/>
                </w:rPr>
                <w:t>6</w:t>
              </w:r>
            </w:ins>
          </w:p>
        </w:tc>
        <w:tc>
          <w:tcPr>
            <w:tcW w:w="1202" w:type="dxa"/>
            <w:gridSpan w:val="2"/>
            <w:tcBorders>
              <w:top w:val="single" w:sz="4" w:space="0" w:color="auto"/>
              <w:left w:val="single" w:sz="4" w:space="0" w:color="auto"/>
              <w:right w:val="single" w:sz="4" w:space="0" w:color="auto"/>
            </w:tcBorders>
          </w:tcPr>
          <w:p w14:paraId="5D4CA7DA" w14:textId="77777777" w:rsidR="00C5503D" w:rsidRPr="001C0E1B" w:rsidRDefault="00C5503D" w:rsidP="00072B44">
            <w:pPr>
              <w:pStyle w:val="TAC"/>
              <w:rPr>
                <w:ins w:id="1634" w:author="Muhammad Kazmi" w:date="2024-01-15T10:24:00Z"/>
              </w:rPr>
            </w:pPr>
            <w:ins w:id="1635" w:author="Muhammad Kazmi" w:date="2024-01-15T10:24:00Z">
              <w:r w:rsidRPr="001C0E1B">
                <w:t>-1.8</w:t>
              </w:r>
            </w:ins>
          </w:p>
        </w:tc>
        <w:tc>
          <w:tcPr>
            <w:tcW w:w="1201" w:type="dxa"/>
            <w:gridSpan w:val="2"/>
            <w:tcBorders>
              <w:top w:val="single" w:sz="4" w:space="0" w:color="auto"/>
              <w:left w:val="single" w:sz="4" w:space="0" w:color="auto"/>
              <w:right w:val="single" w:sz="4" w:space="0" w:color="auto"/>
            </w:tcBorders>
          </w:tcPr>
          <w:p w14:paraId="60D03DD2" w14:textId="77777777" w:rsidR="00C5503D" w:rsidRPr="001C0E1B" w:rsidRDefault="00C5503D" w:rsidP="00072B44">
            <w:pPr>
              <w:pStyle w:val="TAC"/>
              <w:rPr>
                <w:ins w:id="1636" w:author="Muhammad Kazmi" w:date="2024-01-15T10:24:00Z"/>
              </w:rPr>
            </w:pPr>
            <w:ins w:id="1637" w:author="Muhammad Kazmi" w:date="2024-01-15T10:24:00Z">
              <w:r w:rsidRPr="001C0E1B">
                <w:t>-Infinity</w:t>
              </w:r>
            </w:ins>
          </w:p>
        </w:tc>
        <w:tc>
          <w:tcPr>
            <w:tcW w:w="1201" w:type="dxa"/>
            <w:gridSpan w:val="2"/>
            <w:tcBorders>
              <w:top w:val="single" w:sz="4" w:space="0" w:color="auto"/>
              <w:left w:val="single" w:sz="4" w:space="0" w:color="auto"/>
              <w:right w:val="single" w:sz="4" w:space="0" w:color="auto"/>
            </w:tcBorders>
          </w:tcPr>
          <w:p w14:paraId="2FE08326" w14:textId="77777777" w:rsidR="00C5503D" w:rsidRPr="001C0E1B" w:rsidRDefault="00C5503D" w:rsidP="00072B44">
            <w:pPr>
              <w:pStyle w:val="TAC"/>
              <w:rPr>
                <w:ins w:id="1638" w:author="Muhammad Kazmi" w:date="2024-01-15T10:24:00Z"/>
              </w:rPr>
            </w:pPr>
            <w:ins w:id="1639" w:author="Muhammad Kazmi" w:date="2024-01-15T10:24:00Z">
              <w:r w:rsidRPr="001C0E1B">
                <w:t>0</w:t>
              </w:r>
            </w:ins>
          </w:p>
        </w:tc>
      </w:tr>
      <w:tr w:rsidR="00C5503D" w:rsidRPr="001C0E1B" w14:paraId="6E69189E" w14:textId="77777777" w:rsidTr="00072B44">
        <w:trPr>
          <w:trHeight w:val="191"/>
          <w:jc w:val="center"/>
          <w:ins w:id="164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4209D916" w14:textId="77777777" w:rsidR="00C5503D" w:rsidRPr="001C0E1B" w:rsidRDefault="00C5503D" w:rsidP="00072B44">
            <w:pPr>
              <w:pStyle w:val="TAL"/>
              <w:rPr>
                <w:ins w:id="1641" w:author="Muhammad Kazmi" w:date="2024-01-15T10:24:00Z"/>
                <w:rFonts w:cs="Arial"/>
              </w:rPr>
            </w:pPr>
            <w:ins w:id="1642" w:author="Muhammad Kazmi" w:date="2024-01-15T10:24:00Z">
              <w:r w:rsidRPr="001C0E1B">
                <w:rPr>
                  <w:rFonts w:eastAsia="Calibri" w:cs="Arial"/>
                  <w:position w:val="-12"/>
                  <w:szCs w:val="22"/>
                </w:rPr>
                <w:object w:dxaOrig="810" w:dyaOrig="390" w14:anchorId="285D717A">
                  <v:shape id="_x0000_i1038" type="#_x0000_t75" style="width:40.5pt;height:15.5pt" o:ole="" fillcolor="window">
                    <v:imagedata r:id="rId21" o:title=""/>
                  </v:shape>
                  <o:OLEObject Type="Embed" ProgID="Equation.3" ShapeID="_x0000_i1038" DrawAspect="Content" ObjectID="_1774112242" r:id="rId32"/>
                </w:object>
              </w:r>
            </w:ins>
          </w:p>
        </w:tc>
        <w:tc>
          <w:tcPr>
            <w:tcW w:w="1169" w:type="dxa"/>
            <w:tcBorders>
              <w:top w:val="single" w:sz="4" w:space="0" w:color="auto"/>
              <w:left w:val="single" w:sz="4" w:space="0" w:color="auto"/>
              <w:bottom w:val="single" w:sz="4" w:space="0" w:color="auto"/>
              <w:right w:val="single" w:sz="4" w:space="0" w:color="auto"/>
            </w:tcBorders>
            <w:hideMark/>
          </w:tcPr>
          <w:p w14:paraId="0ED9F0F2" w14:textId="77777777" w:rsidR="00C5503D" w:rsidRPr="001C0E1B" w:rsidRDefault="00C5503D" w:rsidP="00072B44">
            <w:pPr>
              <w:pStyle w:val="TAC"/>
              <w:rPr>
                <w:ins w:id="1643" w:author="Muhammad Kazmi" w:date="2024-01-15T10:24:00Z"/>
                <w:rFonts w:cs="Arial"/>
              </w:rPr>
            </w:pPr>
            <w:ins w:id="1644" w:author="Muhammad Kazmi" w:date="2024-01-15T10:24:00Z">
              <w:r w:rsidRPr="001C0E1B">
                <w:rPr>
                  <w:rFonts w:cs="Arial"/>
                </w:rPr>
                <w:t>dB</w:t>
              </w:r>
            </w:ins>
          </w:p>
        </w:tc>
        <w:tc>
          <w:tcPr>
            <w:tcW w:w="1199" w:type="dxa"/>
            <w:tcBorders>
              <w:left w:val="single" w:sz="4" w:space="0" w:color="auto"/>
              <w:bottom w:val="single" w:sz="4" w:space="0" w:color="auto"/>
              <w:right w:val="single" w:sz="4" w:space="0" w:color="auto"/>
            </w:tcBorders>
          </w:tcPr>
          <w:p w14:paraId="59FD201F" w14:textId="77777777" w:rsidR="00C5503D" w:rsidRPr="001C0E1B" w:rsidRDefault="00C5503D" w:rsidP="00072B44">
            <w:pPr>
              <w:pStyle w:val="TAC"/>
              <w:rPr>
                <w:ins w:id="1645" w:author="Muhammad Kazmi" w:date="2024-01-15T10:24:00Z"/>
              </w:rPr>
            </w:pPr>
            <w:ins w:id="1646" w:author="Muhammad Kazmi" w:date="2024-01-15T10:24:00Z">
              <w:r w:rsidRPr="001C0E1B">
                <w:rPr>
                  <w:lang w:eastAsia="zh-CN"/>
                </w:rPr>
                <w:t>6</w:t>
              </w:r>
            </w:ins>
          </w:p>
        </w:tc>
        <w:tc>
          <w:tcPr>
            <w:tcW w:w="1202" w:type="dxa"/>
            <w:gridSpan w:val="2"/>
            <w:tcBorders>
              <w:left w:val="single" w:sz="4" w:space="0" w:color="auto"/>
              <w:bottom w:val="single" w:sz="4" w:space="0" w:color="auto"/>
              <w:right w:val="single" w:sz="4" w:space="0" w:color="auto"/>
            </w:tcBorders>
          </w:tcPr>
          <w:p w14:paraId="5EC6258B" w14:textId="77777777" w:rsidR="00C5503D" w:rsidRPr="001C0E1B" w:rsidRDefault="00C5503D" w:rsidP="00072B44">
            <w:pPr>
              <w:pStyle w:val="TAC"/>
              <w:rPr>
                <w:ins w:id="1647" w:author="Muhammad Kazmi" w:date="2024-01-15T10:24:00Z"/>
              </w:rPr>
            </w:pPr>
            <w:ins w:id="1648" w:author="Muhammad Kazmi" w:date="2024-01-15T10:24:00Z">
              <w:r w:rsidRPr="001C0E1B">
                <w:rPr>
                  <w:lang w:eastAsia="zh-CN"/>
                </w:rPr>
                <w:t>6</w:t>
              </w:r>
            </w:ins>
          </w:p>
        </w:tc>
        <w:tc>
          <w:tcPr>
            <w:tcW w:w="1201" w:type="dxa"/>
            <w:gridSpan w:val="2"/>
            <w:tcBorders>
              <w:left w:val="single" w:sz="4" w:space="0" w:color="auto"/>
              <w:bottom w:val="single" w:sz="4" w:space="0" w:color="auto"/>
              <w:right w:val="single" w:sz="4" w:space="0" w:color="auto"/>
            </w:tcBorders>
          </w:tcPr>
          <w:p w14:paraId="729B2EFE" w14:textId="77777777" w:rsidR="00C5503D" w:rsidRPr="001C0E1B" w:rsidRDefault="00C5503D" w:rsidP="00072B44">
            <w:pPr>
              <w:pStyle w:val="TAC"/>
              <w:rPr>
                <w:ins w:id="1649" w:author="Muhammad Kazmi" w:date="2024-01-15T10:24:00Z"/>
              </w:rPr>
            </w:pPr>
            <w:ins w:id="1650" w:author="Muhammad Kazmi" w:date="2024-01-15T10:24:00Z">
              <w:r w:rsidRPr="001C0E1B">
                <w:t>-Infinity</w:t>
              </w:r>
            </w:ins>
          </w:p>
        </w:tc>
        <w:tc>
          <w:tcPr>
            <w:tcW w:w="1201" w:type="dxa"/>
            <w:gridSpan w:val="2"/>
            <w:tcBorders>
              <w:left w:val="single" w:sz="4" w:space="0" w:color="auto"/>
              <w:bottom w:val="single" w:sz="4" w:space="0" w:color="auto"/>
              <w:right w:val="single" w:sz="4" w:space="0" w:color="auto"/>
            </w:tcBorders>
          </w:tcPr>
          <w:p w14:paraId="4666BCE3" w14:textId="77777777" w:rsidR="00C5503D" w:rsidRPr="001C0E1B" w:rsidRDefault="00C5503D" w:rsidP="00072B44">
            <w:pPr>
              <w:pStyle w:val="TAC"/>
              <w:rPr>
                <w:ins w:id="1651" w:author="Muhammad Kazmi" w:date="2024-01-15T10:24:00Z"/>
              </w:rPr>
            </w:pPr>
            <w:ins w:id="1652" w:author="Muhammad Kazmi" w:date="2024-01-15T10:24:00Z">
              <w:r w:rsidRPr="001C0E1B">
                <w:rPr>
                  <w:lang w:eastAsia="zh-CN"/>
                </w:rPr>
                <w:t>7</w:t>
              </w:r>
            </w:ins>
          </w:p>
        </w:tc>
      </w:tr>
      <w:tr w:rsidR="00C5503D" w:rsidRPr="001C0E1B" w14:paraId="79EF2668" w14:textId="77777777" w:rsidTr="00072B44">
        <w:trPr>
          <w:trHeight w:val="191"/>
          <w:jc w:val="center"/>
          <w:ins w:id="1653" w:author="Muhammad Kazmi" w:date="2024-01-15T10:24:00Z"/>
        </w:trPr>
        <w:tc>
          <w:tcPr>
            <w:tcW w:w="1000" w:type="dxa"/>
            <w:tcBorders>
              <w:top w:val="single" w:sz="4" w:space="0" w:color="auto"/>
              <w:left w:val="single" w:sz="4" w:space="0" w:color="auto"/>
              <w:bottom w:val="nil"/>
              <w:right w:val="single" w:sz="4" w:space="0" w:color="auto"/>
            </w:tcBorders>
            <w:shd w:val="clear" w:color="auto" w:fill="auto"/>
            <w:hideMark/>
          </w:tcPr>
          <w:p w14:paraId="50E26287" w14:textId="77777777" w:rsidR="00C5503D" w:rsidRPr="001C0E1B" w:rsidRDefault="00C5503D" w:rsidP="00072B44">
            <w:pPr>
              <w:pStyle w:val="TAL"/>
              <w:rPr>
                <w:ins w:id="1654" w:author="Muhammad Kazmi" w:date="2024-01-15T10:24:00Z"/>
                <w:rFonts w:cs="Arial"/>
              </w:rPr>
            </w:pPr>
            <w:ins w:id="1655" w:author="Muhammad Kazmi" w:date="2024-01-15T10:24:00Z">
              <w:r w:rsidRPr="001C0E1B">
                <w:rPr>
                  <w:rFonts w:cs="Arial"/>
                </w:rPr>
                <w:t>Io</w:t>
              </w:r>
              <w:r w:rsidRPr="001C0E1B">
                <w:rPr>
                  <w:rFonts w:cs="Arial"/>
                  <w:vertAlign w:val="superscript"/>
                </w:rPr>
                <w:t>Note3</w:t>
              </w:r>
            </w:ins>
          </w:p>
        </w:tc>
        <w:tc>
          <w:tcPr>
            <w:tcW w:w="2925" w:type="dxa"/>
            <w:gridSpan w:val="2"/>
            <w:tcBorders>
              <w:top w:val="single" w:sz="4" w:space="0" w:color="auto"/>
              <w:left w:val="single" w:sz="4" w:space="0" w:color="auto"/>
              <w:right w:val="single" w:sz="4" w:space="0" w:color="auto"/>
            </w:tcBorders>
          </w:tcPr>
          <w:p w14:paraId="17EABC12" w14:textId="77777777" w:rsidR="00C5503D" w:rsidRPr="001C0E1B" w:rsidRDefault="00C5503D" w:rsidP="00072B44">
            <w:pPr>
              <w:pStyle w:val="TAL"/>
              <w:rPr>
                <w:ins w:id="1656" w:author="Muhammad Kazmi" w:date="2024-01-15T10:24:00Z"/>
                <w:rFonts w:cs="Arial"/>
              </w:rPr>
            </w:pPr>
          </w:p>
        </w:tc>
        <w:tc>
          <w:tcPr>
            <w:tcW w:w="1169" w:type="dxa"/>
            <w:tcBorders>
              <w:top w:val="single" w:sz="4" w:space="0" w:color="auto"/>
              <w:left w:val="single" w:sz="4" w:space="0" w:color="auto"/>
              <w:right w:val="single" w:sz="4" w:space="0" w:color="auto"/>
            </w:tcBorders>
            <w:hideMark/>
          </w:tcPr>
          <w:p w14:paraId="233DCF04" w14:textId="77777777" w:rsidR="00C5503D" w:rsidRPr="001C0E1B" w:rsidRDefault="00C5503D" w:rsidP="00072B44">
            <w:pPr>
              <w:pStyle w:val="TAC"/>
              <w:rPr>
                <w:ins w:id="1657" w:author="Muhammad Kazmi" w:date="2024-01-15T10:24:00Z"/>
                <w:rFonts w:cs="Arial"/>
              </w:rPr>
            </w:pPr>
            <w:ins w:id="1658" w:author="Muhammad Kazmi" w:date="2024-01-15T10:24:00Z">
              <w:r w:rsidRPr="001C0E1B">
                <w:rPr>
                  <w:rFonts w:cs="Arial"/>
                </w:rPr>
                <w:t>dBm/</w:t>
              </w:r>
            </w:ins>
          </w:p>
          <w:p w14:paraId="153B8314" w14:textId="77777777" w:rsidR="00C5503D" w:rsidRPr="001C0E1B" w:rsidRDefault="00C5503D" w:rsidP="00072B44">
            <w:pPr>
              <w:pStyle w:val="TAC"/>
              <w:rPr>
                <w:ins w:id="1659" w:author="Muhammad Kazmi" w:date="2024-01-15T10:24:00Z"/>
                <w:rFonts w:cs="Arial"/>
              </w:rPr>
            </w:pPr>
            <w:ins w:id="1660" w:author="Muhammad Kazmi" w:date="2024-01-15T10:24:00Z">
              <w:r w:rsidRPr="001C0E1B">
                <w:rPr>
                  <w:rFonts w:cs="Arial"/>
                </w:rPr>
                <w:t>BW</w:t>
              </w:r>
            </w:ins>
          </w:p>
        </w:tc>
        <w:tc>
          <w:tcPr>
            <w:tcW w:w="1199" w:type="dxa"/>
            <w:tcBorders>
              <w:top w:val="single" w:sz="4" w:space="0" w:color="auto"/>
              <w:left w:val="single" w:sz="4" w:space="0" w:color="auto"/>
              <w:right w:val="single" w:sz="4" w:space="0" w:color="auto"/>
            </w:tcBorders>
          </w:tcPr>
          <w:p w14:paraId="272059B4" w14:textId="77777777" w:rsidR="00C5503D" w:rsidRPr="001C0E1B" w:rsidRDefault="00C5503D" w:rsidP="00072B44">
            <w:pPr>
              <w:pStyle w:val="TAC"/>
              <w:rPr>
                <w:ins w:id="1661" w:author="Muhammad Kazmi" w:date="2024-01-15T10:24:00Z"/>
              </w:rPr>
            </w:pPr>
            <w:ins w:id="1662" w:author="Muhammad Kazmi" w:date="2024-01-15T10:24:00Z">
              <w:r w:rsidRPr="001C0E1B">
                <w:t>-59.7</w:t>
              </w:r>
            </w:ins>
          </w:p>
        </w:tc>
        <w:tc>
          <w:tcPr>
            <w:tcW w:w="1202" w:type="dxa"/>
            <w:gridSpan w:val="2"/>
            <w:tcBorders>
              <w:top w:val="single" w:sz="4" w:space="0" w:color="auto"/>
              <w:left w:val="single" w:sz="4" w:space="0" w:color="auto"/>
              <w:right w:val="single" w:sz="4" w:space="0" w:color="auto"/>
            </w:tcBorders>
          </w:tcPr>
          <w:p w14:paraId="1F1E1427" w14:textId="77777777" w:rsidR="00C5503D" w:rsidRPr="001C0E1B" w:rsidRDefault="00C5503D" w:rsidP="00072B44">
            <w:pPr>
              <w:pStyle w:val="TAC"/>
              <w:rPr>
                <w:ins w:id="1663" w:author="Muhammad Kazmi" w:date="2024-01-15T10:24:00Z"/>
              </w:rPr>
            </w:pPr>
            <w:ins w:id="1664" w:author="Muhammad Kazmi" w:date="2024-01-15T10:24:00Z">
              <w:r w:rsidRPr="001C0E1B">
                <w:t>-56.7</w:t>
              </w:r>
            </w:ins>
          </w:p>
        </w:tc>
        <w:tc>
          <w:tcPr>
            <w:tcW w:w="1201" w:type="dxa"/>
            <w:gridSpan w:val="2"/>
            <w:tcBorders>
              <w:top w:val="single" w:sz="4" w:space="0" w:color="auto"/>
              <w:left w:val="single" w:sz="4" w:space="0" w:color="auto"/>
              <w:right w:val="single" w:sz="4" w:space="0" w:color="auto"/>
            </w:tcBorders>
          </w:tcPr>
          <w:p w14:paraId="5FF7D3C3" w14:textId="77777777" w:rsidR="00C5503D" w:rsidRPr="001C0E1B" w:rsidRDefault="00C5503D" w:rsidP="00072B44">
            <w:pPr>
              <w:pStyle w:val="TAC"/>
              <w:rPr>
                <w:ins w:id="1665" w:author="Muhammad Kazmi" w:date="2024-01-15T10:24:00Z"/>
              </w:rPr>
            </w:pPr>
            <w:ins w:id="1666" w:author="Muhammad Kazmi" w:date="2024-01-15T10:24:00Z">
              <w:r w:rsidRPr="001C0E1B">
                <w:t>-59.7</w:t>
              </w:r>
            </w:ins>
          </w:p>
        </w:tc>
        <w:tc>
          <w:tcPr>
            <w:tcW w:w="1201" w:type="dxa"/>
            <w:gridSpan w:val="2"/>
            <w:tcBorders>
              <w:top w:val="single" w:sz="4" w:space="0" w:color="auto"/>
              <w:left w:val="single" w:sz="4" w:space="0" w:color="auto"/>
              <w:right w:val="single" w:sz="4" w:space="0" w:color="auto"/>
            </w:tcBorders>
          </w:tcPr>
          <w:p w14:paraId="4183D780" w14:textId="77777777" w:rsidR="00C5503D" w:rsidRPr="001C0E1B" w:rsidRDefault="00C5503D" w:rsidP="00072B44">
            <w:pPr>
              <w:pStyle w:val="TAC"/>
              <w:rPr>
                <w:ins w:id="1667" w:author="Muhammad Kazmi" w:date="2024-01-15T10:24:00Z"/>
              </w:rPr>
            </w:pPr>
            <w:ins w:id="1668" w:author="Muhammad Kazmi" w:date="2024-01-15T10:24:00Z">
              <w:r w:rsidRPr="001C0E1B">
                <w:t>-56.7</w:t>
              </w:r>
            </w:ins>
          </w:p>
        </w:tc>
      </w:tr>
      <w:tr w:rsidR="00C5503D" w:rsidRPr="001C0E1B" w14:paraId="158297EB" w14:textId="77777777" w:rsidTr="00072B44">
        <w:trPr>
          <w:trHeight w:val="191"/>
          <w:jc w:val="center"/>
          <w:ins w:id="1669"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66A16CF9" w14:textId="77777777" w:rsidR="00C5503D" w:rsidRPr="001C0E1B" w:rsidRDefault="00C5503D" w:rsidP="00072B44">
            <w:pPr>
              <w:pStyle w:val="TAL"/>
              <w:rPr>
                <w:ins w:id="1670" w:author="Muhammad Kazmi" w:date="2024-01-15T10:24:00Z"/>
                <w:rFonts w:cs="Arial"/>
              </w:rPr>
            </w:pPr>
            <w:ins w:id="1671" w:author="Muhammad Kazmi" w:date="2024-01-15T10:24:00Z">
              <w:r w:rsidRPr="001C0E1B">
                <w:rPr>
                  <w:rFonts w:cs="Arial"/>
                </w:rPr>
                <w:t>Propagation condition</w:t>
              </w:r>
            </w:ins>
          </w:p>
        </w:tc>
        <w:tc>
          <w:tcPr>
            <w:tcW w:w="1169" w:type="dxa"/>
            <w:tcBorders>
              <w:top w:val="single" w:sz="4" w:space="0" w:color="auto"/>
              <w:left w:val="single" w:sz="4" w:space="0" w:color="auto"/>
              <w:bottom w:val="single" w:sz="4" w:space="0" w:color="auto"/>
              <w:right w:val="single" w:sz="4" w:space="0" w:color="auto"/>
            </w:tcBorders>
            <w:hideMark/>
          </w:tcPr>
          <w:p w14:paraId="59DE7CC6" w14:textId="77777777" w:rsidR="00C5503D" w:rsidRPr="001C0E1B" w:rsidRDefault="00C5503D" w:rsidP="00072B44">
            <w:pPr>
              <w:pStyle w:val="TAC"/>
              <w:rPr>
                <w:ins w:id="1672" w:author="Muhammad Kazmi" w:date="2024-01-15T10:24:00Z"/>
                <w:rFonts w:cs="Arial"/>
              </w:rPr>
            </w:pPr>
            <w:ins w:id="1673" w:author="Muhammad Kazmi" w:date="2024-01-15T10:24:00Z">
              <w:r w:rsidRPr="001C0E1B">
                <w:rPr>
                  <w:rFonts w:cs="Arial"/>
                </w:rPr>
                <w:t>-</w:t>
              </w:r>
            </w:ins>
          </w:p>
        </w:tc>
        <w:tc>
          <w:tcPr>
            <w:tcW w:w="2401" w:type="dxa"/>
            <w:gridSpan w:val="3"/>
            <w:tcBorders>
              <w:top w:val="single" w:sz="4" w:space="0" w:color="auto"/>
              <w:left w:val="single" w:sz="4" w:space="0" w:color="auto"/>
              <w:bottom w:val="single" w:sz="4" w:space="0" w:color="auto"/>
              <w:right w:val="single" w:sz="4" w:space="0" w:color="auto"/>
            </w:tcBorders>
            <w:hideMark/>
          </w:tcPr>
          <w:p w14:paraId="47659C7C" w14:textId="77777777" w:rsidR="00C5503D" w:rsidRPr="001C0E1B" w:rsidRDefault="00C5503D" w:rsidP="00072B44">
            <w:pPr>
              <w:pStyle w:val="TAC"/>
              <w:rPr>
                <w:ins w:id="1674" w:author="Muhammad Kazmi" w:date="2024-01-15T10:24:00Z"/>
                <w:rFonts w:cs="Arial"/>
              </w:rPr>
            </w:pPr>
            <w:ins w:id="1675" w:author="Muhammad Kazmi" w:date="2024-01-15T10:24:00Z">
              <w:r w:rsidRPr="001C0E1B">
                <w:rPr>
                  <w:rFonts w:cs="Arial"/>
                </w:rPr>
                <w:t>AWGN</w:t>
              </w:r>
            </w:ins>
          </w:p>
        </w:tc>
        <w:tc>
          <w:tcPr>
            <w:tcW w:w="2402" w:type="dxa"/>
            <w:gridSpan w:val="4"/>
            <w:tcBorders>
              <w:top w:val="single" w:sz="4" w:space="0" w:color="auto"/>
              <w:left w:val="single" w:sz="4" w:space="0" w:color="auto"/>
              <w:bottom w:val="single" w:sz="4" w:space="0" w:color="auto"/>
              <w:right w:val="single" w:sz="4" w:space="0" w:color="auto"/>
            </w:tcBorders>
          </w:tcPr>
          <w:p w14:paraId="203111BF" w14:textId="77777777" w:rsidR="00C5503D" w:rsidRPr="001C0E1B" w:rsidRDefault="00C5503D" w:rsidP="00072B44">
            <w:pPr>
              <w:pStyle w:val="TAC"/>
              <w:rPr>
                <w:ins w:id="1676" w:author="Muhammad Kazmi" w:date="2024-01-15T10:24:00Z"/>
                <w:rFonts w:cs="Arial"/>
              </w:rPr>
            </w:pPr>
            <w:ins w:id="1677" w:author="Muhammad Kazmi" w:date="2024-01-15T10:24:00Z">
              <w:r>
                <w:rPr>
                  <w:rFonts w:cs="Arial"/>
                </w:rPr>
                <w:t>AWGN</w:t>
              </w:r>
            </w:ins>
          </w:p>
        </w:tc>
      </w:tr>
      <w:tr w:rsidR="00C5503D" w:rsidRPr="001C0E1B" w14:paraId="5541B1DA" w14:textId="77777777" w:rsidTr="00072B44">
        <w:trPr>
          <w:trHeight w:val="2231"/>
          <w:jc w:val="center"/>
          <w:ins w:id="1678" w:author="Muhammad Kazmi" w:date="2024-01-15T10:24:00Z"/>
        </w:trPr>
        <w:tc>
          <w:tcPr>
            <w:tcW w:w="9898" w:type="dxa"/>
            <w:gridSpan w:val="11"/>
            <w:tcBorders>
              <w:top w:val="single" w:sz="4" w:space="0" w:color="auto"/>
              <w:left w:val="single" w:sz="4" w:space="0" w:color="auto"/>
              <w:bottom w:val="single" w:sz="4" w:space="0" w:color="auto"/>
              <w:right w:val="single" w:sz="4" w:space="0" w:color="auto"/>
            </w:tcBorders>
            <w:vAlign w:val="center"/>
          </w:tcPr>
          <w:p w14:paraId="4E0AC971" w14:textId="77777777" w:rsidR="00C5503D" w:rsidRPr="001C0E1B" w:rsidRDefault="00C5503D" w:rsidP="00072B44">
            <w:pPr>
              <w:pStyle w:val="TAN"/>
              <w:keepNext w:val="0"/>
              <w:rPr>
                <w:ins w:id="1679" w:author="Muhammad Kazmi" w:date="2024-01-15T10:24:00Z"/>
                <w:rFonts w:cs="Arial"/>
              </w:rPr>
            </w:pPr>
            <w:ins w:id="1680" w:author="Muhammad Kazmi" w:date="2024-01-15T10:24: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0EDEE14D" w14:textId="77777777" w:rsidR="00C5503D" w:rsidRPr="001C0E1B" w:rsidRDefault="00C5503D" w:rsidP="00072B44">
            <w:pPr>
              <w:pStyle w:val="TAN"/>
              <w:keepNext w:val="0"/>
              <w:rPr>
                <w:ins w:id="1681" w:author="Muhammad Kazmi" w:date="2024-01-15T10:24:00Z"/>
                <w:rFonts w:cs="Arial"/>
              </w:rPr>
            </w:pPr>
            <w:ins w:id="1682" w:author="Muhammad Kazmi" w:date="2024-01-15T10:24: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683" w:author="Muhammad Kazmi" w:date="2024-01-15T10:24:00Z">
              <w:r w:rsidRPr="001C0E1B">
                <w:rPr>
                  <w:rFonts w:eastAsia="Calibri" w:cs="v4.2.0"/>
                  <w:position w:val="-12"/>
                  <w:szCs w:val="22"/>
                </w:rPr>
                <w:object w:dxaOrig="405" w:dyaOrig="345" w14:anchorId="23D71DC7">
                  <v:shape id="_x0000_i1039" type="#_x0000_t75" style="width:15.5pt;height:15.5pt" o:ole="" fillcolor="window">
                    <v:imagedata r:id="rId16" o:title=""/>
                  </v:shape>
                  <o:OLEObject Type="Embed" ProgID="Equation.3" ShapeID="_x0000_i1039" DrawAspect="Content" ObjectID="_1774112243" r:id="rId33"/>
                </w:object>
              </w:r>
            </w:ins>
            <w:ins w:id="1684" w:author="Muhammad Kazmi" w:date="2024-01-15T10:24:00Z">
              <w:r w:rsidRPr="001C0E1B">
                <w:rPr>
                  <w:rFonts w:cs="Arial"/>
                </w:rPr>
                <w:t xml:space="preserve"> to be fulfilled.</w:t>
              </w:r>
            </w:ins>
          </w:p>
          <w:p w14:paraId="1775F402" w14:textId="77777777" w:rsidR="00C5503D" w:rsidRPr="001C0E1B" w:rsidRDefault="00C5503D" w:rsidP="00072B44">
            <w:pPr>
              <w:pStyle w:val="TAN"/>
              <w:keepNext w:val="0"/>
              <w:rPr>
                <w:ins w:id="1685" w:author="Muhammad Kazmi" w:date="2024-01-15T10:24:00Z"/>
                <w:rFonts w:cs="Arial"/>
              </w:rPr>
            </w:pPr>
            <w:ins w:id="1686" w:author="Muhammad Kazmi" w:date="2024-01-15T10:24:00Z">
              <w:r w:rsidRPr="001C0E1B">
                <w:rPr>
                  <w:rFonts w:cs="Arial"/>
                </w:rPr>
                <w:t>Note 3:</w:t>
              </w:r>
              <w:r w:rsidRPr="001C0E1B">
                <w:rPr>
                  <w:rFonts w:cs="Arial"/>
                </w:rPr>
                <w:tab/>
                <w:t>Io levels have been derived from other parameters for information purposes. They are not settable parameters themselves.</w:t>
              </w:r>
            </w:ins>
          </w:p>
          <w:p w14:paraId="231EAA93" w14:textId="77777777" w:rsidR="00C5503D" w:rsidRPr="001C0E1B" w:rsidRDefault="00C5503D" w:rsidP="00072B44">
            <w:pPr>
              <w:pStyle w:val="TAN"/>
              <w:keepNext w:val="0"/>
              <w:rPr>
                <w:ins w:id="1687" w:author="Muhammad Kazmi" w:date="2024-01-15T10:24:00Z"/>
                <w:rFonts w:cs="Arial"/>
              </w:rPr>
            </w:pPr>
            <w:ins w:id="1688" w:author="Muhammad Kazmi" w:date="2024-01-15T10:24: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6A828591" w14:textId="77777777" w:rsidR="00C5503D" w:rsidRPr="001C0E1B" w:rsidRDefault="00C5503D" w:rsidP="00072B44">
            <w:pPr>
              <w:pStyle w:val="TAN"/>
              <w:keepNext w:val="0"/>
              <w:rPr>
                <w:ins w:id="1689" w:author="Muhammad Kazmi" w:date="2024-01-15T10:24:00Z"/>
                <w:rFonts w:cs="Arial"/>
              </w:rPr>
            </w:pPr>
            <w:ins w:id="1690" w:author="Muhammad Kazmi" w:date="2024-01-15T10:24: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2C4B0669" w14:textId="77777777" w:rsidR="00C5503D" w:rsidRPr="001C0E1B" w:rsidRDefault="00C5503D" w:rsidP="00072B44">
            <w:pPr>
              <w:pStyle w:val="TAN"/>
              <w:keepNext w:val="0"/>
              <w:rPr>
                <w:ins w:id="1691" w:author="Muhammad Kazmi" w:date="2024-01-15T10:24:00Z"/>
                <w:rFonts w:cs="Arial"/>
              </w:rPr>
            </w:pPr>
            <w:ins w:id="1692" w:author="Muhammad Kazmi" w:date="2024-01-15T10:24:00Z">
              <w:r w:rsidRPr="001C0E1B">
                <w:rPr>
                  <w:rFonts w:cs="Arial"/>
                </w:rPr>
                <w:t>Note 6:</w:t>
              </w:r>
              <w:r w:rsidRPr="001C0E1B">
                <w:rPr>
                  <w:rFonts w:cs="Arial"/>
                </w:rPr>
                <w:tab/>
                <w:t xml:space="preserve">Information about types of </w:t>
              </w:r>
              <w:proofErr w:type="spellStart"/>
              <w:r>
                <w:rPr>
                  <w:rFonts w:cs="Arial"/>
                </w:rPr>
                <w:t>mIAB</w:t>
              </w:r>
              <w:proofErr w:type="spellEnd"/>
              <w:r>
                <w:rPr>
                  <w:rFonts w:cs="Arial"/>
                </w:rPr>
                <w:t>-MT</w:t>
              </w:r>
              <w:r w:rsidRPr="001C0E1B">
                <w:rPr>
                  <w:rFonts w:cs="Arial"/>
                </w:rPr>
                <w:t xml:space="preserve"> beam does not limit </w:t>
              </w:r>
              <w:proofErr w:type="spellStart"/>
              <w:r>
                <w:rPr>
                  <w:rFonts w:cs="Arial"/>
                </w:rPr>
                <w:t>mIAB</w:t>
              </w:r>
              <w:proofErr w:type="spellEnd"/>
              <w:r>
                <w:rPr>
                  <w:rFonts w:cs="Arial"/>
                </w:rPr>
                <w:t>-MT</w:t>
              </w:r>
              <w:r w:rsidRPr="001C0E1B">
                <w:rPr>
                  <w:rFonts w:cs="Arial"/>
                </w:rPr>
                <w:t xml:space="preserve"> implementation or test system implementation</w:t>
              </w:r>
            </w:ins>
          </w:p>
        </w:tc>
      </w:tr>
    </w:tbl>
    <w:p w14:paraId="5450CB84" w14:textId="77777777" w:rsidR="00C5503D" w:rsidRPr="00422799" w:rsidRDefault="00C5503D" w:rsidP="00C5503D">
      <w:pPr>
        <w:rPr>
          <w:ins w:id="1693" w:author="Muhammad Kazmi" w:date="2024-01-15T10:24:00Z"/>
        </w:rPr>
      </w:pPr>
    </w:p>
    <w:p w14:paraId="3A9C6032"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1694" w:author="Muhammad Kazmi" w:date="2024-01-15T10:24:00Z"/>
          <w:rFonts w:ascii="Arial" w:hAnsi="Arial"/>
          <w:sz w:val="22"/>
          <w:lang w:eastAsia="zh-CN"/>
        </w:rPr>
      </w:pPr>
      <w:ins w:id="1695"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ab/>
          <w:t>Test Requirements</w:t>
        </w:r>
      </w:ins>
    </w:p>
    <w:p w14:paraId="1C231E74" w14:textId="77777777" w:rsidR="00C5503D" w:rsidRPr="004D6010" w:rsidRDefault="00C5503D" w:rsidP="00C5503D">
      <w:pPr>
        <w:overflowPunct w:val="0"/>
        <w:autoSpaceDE w:val="0"/>
        <w:autoSpaceDN w:val="0"/>
        <w:adjustRightInd w:val="0"/>
        <w:spacing w:before="120" w:after="0"/>
        <w:textAlignment w:val="baseline"/>
        <w:rPr>
          <w:ins w:id="1696" w:author="Muhammad Kazmi" w:date="2024-01-15T10:24:00Z"/>
          <w:rFonts w:eastAsia="MS Mincho" w:cs="v4.2.0"/>
          <w:lang w:eastAsia="en-GB"/>
        </w:rPr>
      </w:pPr>
      <w:ins w:id="1697" w:author="Muhammad Kazmi" w:date="2024-01-15T10:24:00Z">
        <w:r w:rsidRPr="004D6010">
          <w:rPr>
            <w:rFonts w:eastAsia="MS Mincho" w:cs="v4.2.0"/>
            <w:lang w:eastAsia="en-GB"/>
          </w:rPr>
          <w:t xml:space="preserve">The </w:t>
        </w:r>
        <w:proofErr w:type="spellStart"/>
        <w:r>
          <w:rPr>
            <w:rFonts w:eastAsia="MS Mincho" w:cs="v4.2.0"/>
            <w:lang w:eastAsia="en-GB"/>
          </w:rPr>
          <w:t>mIAB</w:t>
        </w:r>
        <w:proofErr w:type="spellEnd"/>
        <w:r>
          <w:rPr>
            <w:rFonts w:eastAsia="MS Mincho" w:cs="v4.2.0"/>
            <w:lang w:eastAsia="en-GB"/>
          </w:rPr>
          <w:t>-MT</w:t>
        </w:r>
        <w:r w:rsidRPr="004D6010">
          <w:rPr>
            <w:rFonts w:eastAsia="MS Mincho" w:cs="v4.2.0"/>
            <w:lang w:eastAsia="en-GB"/>
          </w:rPr>
          <w:t xml:space="preserve"> shall start to transmit the PRACH to Cell 2 less than 232 ms from the beginning of time period T2.</w:t>
        </w:r>
      </w:ins>
    </w:p>
    <w:p w14:paraId="0A541C24" w14:textId="77777777" w:rsidR="00C5503D" w:rsidRPr="004D6010" w:rsidRDefault="00C5503D" w:rsidP="00C5503D">
      <w:pPr>
        <w:overflowPunct w:val="0"/>
        <w:autoSpaceDE w:val="0"/>
        <w:autoSpaceDN w:val="0"/>
        <w:adjustRightInd w:val="0"/>
        <w:textAlignment w:val="baseline"/>
        <w:rPr>
          <w:ins w:id="1698" w:author="Muhammad Kazmi" w:date="2024-01-15T10:24:00Z"/>
          <w:rFonts w:cs="v4.2.0"/>
          <w:lang w:eastAsia="en-GB"/>
        </w:rPr>
      </w:pPr>
      <w:ins w:id="1699" w:author="Muhammad Kazmi" w:date="2024-01-15T10:24:00Z">
        <w:r w:rsidRPr="004D6010">
          <w:rPr>
            <w:rFonts w:cs="v4.2.0"/>
            <w:lang w:eastAsia="en-GB"/>
          </w:rPr>
          <w:t>The rate of correct handovers observed during repeated tests shall be at least 90%.</w:t>
        </w:r>
      </w:ins>
    </w:p>
    <w:p w14:paraId="57C835F1" w14:textId="77777777" w:rsidR="00C5503D" w:rsidRPr="004D6010" w:rsidRDefault="00C5503D" w:rsidP="00C5503D">
      <w:pPr>
        <w:keepLines/>
        <w:overflowPunct w:val="0"/>
        <w:autoSpaceDE w:val="0"/>
        <w:autoSpaceDN w:val="0"/>
        <w:adjustRightInd w:val="0"/>
        <w:ind w:left="1135" w:hanging="851"/>
        <w:textAlignment w:val="baseline"/>
        <w:rPr>
          <w:ins w:id="1700" w:author="Muhammad Kazmi" w:date="2024-01-15T10:24:00Z"/>
          <w:lang w:eastAsia="en-GB"/>
        </w:rPr>
      </w:pPr>
      <w:ins w:id="1701" w:author="Muhammad Kazmi" w:date="2024-01-15T10:24:00Z">
        <w:r w:rsidRPr="004D6010">
          <w:rPr>
            <w:lang w:eastAsia="en-GB"/>
          </w:rPr>
          <w:lastRenderedPageBreak/>
          <w:t>NOTE:</w:t>
        </w:r>
        <w:r w:rsidRPr="004D6010">
          <w:rPr>
            <w:lang w:eastAsia="en-GB"/>
          </w:rPr>
          <w:tab/>
          <w:t xml:space="preserve">The handover delay can be expressed as: RRC procedure delay + </w:t>
        </w:r>
        <w:r w:rsidRPr="004D6010">
          <w:rPr>
            <w:bCs/>
            <w:lang w:eastAsia="en-GB"/>
          </w:rPr>
          <w:t>T</w:t>
        </w:r>
        <w:r w:rsidRPr="004D6010">
          <w:rPr>
            <w:bCs/>
            <w:vertAlign w:val="subscript"/>
            <w:lang w:eastAsia="en-GB"/>
          </w:rPr>
          <w:t>interrupt</w:t>
        </w:r>
        <w:r w:rsidRPr="004D6010">
          <w:rPr>
            <w:lang w:eastAsia="en-GB"/>
          </w:rPr>
          <w:t>, where:</w:t>
        </w:r>
      </w:ins>
    </w:p>
    <w:p w14:paraId="36CA467A" w14:textId="77777777" w:rsidR="00C5503D" w:rsidRPr="004D6010" w:rsidRDefault="00C5503D" w:rsidP="00C5503D">
      <w:pPr>
        <w:overflowPunct w:val="0"/>
        <w:autoSpaceDE w:val="0"/>
        <w:autoSpaceDN w:val="0"/>
        <w:adjustRightInd w:val="0"/>
        <w:ind w:left="568" w:hanging="284"/>
        <w:textAlignment w:val="baseline"/>
        <w:rPr>
          <w:ins w:id="1702" w:author="Muhammad Kazmi" w:date="2024-01-15T10:24:00Z"/>
          <w:lang w:eastAsia="en-GB"/>
        </w:rPr>
      </w:pPr>
      <w:ins w:id="1703" w:author="Muhammad Kazmi" w:date="2024-01-15T10:24:00Z">
        <w:r w:rsidRPr="004D6010">
          <w:rPr>
            <w:rFonts w:cs="v4.2.0"/>
            <w:lang w:eastAsia="en-GB"/>
          </w:rPr>
          <w:t>RRC procedure delay</w:t>
        </w:r>
        <w:r w:rsidRPr="004D6010">
          <w:rPr>
            <w:rFonts w:cs="v4.2.0"/>
            <w:bCs/>
            <w:lang w:eastAsia="en-GB"/>
          </w:rPr>
          <w:t xml:space="preserve"> = 10 ms and is specified in clause 12 in </w:t>
        </w:r>
        <w:r w:rsidRPr="004D6010">
          <w:rPr>
            <w:lang w:eastAsia="en-GB"/>
          </w:rPr>
          <w:t>TS 38.331 [2]</w:t>
        </w:r>
        <w:r w:rsidRPr="004D6010">
          <w:rPr>
            <w:rFonts w:cs="v4.2.0"/>
            <w:bCs/>
            <w:lang w:eastAsia="en-GB"/>
          </w:rPr>
          <w:t>.</w:t>
        </w:r>
      </w:ins>
    </w:p>
    <w:p w14:paraId="08FE8DB1" w14:textId="77777777" w:rsidR="00C5503D" w:rsidRPr="004D6010" w:rsidRDefault="00C5503D" w:rsidP="00C5503D">
      <w:pPr>
        <w:keepLines/>
        <w:overflowPunct w:val="0"/>
        <w:autoSpaceDE w:val="0"/>
        <w:autoSpaceDN w:val="0"/>
        <w:adjustRightInd w:val="0"/>
        <w:ind w:left="1702" w:hanging="1418"/>
        <w:textAlignment w:val="baseline"/>
        <w:rPr>
          <w:ins w:id="1704" w:author="Muhammad Kazmi" w:date="2024-01-15T10:24:00Z"/>
          <w:lang w:eastAsia="en-GB"/>
        </w:rPr>
      </w:pPr>
      <w:ins w:id="1705" w:author="Muhammad Kazmi" w:date="2024-01-15T10:24:00Z">
        <w:r w:rsidRPr="004D6010">
          <w:rPr>
            <w:lang w:eastAsia="en-GB"/>
          </w:rPr>
          <w:t>T</w:t>
        </w:r>
        <w:r w:rsidRPr="004D6010">
          <w:rPr>
            <w:position w:val="-6"/>
            <w:lang w:eastAsia="en-GB"/>
          </w:rPr>
          <w:t>interrupt</w:t>
        </w:r>
        <w:r w:rsidRPr="004D6010">
          <w:rPr>
            <w:lang w:eastAsia="en-GB"/>
          </w:rPr>
          <w:t xml:space="preserve"> = 222 ms</w:t>
        </w:r>
        <w:r w:rsidRPr="004D6010" w:rsidDel="00543ADA">
          <w:rPr>
            <w:bCs/>
            <w:lang w:eastAsia="en-GB"/>
          </w:rPr>
          <w:t xml:space="preserve"> </w:t>
        </w:r>
        <w:r w:rsidRPr="004D6010">
          <w:rPr>
            <w:lang w:eastAsia="en-GB"/>
          </w:rPr>
          <w:t xml:space="preserve">in the test. </w:t>
        </w:r>
        <w:r w:rsidRPr="004D6010">
          <w:rPr>
            <w:bCs/>
            <w:lang w:eastAsia="en-GB"/>
          </w:rPr>
          <w:t>T</w:t>
        </w:r>
        <w:r w:rsidRPr="004D6010">
          <w:rPr>
            <w:bCs/>
            <w:vertAlign w:val="subscript"/>
            <w:lang w:eastAsia="en-GB"/>
          </w:rPr>
          <w:t>interrupt</w:t>
        </w:r>
        <w:r w:rsidRPr="004D6010">
          <w:rPr>
            <w:lang w:eastAsia="en-GB"/>
          </w:rPr>
          <w:t xml:space="preserve"> is defined in clause </w:t>
        </w:r>
        <w:r w:rsidRPr="005306C7">
          <w:rPr>
            <w:lang w:eastAsia="en-GB"/>
          </w:rPr>
          <w:t>12.1.2B.</w:t>
        </w:r>
        <w:r>
          <w:rPr>
            <w:lang w:eastAsia="en-GB"/>
          </w:rPr>
          <w:t>3</w:t>
        </w:r>
        <w:r w:rsidRPr="004D6010">
          <w:rPr>
            <w:lang w:eastAsia="en-GB"/>
          </w:rPr>
          <w:t>.2.</w:t>
        </w:r>
      </w:ins>
    </w:p>
    <w:p w14:paraId="7C9977BA" w14:textId="288E6AD6" w:rsidR="00422799" w:rsidRPr="00A41CC4" w:rsidRDefault="00C5503D" w:rsidP="00C5503D">
      <w:pPr>
        <w:rPr>
          <w:lang w:eastAsia="zh-CN"/>
        </w:rPr>
      </w:pPr>
      <w:ins w:id="1706" w:author="Muhammad Kazmi" w:date="2024-01-15T10:24:00Z">
        <w:r w:rsidRPr="004D6010">
          <w:rPr>
            <w:lang w:eastAsia="en-GB"/>
          </w:rPr>
          <w:t>This gives a total of 232 ms.</w:t>
        </w:r>
      </w:ins>
    </w:p>
    <w:p w14:paraId="670038CE" w14:textId="77777777" w:rsidR="003A5B8B" w:rsidRDefault="003A5B8B" w:rsidP="004061BB">
      <w:pPr>
        <w:rPr>
          <w:lang w:eastAsia="zh-CN"/>
        </w:rPr>
      </w:pPr>
    </w:p>
    <w:p w14:paraId="5F078318" w14:textId="77777777" w:rsidR="00D46916" w:rsidRDefault="00D46916" w:rsidP="004061BB">
      <w:pPr>
        <w:rPr>
          <w:lang w:eastAsia="zh-CN"/>
        </w:rPr>
      </w:pPr>
    </w:p>
    <w:p w14:paraId="6FB98092" w14:textId="77777777" w:rsidR="00A6259E" w:rsidRDefault="00A6259E" w:rsidP="00A6259E">
      <w:pPr>
        <w:jc w:val="center"/>
        <w:rPr>
          <w:b/>
          <w:color w:val="00B0F0"/>
          <w:sz w:val="28"/>
          <w:szCs w:val="28"/>
          <w:lang w:eastAsia="zh-CN"/>
        </w:rPr>
      </w:pPr>
      <w:r w:rsidRPr="00101FDD">
        <w:rPr>
          <w:b/>
          <w:color w:val="00B0F0"/>
          <w:sz w:val="28"/>
          <w:szCs w:val="28"/>
          <w:lang w:eastAsia="zh-CN"/>
        </w:rPr>
        <w:t>----------------------END OF CHANGE----------------------------</w:t>
      </w:r>
    </w:p>
    <w:p w14:paraId="0B3EF611" w14:textId="77777777" w:rsidR="003C6B69" w:rsidRDefault="003C6B69" w:rsidP="003C6B69">
      <w:pPr>
        <w:rPr>
          <w:b/>
          <w:color w:val="00B0F0"/>
          <w:sz w:val="28"/>
          <w:szCs w:val="28"/>
          <w:lang w:eastAsia="zh-CN"/>
        </w:rPr>
      </w:pPr>
    </w:p>
    <w:p w14:paraId="2FDB201F" w14:textId="77777777" w:rsidR="003C6B69" w:rsidRPr="00AB0746" w:rsidRDefault="003C6B69" w:rsidP="00AB0746"/>
    <w:sectPr w:rsidR="003C6B69" w:rsidRPr="00AB0746" w:rsidSect="0089690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3552EB"/>
    <w:multiLevelType w:val="hybridMultilevel"/>
    <w:tmpl w:val="45008846"/>
    <w:lvl w:ilvl="0" w:tplc="84260918">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8F0A11"/>
    <w:multiLevelType w:val="hybridMultilevel"/>
    <w:tmpl w:val="B922CFB6"/>
    <w:lvl w:ilvl="0" w:tplc="83BC3206">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3B475FB2"/>
    <w:multiLevelType w:val="hybridMultilevel"/>
    <w:tmpl w:val="DD268EAA"/>
    <w:lvl w:ilvl="0" w:tplc="84260918">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6006B4"/>
    <w:multiLevelType w:val="hybridMultilevel"/>
    <w:tmpl w:val="D08C17EA"/>
    <w:lvl w:ilvl="0" w:tplc="1012DAAA">
      <w:start w:val="3"/>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10"/>
  </w:num>
  <w:num w:numId="2" w16cid:durableId="54858985">
    <w:abstractNumId w:val="12"/>
  </w:num>
  <w:num w:numId="3" w16cid:durableId="1080906632">
    <w:abstractNumId w:val="3"/>
  </w:num>
  <w:num w:numId="4" w16cid:durableId="2094819326">
    <w:abstractNumId w:val="4"/>
  </w:num>
  <w:num w:numId="5" w16cid:durableId="1825776509">
    <w:abstractNumId w:val="0"/>
  </w:num>
  <w:num w:numId="6" w16cid:durableId="2072265147">
    <w:abstractNumId w:val="5"/>
  </w:num>
  <w:num w:numId="7" w16cid:durableId="1737049190">
    <w:abstractNumId w:val="2"/>
  </w:num>
  <w:num w:numId="8" w16cid:durableId="201402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4029732">
    <w:abstractNumId w:val="11"/>
  </w:num>
  <w:num w:numId="10" w16cid:durableId="918561041">
    <w:abstractNumId w:val="1"/>
  </w:num>
  <w:num w:numId="11" w16cid:durableId="344671868">
    <w:abstractNumId w:val="7"/>
  </w:num>
  <w:num w:numId="12" w16cid:durableId="2053531429">
    <w:abstractNumId w:val="6"/>
  </w:num>
  <w:num w:numId="13" w16cid:durableId="174602933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494D"/>
    <w:rsid w:val="00005075"/>
    <w:rsid w:val="00007F72"/>
    <w:rsid w:val="000107A8"/>
    <w:rsid w:val="000113EC"/>
    <w:rsid w:val="0001193C"/>
    <w:rsid w:val="00011AC2"/>
    <w:rsid w:val="00012291"/>
    <w:rsid w:val="00012DD0"/>
    <w:rsid w:val="00014041"/>
    <w:rsid w:val="00016ED7"/>
    <w:rsid w:val="0002036A"/>
    <w:rsid w:val="000216B3"/>
    <w:rsid w:val="00022E4A"/>
    <w:rsid w:val="00023610"/>
    <w:rsid w:val="00023765"/>
    <w:rsid w:val="00025154"/>
    <w:rsid w:val="0003212A"/>
    <w:rsid w:val="000349E0"/>
    <w:rsid w:val="00036113"/>
    <w:rsid w:val="000378D1"/>
    <w:rsid w:val="000412C9"/>
    <w:rsid w:val="00043C00"/>
    <w:rsid w:val="0004422A"/>
    <w:rsid w:val="0004493A"/>
    <w:rsid w:val="0004623E"/>
    <w:rsid w:val="00046CD8"/>
    <w:rsid w:val="00050EFD"/>
    <w:rsid w:val="0005117E"/>
    <w:rsid w:val="00051E3A"/>
    <w:rsid w:val="00053DF7"/>
    <w:rsid w:val="000568F0"/>
    <w:rsid w:val="0005790D"/>
    <w:rsid w:val="00062051"/>
    <w:rsid w:val="00062CF4"/>
    <w:rsid w:val="00071AB8"/>
    <w:rsid w:val="00082216"/>
    <w:rsid w:val="0008294D"/>
    <w:rsid w:val="00087496"/>
    <w:rsid w:val="000876A6"/>
    <w:rsid w:val="00087CF2"/>
    <w:rsid w:val="000914A8"/>
    <w:rsid w:val="000940C5"/>
    <w:rsid w:val="00094ABD"/>
    <w:rsid w:val="00094E46"/>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4A49"/>
    <w:rsid w:val="000C6598"/>
    <w:rsid w:val="000C7EC1"/>
    <w:rsid w:val="000D39F7"/>
    <w:rsid w:val="000D4340"/>
    <w:rsid w:val="000D44B3"/>
    <w:rsid w:val="000D6982"/>
    <w:rsid w:val="000E0F8E"/>
    <w:rsid w:val="000E330F"/>
    <w:rsid w:val="000E45E8"/>
    <w:rsid w:val="000E48C2"/>
    <w:rsid w:val="000E4E23"/>
    <w:rsid w:val="000E5869"/>
    <w:rsid w:val="000E5CD8"/>
    <w:rsid w:val="000E5EEC"/>
    <w:rsid w:val="000E6696"/>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09AB"/>
    <w:rsid w:val="00121641"/>
    <w:rsid w:val="0012262F"/>
    <w:rsid w:val="00122AF0"/>
    <w:rsid w:val="00122D75"/>
    <w:rsid w:val="00124FFA"/>
    <w:rsid w:val="0012699F"/>
    <w:rsid w:val="00127157"/>
    <w:rsid w:val="00134C78"/>
    <w:rsid w:val="0013571A"/>
    <w:rsid w:val="00141030"/>
    <w:rsid w:val="00143E75"/>
    <w:rsid w:val="00144CD4"/>
    <w:rsid w:val="00145D43"/>
    <w:rsid w:val="00150751"/>
    <w:rsid w:val="00150FE6"/>
    <w:rsid w:val="0015243B"/>
    <w:rsid w:val="00164E71"/>
    <w:rsid w:val="00165A49"/>
    <w:rsid w:val="00166281"/>
    <w:rsid w:val="00166F30"/>
    <w:rsid w:val="001717D6"/>
    <w:rsid w:val="00174701"/>
    <w:rsid w:val="00174E88"/>
    <w:rsid w:val="00181104"/>
    <w:rsid w:val="00182084"/>
    <w:rsid w:val="00183FD2"/>
    <w:rsid w:val="00186206"/>
    <w:rsid w:val="001900C0"/>
    <w:rsid w:val="00192C46"/>
    <w:rsid w:val="001A08B3"/>
    <w:rsid w:val="001A4B35"/>
    <w:rsid w:val="001A5EEC"/>
    <w:rsid w:val="001A6498"/>
    <w:rsid w:val="001A7B60"/>
    <w:rsid w:val="001A7E03"/>
    <w:rsid w:val="001B1102"/>
    <w:rsid w:val="001B188C"/>
    <w:rsid w:val="001B1E8C"/>
    <w:rsid w:val="001B2007"/>
    <w:rsid w:val="001B24E5"/>
    <w:rsid w:val="001B299A"/>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B4B"/>
    <w:rsid w:val="00207E8B"/>
    <w:rsid w:val="00212DDE"/>
    <w:rsid w:val="0021503C"/>
    <w:rsid w:val="0022188F"/>
    <w:rsid w:val="00222371"/>
    <w:rsid w:val="00223587"/>
    <w:rsid w:val="00225D6C"/>
    <w:rsid w:val="00226D39"/>
    <w:rsid w:val="0023260C"/>
    <w:rsid w:val="0023275F"/>
    <w:rsid w:val="00234107"/>
    <w:rsid w:val="00237884"/>
    <w:rsid w:val="002428B0"/>
    <w:rsid w:val="00242C13"/>
    <w:rsid w:val="00244CB7"/>
    <w:rsid w:val="002543A7"/>
    <w:rsid w:val="002579D2"/>
    <w:rsid w:val="0026004D"/>
    <w:rsid w:val="0026144C"/>
    <w:rsid w:val="00261EDE"/>
    <w:rsid w:val="002640DD"/>
    <w:rsid w:val="0026460F"/>
    <w:rsid w:val="00265E47"/>
    <w:rsid w:val="002661E4"/>
    <w:rsid w:val="0027171F"/>
    <w:rsid w:val="00271DB8"/>
    <w:rsid w:val="00272B2A"/>
    <w:rsid w:val="00275D12"/>
    <w:rsid w:val="00276160"/>
    <w:rsid w:val="00281399"/>
    <w:rsid w:val="00284FEB"/>
    <w:rsid w:val="002860C4"/>
    <w:rsid w:val="0028774A"/>
    <w:rsid w:val="002878F8"/>
    <w:rsid w:val="00292761"/>
    <w:rsid w:val="002935E7"/>
    <w:rsid w:val="00293658"/>
    <w:rsid w:val="002A1779"/>
    <w:rsid w:val="002A732D"/>
    <w:rsid w:val="002B08C7"/>
    <w:rsid w:val="002B0AAA"/>
    <w:rsid w:val="002B26CE"/>
    <w:rsid w:val="002B3E81"/>
    <w:rsid w:val="002B5741"/>
    <w:rsid w:val="002B63C7"/>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49A4"/>
    <w:rsid w:val="00304FE1"/>
    <w:rsid w:val="00305061"/>
    <w:rsid w:val="00305409"/>
    <w:rsid w:val="0030572B"/>
    <w:rsid w:val="00305CA5"/>
    <w:rsid w:val="003166E8"/>
    <w:rsid w:val="00321060"/>
    <w:rsid w:val="00327596"/>
    <w:rsid w:val="003305A9"/>
    <w:rsid w:val="00330B56"/>
    <w:rsid w:val="00331069"/>
    <w:rsid w:val="0033585D"/>
    <w:rsid w:val="00336431"/>
    <w:rsid w:val="00337353"/>
    <w:rsid w:val="00337C9B"/>
    <w:rsid w:val="003404AA"/>
    <w:rsid w:val="00341C1A"/>
    <w:rsid w:val="00341C59"/>
    <w:rsid w:val="0034266A"/>
    <w:rsid w:val="00344AC0"/>
    <w:rsid w:val="00346EEB"/>
    <w:rsid w:val="00354EE1"/>
    <w:rsid w:val="003557D1"/>
    <w:rsid w:val="003564E4"/>
    <w:rsid w:val="00356EDE"/>
    <w:rsid w:val="003609EF"/>
    <w:rsid w:val="0036231A"/>
    <w:rsid w:val="00363528"/>
    <w:rsid w:val="00364DA2"/>
    <w:rsid w:val="00365347"/>
    <w:rsid w:val="0036597E"/>
    <w:rsid w:val="003726A3"/>
    <w:rsid w:val="00373F86"/>
    <w:rsid w:val="00373FB5"/>
    <w:rsid w:val="003746CF"/>
    <w:rsid w:val="00374DD4"/>
    <w:rsid w:val="0037684C"/>
    <w:rsid w:val="00376E0A"/>
    <w:rsid w:val="003772CF"/>
    <w:rsid w:val="00380A74"/>
    <w:rsid w:val="00381D93"/>
    <w:rsid w:val="00384393"/>
    <w:rsid w:val="0038676F"/>
    <w:rsid w:val="00390456"/>
    <w:rsid w:val="00394E83"/>
    <w:rsid w:val="0039506A"/>
    <w:rsid w:val="0039630F"/>
    <w:rsid w:val="00397309"/>
    <w:rsid w:val="00397E6D"/>
    <w:rsid w:val="003A3AC3"/>
    <w:rsid w:val="003A5B8B"/>
    <w:rsid w:val="003A6CC4"/>
    <w:rsid w:val="003A795C"/>
    <w:rsid w:val="003B0966"/>
    <w:rsid w:val="003B2648"/>
    <w:rsid w:val="003B2FE2"/>
    <w:rsid w:val="003B6913"/>
    <w:rsid w:val="003C1821"/>
    <w:rsid w:val="003C28AF"/>
    <w:rsid w:val="003C6B69"/>
    <w:rsid w:val="003C7259"/>
    <w:rsid w:val="003C7D9B"/>
    <w:rsid w:val="003D2A51"/>
    <w:rsid w:val="003D2C9A"/>
    <w:rsid w:val="003D2D4F"/>
    <w:rsid w:val="003D4385"/>
    <w:rsid w:val="003D4938"/>
    <w:rsid w:val="003D4D11"/>
    <w:rsid w:val="003E02D0"/>
    <w:rsid w:val="003E02D3"/>
    <w:rsid w:val="003E1A36"/>
    <w:rsid w:val="003E2374"/>
    <w:rsid w:val="003E5949"/>
    <w:rsid w:val="003F554C"/>
    <w:rsid w:val="003F74FB"/>
    <w:rsid w:val="00401042"/>
    <w:rsid w:val="0040272E"/>
    <w:rsid w:val="004027CD"/>
    <w:rsid w:val="00403A25"/>
    <w:rsid w:val="004061BB"/>
    <w:rsid w:val="00410371"/>
    <w:rsid w:val="00411767"/>
    <w:rsid w:val="00411BB3"/>
    <w:rsid w:val="00413D6F"/>
    <w:rsid w:val="00416BFA"/>
    <w:rsid w:val="004210BF"/>
    <w:rsid w:val="00421F9B"/>
    <w:rsid w:val="00422799"/>
    <w:rsid w:val="004236B3"/>
    <w:rsid w:val="004242F1"/>
    <w:rsid w:val="0043118D"/>
    <w:rsid w:val="004331AD"/>
    <w:rsid w:val="004374F1"/>
    <w:rsid w:val="00441F40"/>
    <w:rsid w:val="00443684"/>
    <w:rsid w:val="004505FC"/>
    <w:rsid w:val="00450E80"/>
    <w:rsid w:val="00455197"/>
    <w:rsid w:val="00455DD9"/>
    <w:rsid w:val="00464A9F"/>
    <w:rsid w:val="00470765"/>
    <w:rsid w:val="00480375"/>
    <w:rsid w:val="00481D9B"/>
    <w:rsid w:val="00482CA7"/>
    <w:rsid w:val="0048423C"/>
    <w:rsid w:val="0048488C"/>
    <w:rsid w:val="00490E48"/>
    <w:rsid w:val="00490EC3"/>
    <w:rsid w:val="00493814"/>
    <w:rsid w:val="00494061"/>
    <w:rsid w:val="0049497F"/>
    <w:rsid w:val="00496AA7"/>
    <w:rsid w:val="004A043B"/>
    <w:rsid w:val="004A1C74"/>
    <w:rsid w:val="004A29FB"/>
    <w:rsid w:val="004A54E5"/>
    <w:rsid w:val="004B1B7A"/>
    <w:rsid w:val="004B456A"/>
    <w:rsid w:val="004B75B7"/>
    <w:rsid w:val="004D024B"/>
    <w:rsid w:val="004D03B0"/>
    <w:rsid w:val="004D2EA4"/>
    <w:rsid w:val="004D32F4"/>
    <w:rsid w:val="004D42E8"/>
    <w:rsid w:val="004D567F"/>
    <w:rsid w:val="004D6010"/>
    <w:rsid w:val="004E0388"/>
    <w:rsid w:val="004E3857"/>
    <w:rsid w:val="004E43A1"/>
    <w:rsid w:val="004E6BE6"/>
    <w:rsid w:val="004E6CFB"/>
    <w:rsid w:val="004F603E"/>
    <w:rsid w:val="004F622F"/>
    <w:rsid w:val="004F6EBD"/>
    <w:rsid w:val="0050013B"/>
    <w:rsid w:val="00503AF6"/>
    <w:rsid w:val="0050525B"/>
    <w:rsid w:val="00510648"/>
    <w:rsid w:val="00511409"/>
    <w:rsid w:val="0051580D"/>
    <w:rsid w:val="00516447"/>
    <w:rsid w:val="0051786F"/>
    <w:rsid w:val="00523837"/>
    <w:rsid w:val="00523DE0"/>
    <w:rsid w:val="00524BD1"/>
    <w:rsid w:val="005256D8"/>
    <w:rsid w:val="00525E1F"/>
    <w:rsid w:val="0052618C"/>
    <w:rsid w:val="00526593"/>
    <w:rsid w:val="00527536"/>
    <w:rsid w:val="005306C7"/>
    <w:rsid w:val="0053178E"/>
    <w:rsid w:val="00531CD1"/>
    <w:rsid w:val="00532674"/>
    <w:rsid w:val="00533001"/>
    <w:rsid w:val="00536FD7"/>
    <w:rsid w:val="00537064"/>
    <w:rsid w:val="00537AB1"/>
    <w:rsid w:val="0054215E"/>
    <w:rsid w:val="005441D0"/>
    <w:rsid w:val="005462E4"/>
    <w:rsid w:val="00547111"/>
    <w:rsid w:val="0054724C"/>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315F"/>
    <w:rsid w:val="005A47FB"/>
    <w:rsid w:val="005A79E2"/>
    <w:rsid w:val="005B03EE"/>
    <w:rsid w:val="005B3604"/>
    <w:rsid w:val="005B3D10"/>
    <w:rsid w:val="005B524B"/>
    <w:rsid w:val="005C1A5E"/>
    <w:rsid w:val="005C4EEF"/>
    <w:rsid w:val="005C596B"/>
    <w:rsid w:val="005C6258"/>
    <w:rsid w:val="005D2DB7"/>
    <w:rsid w:val="005D5654"/>
    <w:rsid w:val="005D6E98"/>
    <w:rsid w:val="005E05F3"/>
    <w:rsid w:val="005E05FE"/>
    <w:rsid w:val="005E0C44"/>
    <w:rsid w:val="005E1284"/>
    <w:rsid w:val="005E2C44"/>
    <w:rsid w:val="005E3781"/>
    <w:rsid w:val="005E41C0"/>
    <w:rsid w:val="005E5174"/>
    <w:rsid w:val="005E540E"/>
    <w:rsid w:val="005E73CE"/>
    <w:rsid w:val="005F22A8"/>
    <w:rsid w:val="005F44A9"/>
    <w:rsid w:val="005F511B"/>
    <w:rsid w:val="005F707C"/>
    <w:rsid w:val="005F74DF"/>
    <w:rsid w:val="00600199"/>
    <w:rsid w:val="00602036"/>
    <w:rsid w:val="006032A3"/>
    <w:rsid w:val="00603E0A"/>
    <w:rsid w:val="0060685B"/>
    <w:rsid w:val="006075BE"/>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051C"/>
    <w:rsid w:val="00640E7D"/>
    <w:rsid w:val="00642386"/>
    <w:rsid w:val="00643784"/>
    <w:rsid w:val="00646978"/>
    <w:rsid w:val="00646C75"/>
    <w:rsid w:val="006553A2"/>
    <w:rsid w:val="00655F39"/>
    <w:rsid w:val="00656BC8"/>
    <w:rsid w:val="006574A7"/>
    <w:rsid w:val="00657622"/>
    <w:rsid w:val="00665B9A"/>
    <w:rsid w:val="00665C47"/>
    <w:rsid w:val="0066647C"/>
    <w:rsid w:val="00666AB9"/>
    <w:rsid w:val="0067020B"/>
    <w:rsid w:val="00674360"/>
    <w:rsid w:val="00674C82"/>
    <w:rsid w:val="00682024"/>
    <w:rsid w:val="00682C39"/>
    <w:rsid w:val="00683594"/>
    <w:rsid w:val="00684397"/>
    <w:rsid w:val="00684A7A"/>
    <w:rsid w:val="006857A3"/>
    <w:rsid w:val="00686A8D"/>
    <w:rsid w:val="00686EFB"/>
    <w:rsid w:val="00686F1F"/>
    <w:rsid w:val="00687D46"/>
    <w:rsid w:val="0069358C"/>
    <w:rsid w:val="00695808"/>
    <w:rsid w:val="006978BC"/>
    <w:rsid w:val="006A197B"/>
    <w:rsid w:val="006A3B5A"/>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5876"/>
    <w:rsid w:val="006D7D3C"/>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094F"/>
    <w:rsid w:val="0071378E"/>
    <w:rsid w:val="00714DAA"/>
    <w:rsid w:val="0071615B"/>
    <w:rsid w:val="007173E5"/>
    <w:rsid w:val="007176FF"/>
    <w:rsid w:val="00717A81"/>
    <w:rsid w:val="0072100F"/>
    <w:rsid w:val="007235B5"/>
    <w:rsid w:val="0072541E"/>
    <w:rsid w:val="00725576"/>
    <w:rsid w:val="0072694F"/>
    <w:rsid w:val="00727409"/>
    <w:rsid w:val="007308B8"/>
    <w:rsid w:val="00733949"/>
    <w:rsid w:val="00733B35"/>
    <w:rsid w:val="007353CB"/>
    <w:rsid w:val="00736B24"/>
    <w:rsid w:val="007372AC"/>
    <w:rsid w:val="00741794"/>
    <w:rsid w:val="00742063"/>
    <w:rsid w:val="00743D5B"/>
    <w:rsid w:val="00745294"/>
    <w:rsid w:val="00747982"/>
    <w:rsid w:val="00751BC1"/>
    <w:rsid w:val="00751CA4"/>
    <w:rsid w:val="007527B2"/>
    <w:rsid w:val="007573C4"/>
    <w:rsid w:val="007613D2"/>
    <w:rsid w:val="007707CB"/>
    <w:rsid w:val="00771131"/>
    <w:rsid w:val="00771CF9"/>
    <w:rsid w:val="00772C90"/>
    <w:rsid w:val="00773483"/>
    <w:rsid w:val="00773BDC"/>
    <w:rsid w:val="007740BA"/>
    <w:rsid w:val="00774BEF"/>
    <w:rsid w:val="00777A44"/>
    <w:rsid w:val="007811BC"/>
    <w:rsid w:val="00781E3E"/>
    <w:rsid w:val="007828F2"/>
    <w:rsid w:val="00783A9E"/>
    <w:rsid w:val="007845CB"/>
    <w:rsid w:val="007878D0"/>
    <w:rsid w:val="00787A48"/>
    <w:rsid w:val="00790A88"/>
    <w:rsid w:val="00791645"/>
    <w:rsid w:val="00792342"/>
    <w:rsid w:val="00792C49"/>
    <w:rsid w:val="007976E6"/>
    <w:rsid w:val="00797764"/>
    <w:rsid w:val="007977A8"/>
    <w:rsid w:val="007978A1"/>
    <w:rsid w:val="007A0D2E"/>
    <w:rsid w:val="007A12E5"/>
    <w:rsid w:val="007A1358"/>
    <w:rsid w:val="007A6FAD"/>
    <w:rsid w:val="007A725D"/>
    <w:rsid w:val="007B2252"/>
    <w:rsid w:val="007B2563"/>
    <w:rsid w:val="007B44AB"/>
    <w:rsid w:val="007B512A"/>
    <w:rsid w:val="007B59FD"/>
    <w:rsid w:val="007B782A"/>
    <w:rsid w:val="007B7EE4"/>
    <w:rsid w:val="007C07AB"/>
    <w:rsid w:val="007C2097"/>
    <w:rsid w:val="007C3F32"/>
    <w:rsid w:val="007C71E5"/>
    <w:rsid w:val="007C768C"/>
    <w:rsid w:val="007C7A76"/>
    <w:rsid w:val="007D26F8"/>
    <w:rsid w:val="007D56F0"/>
    <w:rsid w:val="007D617D"/>
    <w:rsid w:val="007D6A07"/>
    <w:rsid w:val="007E44ED"/>
    <w:rsid w:val="007E4DF1"/>
    <w:rsid w:val="007E61B2"/>
    <w:rsid w:val="007F0007"/>
    <w:rsid w:val="007F048D"/>
    <w:rsid w:val="007F0651"/>
    <w:rsid w:val="007F3F6C"/>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7BC2"/>
    <w:rsid w:val="00820F63"/>
    <w:rsid w:val="00822FF6"/>
    <w:rsid w:val="00825C38"/>
    <w:rsid w:val="008279FA"/>
    <w:rsid w:val="00827AB9"/>
    <w:rsid w:val="008368E2"/>
    <w:rsid w:val="0084229F"/>
    <w:rsid w:val="00842389"/>
    <w:rsid w:val="00842B0D"/>
    <w:rsid w:val="008445D1"/>
    <w:rsid w:val="008457F5"/>
    <w:rsid w:val="0084607C"/>
    <w:rsid w:val="00851AF6"/>
    <w:rsid w:val="0085205D"/>
    <w:rsid w:val="00853821"/>
    <w:rsid w:val="008543EF"/>
    <w:rsid w:val="008548C0"/>
    <w:rsid w:val="0085703B"/>
    <w:rsid w:val="008570F8"/>
    <w:rsid w:val="00861F6D"/>
    <w:rsid w:val="008623DB"/>
    <w:rsid w:val="008626E7"/>
    <w:rsid w:val="00862F95"/>
    <w:rsid w:val="008654B6"/>
    <w:rsid w:val="00866365"/>
    <w:rsid w:val="00870E73"/>
    <w:rsid w:val="00870EE7"/>
    <w:rsid w:val="00875520"/>
    <w:rsid w:val="0087612A"/>
    <w:rsid w:val="00876845"/>
    <w:rsid w:val="00876E2A"/>
    <w:rsid w:val="008779D4"/>
    <w:rsid w:val="00881073"/>
    <w:rsid w:val="008848F0"/>
    <w:rsid w:val="0088493E"/>
    <w:rsid w:val="008863B9"/>
    <w:rsid w:val="0088658C"/>
    <w:rsid w:val="00887222"/>
    <w:rsid w:val="0088770B"/>
    <w:rsid w:val="00890E96"/>
    <w:rsid w:val="00892E91"/>
    <w:rsid w:val="0089539D"/>
    <w:rsid w:val="00895407"/>
    <w:rsid w:val="00896904"/>
    <w:rsid w:val="008A10AE"/>
    <w:rsid w:val="008A1C7B"/>
    <w:rsid w:val="008A2140"/>
    <w:rsid w:val="008A2EE7"/>
    <w:rsid w:val="008A45A6"/>
    <w:rsid w:val="008A541A"/>
    <w:rsid w:val="008A6A50"/>
    <w:rsid w:val="008A6C87"/>
    <w:rsid w:val="008A7EFB"/>
    <w:rsid w:val="008B0869"/>
    <w:rsid w:val="008B10B3"/>
    <w:rsid w:val="008B2B84"/>
    <w:rsid w:val="008B34F6"/>
    <w:rsid w:val="008B4E53"/>
    <w:rsid w:val="008B5063"/>
    <w:rsid w:val="008B572E"/>
    <w:rsid w:val="008C422B"/>
    <w:rsid w:val="008C54BA"/>
    <w:rsid w:val="008C623A"/>
    <w:rsid w:val="008C66FD"/>
    <w:rsid w:val="008D5B07"/>
    <w:rsid w:val="008E2A93"/>
    <w:rsid w:val="008E556D"/>
    <w:rsid w:val="008F3789"/>
    <w:rsid w:val="008F44DC"/>
    <w:rsid w:val="008F49A7"/>
    <w:rsid w:val="008F6254"/>
    <w:rsid w:val="008F686C"/>
    <w:rsid w:val="009019CD"/>
    <w:rsid w:val="00901F3A"/>
    <w:rsid w:val="0090430B"/>
    <w:rsid w:val="00905D92"/>
    <w:rsid w:val="00910DB9"/>
    <w:rsid w:val="00914201"/>
    <w:rsid w:val="00914410"/>
    <w:rsid w:val="009148DE"/>
    <w:rsid w:val="0091583F"/>
    <w:rsid w:val="00917769"/>
    <w:rsid w:val="0092129D"/>
    <w:rsid w:val="00922600"/>
    <w:rsid w:val="00922C6B"/>
    <w:rsid w:val="00925E2C"/>
    <w:rsid w:val="0092667F"/>
    <w:rsid w:val="0093056D"/>
    <w:rsid w:val="0093733A"/>
    <w:rsid w:val="00941E30"/>
    <w:rsid w:val="00941ED0"/>
    <w:rsid w:val="0095008D"/>
    <w:rsid w:val="00950CBA"/>
    <w:rsid w:val="00952E1C"/>
    <w:rsid w:val="00956037"/>
    <w:rsid w:val="00957D0A"/>
    <w:rsid w:val="00960FA9"/>
    <w:rsid w:val="00963846"/>
    <w:rsid w:val="0096458B"/>
    <w:rsid w:val="00964692"/>
    <w:rsid w:val="00964C99"/>
    <w:rsid w:val="0096634C"/>
    <w:rsid w:val="00967F38"/>
    <w:rsid w:val="00970E51"/>
    <w:rsid w:val="00972960"/>
    <w:rsid w:val="00972E4D"/>
    <w:rsid w:val="009744C1"/>
    <w:rsid w:val="00975DAA"/>
    <w:rsid w:val="009766D2"/>
    <w:rsid w:val="009777D9"/>
    <w:rsid w:val="00982F7F"/>
    <w:rsid w:val="009838A5"/>
    <w:rsid w:val="00991B88"/>
    <w:rsid w:val="00992D22"/>
    <w:rsid w:val="00995835"/>
    <w:rsid w:val="009963AC"/>
    <w:rsid w:val="00996EDE"/>
    <w:rsid w:val="00997E85"/>
    <w:rsid w:val="009A02CD"/>
    <w:rsid w:val="009A2502"/>
    <w:rsid w:val="009A2B20"/>
    <w:rsid w:val="009A2EF3"/>
    <w:rsid w:val="009A5753"/>
    <w:rsid w:val="009A579D"/>
    <w:rsid w:val="009A690D"/>
    <w:rsid w:val="009A6A67"/>
    <w:rsid w:val="009B23B4"/>
    <w:rsid w:val="009B5DD6"/>
    <w:rsid w:val="009B653E"/>
    <w:rsid w:val="009C1043"/>
    <w:rsid w:val="009C2B2B"/>
    <w:rsid w:val="009C2D9B"/>
    <w:rsid w:val="009C5D77"/>
    <w:rsid w:val="009C6EA9"/>
    <w:rsid w:val="009C75F2"/>
    <w:rsid w:val="009D0DF9"/>
    <w:rsid w:val="009D5FE2"/>
    <w:rsid w:val="009E1DD1"/>
    <w:rsid w:val="009E3297"/>
    <w:rsid w:val="009E4344"/>
    <w:rsid w:val="009E43D1"/>
    <w:rsid w:val="009F261D"/>
    <w:rsid w:val="009F5ACC"/>
    <w:rsid w:val="009F6C47"/>
    <w:rsid w:val="009F734F"/>
    <w:rsid w:val="00A00CA6"/>
    <w:rsid w:val="00A01949"/>
    <w:rsid w:val="00A02D84"/>
    <w:rsid w:val="00A04E83"/>
    <w:rsid w:val="00A05C8F"/>
    <w:rsid w:val="00A06686"/>
    <w:rsid w:val="00A06C12"/>
    <w:rsid w:val="00A07027"/>
    <w:rsid w:val="00A11479"/>
    <w:rsid w:val="00A11C04"/>
    <w:rsid w:val="00A126AC"/>
    <w:rsid w:val="00A21D6D"/>
    <w:rsid w:val="00A23137"/>
    <w:rsid w:val="00A2387D"/>
    <w:rsid w:val="00A2427F"/>
    <w:rsid w:val="00A246B6"/>
    <w:rsid w:val="00A24937"/>
    <w:rsid w:val="00A252F9"/>
    <w:rsid w:val="00A27CF2"/>
    <w:rsid w:val="00A31A2B"/>
    <w:rsid w:val="00A32B6A"/>
    <w:rsid w:val="00A33514"/>
    <w:rsid w:val="00A33886"/>
    <w:rsid w:val="00A35569"/>
    <w:rsid w:val="00A366D7"/>
    <w:rsid w:val="00A41CC4"/>
    <w:rsid w:val="00A42720"/>
    <w:rsid w:val="00A43A24"/>
    <w:rsid w:val="00A442E2"/>
    <w:rsid w:val="00A44ECB"/>
    <w:rsid w:val="00A47582"/>
    <w:rsid w:val="00A47E70"/>
    <w:rsid w:val="00A506C4"/>
    <w:rsid w:val="00A50A30"/>
    <w:rsid w:val="00A50CF0"/>
    <w:rsid w:val="00A513AF"/>
    <w:rsid w:val="00A51601"/>
    <w:rsid w:val="00A53216"/>
    <w:rsid w:val="00A535F5"/>
    <w:rsid w:val="00A5420E"/>
    <w:rsid w:val="00A55711"/>
    <w:rsid w:val="00A55FBE"/>
    <w:rsid w:val="00A56A73"/>
    <w:rsid w:val="00A57E61"/>
    <w:rsid w:val="00A60108"/>
    <w:rsid w:val="00A60B2C"/>
    <w:rsid w:val="00A6108A"/>
    <w:rsid w:val="00A623A3"/>
    <w:rsid w:val="00A6259E"/>
    <w:rsid w:val="00A63C8D"/>
    <w:rsid w:val="00A64504"/>
    <w:rsid w:val="00A64DFC"/>
    <w:rsid w:val="00A7004C"/>
    <w:rsid w:val="00A70874"/>
    <w:rsid w:val="00A73BD3"/>
    <w:rsid w:val="00A7671C"/>
    <w:rsid w:val="00A86206"/>
    <w:rsid w:val="00A92A79"/>
    <w:rsid w:val="00A9304D"/>
    <w:rsid w:val="00A95DD8"/>
    <w:rsid w:val="00AA2CBC"/>
    <w:rsid w:val="00AA3891"/>
    <w:rsid w:val="00AA4794"/>
    <w:rsid w:val="00AB0746"/>
    <w:rsid w:val="00AB7C7B"/>
    <w:rsid w:val="00AC1CD9"/>
    <w:rsid w:val="00AC27A1"/>
    <w:rsid w:val="00AC360C"/>
    <w:rsid w:val="00AC3661"/>
    <w:rsid w:val="00AC39EE"/>
    <w:rsid w:val="00AC3E84"/>
    <w:rsid w:val="00AC5820"/>
    <w:rsid w:val="00AC65A9"/>
    <w:rsid w:val="00AC6654"/>
    <w:rsid w:val="00AD0DCD"/>
    <w:rsid w:val="00AD1CD8"/>
    <w:rsid w:val="00AD1D10"/>
    <w:rsid w:val="00AD4C69"/>
    <w:rsid w:val="00AD6E07"/>
    <w:rsid w:val="00AD6F8E"/>
    <w:rsid w:val="00AD7E68"/>
    <w:rsid w:val="00AE010B"/>
    <w:rsid w:val="00AE0E42"/>
    <w:rsid w:val="00AE21A2"/>
    <w:rsid w:val="00AE3A08"/>
    <w:rsid w:val="00AE4D4A"/>
    <w:rsid w:val="00AE54D5"/>
    <w:rsid w:val="00AE7561"/>
    <w:rsid w:val="00AF3159"/>
    <w:rsid w:val="00AF4C54"/>
    <w:rsid w:val="00AF5A25"/>
    <w:rsid w:val="00AF6406"/>
    <w:rsid w:val="00B04A15"/>
    <w:rsid w:val="00B04E80"/>
    <w:rsid w:val="00B05D46"/>
    <w:rsid w:val="00B06AC0"/>
    <w:rsid w:val="00B07F2C"/>
    <w:rsid w:val="00B128C9"/>
    <w:rsid w:val="00B14F1B"/>
    <w:rsid w:val="00B1573C"/>
    <w:rsid w:val="00B20C10"/>
    <w:rsid w:val="00B210BB"/>
    <w:rsid w:val="00B211A7"/>
    <w:rsid w:val="00B21C00"/>
    <w:rsid w:val="00B22A82"/>
    <w:rsid w:val="00B244E1"/>
    <w:rsid w:val="00B258BB"/>
    <w:rsid w:val="00B30A53"/>
    <w:rsid w:val="00B31BBA"/>
    <w:rsid w:val="00B31F46"/>
    <w:rsid w:val="00B33835"/>
    <w:rsid w:val="00B33892"/>
    <w:rsid w:val="00B3450F"/>
    <w:rsid w:val="00B37BCC"/>
    <w:rsid w:val="00B41472"/>
    <w:rsid w:val="00B452AD"/>
    <w:rsid w:val="00B46B71"/>
    <w:rsid w:val="00B5132E"/>
    <w:rsid w:val="00B527EB"/>
    <w:rsid w:val="00B54694"/>
    <w:rsid w:val="00B55018"/>
    <w:rsid w:val="00B55FD7"/>
    <w:rsid w:val="00B57489"/>
    <w:rsid w:val="00B6083C"/>
    <w:rsid w:val="00B60B39"/>
    <w:rsid w:val="00B63C22"/>
    <w:rsid w:val="00B662FF"/>
    <w:rsid w:val="00B66B4B"/>
    <w:rsid w:val="00B67109"/>
    <w:rsid w:val="00B675C8"/>
    <w:rsid w:val="00B67B97"/>
    <w:rsid w:val="00B72000"/>
    <w:rsid w:val="00B75A9E"/>
    <w:rsid w:val="00B76C8E"/>
    <w:rsid w:val="00B77507"/>
    <w:rsid w:val="00B81136"/>
    <w:rsid w:val="00B83D56"/>
    <w:rsid w:val="00B84BC4"/>
    <w:rsid w:val="00B9568A"/>
    <w:rsid w:val="00B968C8"/>
    <w:rsid w:val="00B97357"/>
    <w:rsid w:val="00BA048E"/>
    <w:rsid w:val="00BA0F6A"/>
    <w:rsid w:val="00BA3CD6"/>
    <w:rsid w:val="00BA3EC5"/>
    <w:rsid w:val="00BA51D9"/>
    <w:rsid w:val="00BB02E6"/>
    <w:rsid w:val="00BB19A9"/>
    <w:rsid w:val="00BB2D8D"/>
    <w:rsid w:val="00BB471D"/>
    <w:rsid w:val="00BB5DFC"/>
    <w:rsid w:val="00BB7CFE"/>
    <w:rsid w:val="00BC4BD1"/>
    <w:rsid w:val="00BD0A4C"/>
    <w:rsid w:val="00BD279D"/>
    <w:rsid w:val="00BD3690"/>
    <w:rsid w:val="00BD6123"/>
    <w:rsid w:val="00BD6BB8"/>
    <w:rsid w:val="00BE1B2A"/>
    <w:rsid w:val="00BE65FF"/>
    <w:rsid w:val="00BE70C1"/>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CA1"/>
    <w:rsid w:val="00C32B3B"/>
    <w:rsid w:val="00C32C89"/>
    <w:rsid w:val="00C34965"/>
    <w:rsid w:val="00C36569"/>
    <w:rsid w:val="00C37D03"/>
    <w:rsid w:val="00C41AA7"/>
    <w:rsid w:val="00C425D3"/>
    <w:rsid w:val="00C45A62"/>
    <w:rsid w:val="00C47CF8"/>
    <w:rsid w:val="00C47F16"/>
    <w:rsid w:val="00C50AED"/>
    <w:rsid w:val="00C52178"/>
    <w:rsid w:val="00C52F4E"/>
    <w:rsid w:val="00C53D5D"/>
    <w:rsid w:val="00C546D2"/>
    <w:rsid w:val="00C5503D"/>
    <w:rsid w:val="00C55FBD"/>
    <w:rsid w:val="00C57A8A"/>
    <w:rsid w:val="00C60561"/>
    <w:rsid w:val="00C65FC4"/>
    <w:rsid w:val="00C66BA2"/>
    <w:rsid w:val="00C67ED2"/>
    <w:rsid w:val="00C719A3"/>
    <w:rsid w:val="00C73AA1"/>
    <w:rsid w:val="00C76411"/>
    <w:rsid w:val="00C76E01"/>
    <w:rsid w:val="00C80697"/>
    <w:rsid w:val="00C82CE4"/>
    <w:rsid w:val="00C82D40"/>
    <w:rsid w:val="00C85126"/>
    <w:rsid w:val="00C929D4"/>
    <w:rsid w:val="00C95985"/>
    <w:rsid w:val="00C96040"/>
    <w:rsid w:val="00C9738F"/>
    <w:rsid w:val="00CA18A3"/>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C795C"/>
    <w:rsid w:val="00CD099A"/>
    <w:rsid w:val="00CD1FE9"/>
    <w:rsid w:val="00CD4172"/>
    <w:rsid w:val="00CD74DD"/>
    <w:rsid w:val="00CD7727"/>
    <w:rsid w:val="00CE01FD"/>
    <w:rsid w:val="00CE0A9F"/>
    <w:rsid w:val="00CE0D32"/>
    <w:rsid w:val="00CE148F"/>
    <w:rsid w:val="00CE1812"/>
    <w:rsid w:val="00CF0CCD"/>
    <w:rsid w:val="00CF1489"/>
    <w:rsid w:val="00CF1A87"/>
    <w:rsid w:val="00CF28DF"/>
    <w:rsid w:val="00CF377C"/>
    <w:rsid w:val="00CF3DAD"/>
    <w:rsid w:val="00CF4649"/>
    <w:rsid w:val="00CF5227"/>
    <w:rsid w:val="00CF6321"/>
    <w:rsid w:val="00D00565"/>
    <w:rsid w:val="00D01314"/>
    <w:rsid w:val="00D02FD7"/>
    <w:rsid w:val="00D032F6"/>
    <w:rsid w:val="00D03F9A"/>
    <w:rsid w:val="00D057CF"/>
    <w:rsid w:val="00D0595B"/>
    <w:rsid w:val="00D05BB3"/>
    <w:rsid w:val="00D05C99"/>
    <w:rsid w:val="00D06703"/>
    <w:rsid w:val="00D06D51"/>
    <w:rsid w:val="00D0770B"/>
    <w:rsid w:val="00D14800"/>
    <w:rsid w:val="00D14AF6"/>
    <w:rsid w:val="00D14C8C"/>
    <w:rsid w:val="00D15B8C"/>
    <w:rsid w:val="00D17FF2"/>
    <w:rsid w:val="00D20290"/>
    <w:rsid w:val="00D2261E"/>
    <w:rsid w:val="00D22947"/>
    <w:rsid w:val="00D2390F"/>
    <w:rsid w:val="00D24991"/>
    <w:rsid w:val="00D24996"/>
    <w:rsid w:val="00D30FC8"/>
    <w:rsid w:val="00D312CF"/>
    <w:rsid w:val="00D33D15"/>
    <w:rsid w:val="00D356D4"/>
    <w:rsid w:val="00D425C6"/>
    <w:rsid w:val="00D43F5D"/>
    <w:rsid w:val="00D46916"/>
    <w:rsid w:val="00D50255"/>
    <w:rsid w:val="00D567CE"/>
    <w:rsid w:val="00D64F5A"/>
    <w:rsid w:val="00D658B7"/>
    <w:rsid w:val="00D66520"/>
    <w:rsid w:val="00D702C2"/>
    <w:rsid w:val="00D71038"/>
    <w:rsid w:val="00D71049"/>
    <w:rsid w:val="00D71993"/>
    <w:rsid w:val="00D73D9E"/>
    <w:rsid w:val="00D76C23"/>
    <w:rsid w:val="00D774ED"/>
    <w:rsid w:val="00D82763"/>
    <w:rsid w:val="00D90E24"/>
    <w:rsid w:val="00D94C93"/>
    <w:rsid w:val="00DA260E"/>
    <w:rsid w:val="00DA2855"/>
    <w:rsid w:val="00DA776A"/>
    <w:rsid w:val="00DB0F98"/>
    <w:rsid w:val="00DB20B5"/>
    <w:rsid w:val="00DB27CF"/>
    <w:rsid w:val="00DB5D77"/>
    <w:rsid w:val="00DB70BC"/>
    <w:rsid w:val="00DC18EC"/>
    <w:rsid w:val="00DC38ED"/>
    <w:rsid w:val="00DC662E"/>
    <w:rsid w:val="00DC7E28"/>
    <w:rsid w:val="00DD05E2"/>
    <w:rsid w:val="00DD1416"/>
    <w:rsid w:val="00DD191E"/>
    <w:rsid w:val="00DD45FC"/>
    <w:rsid w:val="00DD6554"/>
    <w:rsid w:val="00DE097E"/>
    <w:rsid w:val="00DE098D"/>
    <w:rsid w:val="00DE1FEB"/>
    <w:rsid w:val="00DE2102"/>
    <w:rsid w:val="00DE34CF"/>
    <w:rsid w:val="00DE40DC"/>
    <w:rsid w:val="00DE6D83"/>
    <w:rsid w:val="00DE71A7"/>
    <w:rsid w:val="00DE7DE7"/>
    <w:rsid w:val="00DF1794"/>
    <w:rsid w:val="00DF2EA0"/>
    <w:rsid w:val="00DF4ECB"/>
    <w:rsid w:val="00E0021D"/>
    <w:rsid w:val="00E003DA"/>
    <w:rsid w:val="00E01398"/>
    <w:rsid w:val="00E02D75"/>
    <w:rsid w:val="00E05B69"/>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57244"/>
    <w:rsid w:val="00E6159E"/>
    <w:rsid w:val="00E63A5D"/>
    <w:rsid w:val="00E65207"/>
    <w:rsid w:val="00E664C6"/>
    <w:rsid w:val="00E67377"/>
    <w:rsid w:val="00E67DAB"/>
    <w:rsid w:val="00E7275D"/>
    <w:rsid w:val="00E72F06"/>
    <w:rsid w:val="00E7773E"/>
    <w:rsid w:val="00E8019C"/>
    <w:rsid w:val="00E80AAE"/>
    <w:rsid w:val="00E80AB8"/>
    <w:rsid w:val="00E81DB5"/>
    <w:rsid w:val="00E83649"/>
    <w:rsid w:val="00E854B7"/>
    <w:rsid w:val="00E86296"/>
    <w:rsid w:val="00E873F2"/>
    <w:rsid w:val="00E90CF1"/>
    <w:rsid w:val="00E9283C"/>
    <w:rsid w:val="00E93971"/>
    <w:rsid w:val="00E94786"/>
    <w:rsid w:val="00E94C92"/>
    <w:rsid w:val="00E952B1"/>
    <w:rsid w:val="00EA1F61"/>
    <w:rsid w:val="00EB09B7"/>
    <w:rsid w:val="00EB0F36"/>
    <w:rsid w:val="00EC0854"/>
    <w:rsid w:val="00EC1271"/>
    <w:rsid w:val="00EC128B"/>
    <w:rsid w:val="00EC6677"/>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6370"/>
    <w:rsid w:val="00EF7008"/>
    <w:rsid w:val="00F001FA"/>
    <w:rsid w:val="00F02CBB"/>
    <w:rsid w:val="00F0346E"/>
    <w:rsid w:val="00F03B22"/>
    <w:rsid w:val="00F04EB5"/>
    <w:rsid w:val="00F07C58"/>
    <w:rsid w:val="00F1215E"/>
    <w:rsid w:val="00F14086"/>
    <w:rsid w:val="00F14170"/>
    <w:rsid w:val="00F16CC1"/>
    <w:rsid w:val="00F2040A"/>
    <w:rsid w:val="00F204C1"/>
    <w:rsid w:val="00F2170C"/>
    <w:rsid w:val="00F22D1E"/>
    <w:rsid w:val="00F236D8"/>
    <w:rsid w:val="00F2409E"/>
    <w:rsid w:val="00F25D98"/>
    <w:rsid w:val="00F300FB"/>
    <w:rsid w:val="00F31F67"/>
    <w:rsid w:val="00F32B91"/>
    <w:rsid w:val="00F34929"/>
    <w:rsid w:val="00F35AE0"/>
    <w:rsid w:val="00F36458"/>
    <w:rsid w:val="00F36B69"/>
    <w:rsid w:val="00F36F66"/>
    <w:rsid w:val="00F41648"/>
    <w:rsid w:val="00F42BB4"/>
    <w:rsid w:val="00F44232"/>
    <w:rsid w:val="00F467BE"/>
    <w:rsid w:val="00F47AC7"/>
    <w:rsid w:val="00F51015"/>
    <w:rsid w:val="00F51F3C"/>
    <w:rsid w:val="00F579F2"/>
    <w:rsid w:val="00F57E2D"/>
    <w:rsid w:val="00F654AB"/>
    <w:rsid w:val="00F65A1B"/>
    <w:rsid w:val="00F702AE"/>
    <w:rsid w:val="00F71FA8"/>
    <w:rsid w:val="00F7544B"/>
    <w:rsid w:val="00F761E1"/>
    <w:rsid w:val="00F76F6A"/>
    <w:rsid w:val="00F8020C"/>
    <w:rsid w:val="00F8233A"/>
    <w:rsid w:val="00F837D1"/>
    <w:rsid w:val="00F871B6"/>
    <w:rsid w:val="00F8792A"/>
    <w:rsid w:val="00F90A64"/>
    <w:rsid w:val="00F93591"/>
    <w:rsid w:val="00F96D42"/>
    <w:rsid w:val="00FA0BB4"/>
    <w:rsid w:val="00FA1243"/>
    <w:rsid w:val="00FA2D99"/>
    <w:rsid w:val="00FA49DE"/>
    <w:rsid w:val="00FB6386"/>
    <w:rsid w:val="00FB7D91"/>
    <w:rsid w:val="00FC1B43"/>
    <w:rsid w:val="00FC2C14"/>
    <w:rsid w:val="00FC4FC5"/>
    <w:rsid w:val="00FD172C"/>
    <w:rsid w:val="00FD191F"/>
    <w:rsid w:val="00FD19EF"/>
    <w:rsid w:val="00FD2815"/>
    <w:rsid w:val="00FD5219"/>
    <w:rsid w:val="00FD7EF4"/>
    <w:rsid w:val="00FE034D"/>
    <w:rsid w:val="00FE0467"/>
    <w:rsid w:val="00FE3475"/>
    <w:rsid w:val="00FE374C"/>
    <w:rsid w:val="00FE3AB3"/>
    <w:rsid w:val="00FF0065"/>
    <w:rsid w:val="00FF0469"/>
    <w:rsid w:val="00FF0B9A"/>
    <w:rsid w:val="00FF1544"/>
    <w:rsid w:val="00FF1A86"/>
    <w:rsid w:val="00FF32F4"/>
    <w:rsid w:val="00FF4117"/>
    <w:rsid w:val="00FF45BA"/>
    <w:rsid w:val="00FF56A5"/>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F4703C7-3FC2-4F98-BD9D-D871FAD65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9b239327-9e80-40e4-b1b7-4394fed77a33"/>
    <ds:schemaRef ds:uri="http://purl.org/dc/elements/1.1/"/>
    <ds:schemaRef ds:uri="http://purl.org/dc/dcmitype/"/>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d8762117-8292-4133-b1c7-eab5c6487cfd"/>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10</Pages>
  <Words>2705</Words>
  <Characters>14517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158</cp:revision>
  <cp:lastPrinted>1899-12-31T23:00:00Z</cp:lastPrinted>
  <dcterms:created xsi:type="dcterms:W3CDTF">2023-10-25T11:58:00Z</dcterms:created>
  <dcterms:modified xsi:type="dcterms:W3CDTF">2024-04-08T18:03:00Z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